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BA428" w14:textId="0E526C67" w:rsidR="008F5A11" w:rsidRPr="00F449BD" w:rsidRDefault="008F5A11" w:rsidP="00B95031">
      <w:pPr>
        <w:tabs>
          <w:tab w:val="center" w:pos="4536"/>
          <w:tab w:val="right" w:pos="9356"/>
          <w:tab w:val="right" w:pos="9639"/>
        </w:tabs>
        <w:spacing w:after="0"/>
        <w:rPr>
          <w:rFonts w:ascii="Arial" w:hAnsi="Arial" w:cs="Arial"/>
          <w:b/>
          <w:bCs/>
          <w:sz w:val="24"/>
        </w:rPr>
      </w:pPr>
      <w:bookmarkStart w:id="0" w:name="_Hlk528952890"/>
      <w:r w:rsidRPr="00F449BD">
        <w:rPr>
          <w:rFonts w:ascii="Arial" w:hAnsi="Arial" w:cs="Arial"/>
          <w:b/>
          <w:bCs/>
          <w:sz w:val="24"/>
        </w:rPr>
        <w:t>3</w:t>
      </w:r>
      <w:bookmarkStart w:id="1" w:name="_Ref127559564"/>
      <w:bookmarkEnd w:id="1"/>
      <w:r w:rsidRPr="00F449BD">
        <w:rPr>
          <w:rFonts w:ascii="Arial" w:hAnsi="Arial" w:cs="Arial"/>
          <w:b/>
          <w:bCs/>
          <w:sz w:val="24"/>
        </w:rPr>
        <w:t>GPP TSG RAN WG1 Meeting #11</w:t>
      </w:r>
      <w:r w:rsidR="005A289C">
        <w:rPr>
          <w:rFonts w:ascii="Arial" w:hAnsi="Arial" w:cs="Arial"/>
          <w:b/>
          <w:bCs/>
          <w:sz w:val="24"/>
        </w:rPr>
        <w:t>6</w:t>
      </w:r>
      <w:r w:rsidRPr="00F449BD">
        <w:rPr>
          <w:rFonts w:ascii="Arial" w:hAnsi="Arial" w:cs="Arial"/>
          <w:b/>
          <w:bCs/>
          <w:sz w:val="24"/>
        </w:rPr>
        <w:tab/>
      </w:r>
      <w:r w:rsidRPr="00F449BD">
        <w:rPr>
          <w:rFonts w:ascii="Arial" w:eastAsia="MS Mincho" w:hAnsi="Arial" w:cs="Arial"/>
          <w:b/>
          <w:bCs/>
          <w:sz w:val="24"/>
          <w:lang w:eastAsia="ja-JP"/>
        </w:rPr>
        <w:tab/>
      </w:r>
      <w:r w:rsidR="00665160" w:rsidRPr="00665160">
        <w:rPr>
          <w:rFonts w:ascii="Arial" w:hAnsi="Arial" w:cs="Arial"/>
          <w:b/>
          <w:bCs/>
          <w:sz w:val="24"/>
          <w:szCs w:val="24"/>
        </w:rPr>
        <w:t>R1-</w:t>
      </w:r>
      <w:r w:rsidR="00AF4BBD" w:rsidRPr="00AF4BBD">
        <w:rPr>
          <w:rFonts w:ascii="Arial" w:hAnsi="Arial" w:cs="Arial"/>
          <w:b/>
          <w:bCs/>
          <w:sz w:val="24"/>
          <w:szCs w:val="24"/>
        </w:rPr>
        <w:t>2401725</w:t>
      </w:r>
    </w:p>
    <w:p w14:paraId="5E5587CB" w14:textId="47813246" w:rsidR="008F5A11" w:rsidRPr="00F449BD" w:rsidRDefault="005A289C" w:rsidP="00B95031">
      <w:pPr>
        <w:pStyle w:val="Header"/>
        <w:rPr>
          <w:rFonts w:eastAsia="MS Mincho" w:cs="Arial"/>
          <w:bCs/>
          <w:noProof w:val="0"/>
          <w:sz w:val="24"/>
          <w:lang w:val="en-GB" w:eastAsia="ja-JP"/>
        </w:rPr>
      </w:pPr>
      <w:r>
        <w:rPr>
          <w:rFonts w:eastAsia="MS Mincho" w:cs="Arial"/>
          <w:bCs/>
          <w:noProof w:val="0"/>
          <w:sz w:val="24"/>
          <w:lang w:val="en-GB" w:eastAsia="ja-JP"/>
        </w:rPr>
        <w:t>Athens</w:t>
      </w:r>
      <w:r w:rsidR="00FE6595" w:rsidRPr="00FE6595">
        <w:rPr>
          <w:rFonts w:eastAsia="MS Mincho" w:cs="Arial"/>
          <w:bCs/>
          <w:noProof w:val="0"/>
          <w:sz w:val="24"/>
          <w:lang w:val="en-GB" w:eastAsia="ja-JP"/>
        </w:rPr>
        <w:t xml:space="preserve">, </w:t>
      </w:r>
      <w:r>
        <w:rPr>
          <w:rFonts w:eastAsia="MS Mincho" w:cs="Arial"/>
          <w:bCs/>
          <w:noProof w:val="0"/>
          <w:sz w:val="24"/>
          <w:lang w:val="en-GB" w:eastAsia="ja-JP"/>
        </w:rPr>
        <w:t>Greece</w:t>
      </w:r>
      <w:r w:rsidR="00FE6595" w:rsidRPr="00FE6595">
        <w:rPr>
          <w:rFonts w:eastAsia="MS Mincho" w:cs="Arial"/>
          <w:bCs/>
          <w:noProof w:val="0"/>
          <w:sz w:val="24"/>
          <w:lang w:val="en-GB" w:eastAsia="ja-JP"/>
        </w:rPr>
        <w:t xml:space="preserve">, </w:t>
      </w:r>
      <w:r>
        <w:rPr>
          <w:rFonts w:eastAsia="MS Mincho" w:cs="Arial"/>
          <w:bCs/>
          <w:noProof w:val="0"/>
          <w:sz w:val="24"/>
          <w:lang w:val="en-GB" w:eastAsia="ja-JP"/>
        </w:rPr>
        <w:t>February</w:t>
      </w:r>
      <w:r w:rsidR="00FE6595" w:rsidRPr="00FE6595">
        <w:rPr>
          <w:rFonts w:eastAsia="MS Mincho" w:cs="Arial"/>
          <w:bCs/>
          <w:noProof w:val="0"/>
          <w:sz w:val="24"/>
          <w:lang w:val="en-GB" w:eastAsia="ja-JP"/>
        </w:rPr>
        <w:t xml:space="preserve"> </w:t>
      </w:r>
      <w:r>
        <w:rPr>
          <w:rFonts w:eastAsia="MS Mincho" w:cs="Arial"/>
          <w:bCs/>
          <w:noProof w:val="0"/>
          <w:sz w:val="24"/>
          <w:lang w:val="en-GB" w:eastAsia="ja-JP"/>
        </w:rPr>
        <w:t>26</w:t>
      </w:r>
      <w:r w:rsidR="00FE6595" w:rsidRPr="00FE6595">
        <w:rPr>
          <w:rFonts w:eastAsia="MS Mincho" w:cs="Arial"/>
          <w:bCs/>
          <w:noProof w:val="0"/>
          <w:sz w:val="24"/>
          <w:lang w:val="en-GB" w:eastAsia="ja-JP"/>
        </w:rPr>
        <w:t>th –</w:t>
      </w:r>
      <w:r w:rsidR="00FE6595">
        <w:rPr>
          <w:rFonts w:eastAsia="MS Mincho" w:cs="Arial"/>
          <w:bCs/>
          <w:noProof w:val="0"/>
          <w:sz w:val="24"/>
          <w:lang w:val="en-GB" w:eastAsia="ja-JP"/>
        </w:rPr>
        <w:t xml:space="preserve"> </w:t>
      </w:r>
      <w:r>
        <w:rPr>
          <w:rFonts w:eastAsia="MS Mincho" w:cs="Arial"/>
          <w:bCs/>
          <w:noProof w:val="0"/>
          <w:sz w:val="24"/>
          <w:lang w:val="en-GB" w:eastAsia="ja-JP"/>
        </w:rPr>
        <w:t>March 1</w:t>
      </w:r>
      <w:r w:rsidRPr="00D6066C">
        <w:rPr>
          <w:rFonts w:eastAsia="MS Mincho" w:cs="Arial"/>
          <w:bCs/>
          <w:noProof w:val="0"/>
          <w:sz w:val="24"/>
          <w:vertAlign w:val="superscript"/>
          <w:lang w:val="en-GB" w:eastAsia="ja-JP"/>
        </w:rPr>
        <w:t>st</w:t>
      </w:r>
      <w:r w:rsidR="00FE6595" w:rsidRPr="00FE6595">
        <w:rPr>
          <w:rFonts w:eastAsia="MS Mincho" w:cs="Arial"/>
          <w:bCs/>
          <w:noProof w:val="0"/>
          <w:sz w:val="24"/>
          <w:lang w:val="en-GB" w:eastAsia="ja-JP"/>
        </w:rPr>
        <w:t>, 202</w:t>
      </w:r>
      <w:r w:rsidR="00DB1AE1">
        <w:rPr>
          <w:rFonts w:eastAsia="MS Mincho" w:cs="Arial"/>
          <w:bCs/>
          <w:noProof w:val="0"/>
          <w:sz w:val="24"/>
          <w:lang w:val="en-GB" w:eastAsia="ja-JP"/>
        </w:rPr>
        <w:t>4</w:t>
      </w:r>
    </w:p>
    <w:p w14:paraId="12475AEE" w14:textId="77777777" w:rsidR="008F5A11" w:rsidRPr="00F449BD" w:rsidRDefault="008F5A11" w:rsidP="00B95031">
      <w:pPr>
        <w:pStyle w:val="Header"/>
        <w:rPr>
          <w:bCs/>
          <w:noProof w:val="0"/>
          <w:sz w:val="24"/>
          <w:lang w:val="en-GB" w:eastAsia="ja-JP"/>
        </w:rPr>
      </w:pPr>
    </w:p>
    <w:p w14:paraId="56780A51" w14:textId="7EBB0622" w:rsidR="008F5A11" w:rsidRPr="00F449BD" w:rsidRDefault="008F5A11" w:rsidP="00B95031">
      <w:pPr>
        <w:pStyle w:val="CRCoverPage"/>
        <w:rPr>
          <w:rFonts w:cs="Arial"/>
          <w:b/>
          <w:bCs/>
          <w:sz w:val="24"/>
          <w:lang w:eastAsia="ja-JP"/>
        </w:rPr>
      </w:pPr>
      <w:r w:rsidRPr="00F449BD">
        <w:rPr>
          <w:rFonts w:cs="Arial"/>
          <w:b/>
          <w:bCs/>
          <w:sz w:val="24"/>
        </w:rPr>
        <w:t xml:space="preserve">Agenda item:       </w:t>
      </w:r>
      <w:r w:rsidR="00C2215C">
        <w:rPr>
          <w:rFonts w:cs="Arial"/>
          <w:b/>
          <w:bCs/>
          <w:sz w:val="24"/>
        </w:rPr>
        <w:t>7.2</w:t>
      </w:r>
    </w:p>
    <w:p w14:paraId="5630A58F" w14:textId="11C5619E" w:rsidR="008F5A11" w:rsidRPr="00F449BD" w:rsidRDefault="008F5A11" w:rsidP="00B95031">
      <w:pPr>
        <w:tabs>
          <w:tab w:val="left" w:pos="1985"/>
        </w:tabs>
        <w:spacing w:after="120"/>
        <w:ind w:left="1985" w:hanging="1985"/>
        <w:rPr>
          <w:rFonts w:ascii="Arial" w:hAnsi="Arial" w:cs="Arial"/>
          <w:b/>
          <w:bCs/>
          <w:sz w:val="24"/>
          <w:szCs w:val="24"/>
        </w:rPr>
      </w:pPr>
      <w:r w:rsidRPr="00F449BD">
        <w:rPr>
          <w:rFonts w:ascii="Arial" w:hAnsi="Arial" w:cs="Arial"/>
          <w:b/>
          <w:bCs/>
          <w:sz w:val="24"/>
          <w:szCs w:val="24"/>
        </w:rPr>
        <w:t xml:space="preserve">Source: </w:t>
      </w:r>
      <w:r w:rsidRPr="00F449BD">
        <w:rPr>
          <w:rFonts w:ascii="Arial" w:hAnsi="Arial" w:cs="Arial"/>
          <w:b/>
          <w:bCs/>
          <w:sz w:val="24"/>
        </w:rPr>
        <w:tab/>
      </w:r>
      <w:r w:rsidR="00BB6FCC">
        <w:rPr>
          <w:rFonts w:ascii="Arial" w:hAnsi="Arial" w:cs="Arial"/>
          <w:b/>
          <w:bCs/>
          <w:sz w:val="24"/>
        </w:rPr>
        <w:t>Moderator (</w:t>
      </w:r>
      <w:r w:rsidRPr="00F449BD">
        <w:rPr>
          <w:rFonts w:ascii="Arial" w:hAnsi="Arial" w:cs="Arial"/>
          <w:b/>
          <w:bCs/>
          <w:sz w:val="24"/>
          <w:szCs w:val="24"/>
        </w:rPr>
        <w:t>Nokia</w:t>
      </w:r>
      <w:r w:rsidR="00BB6FCC">
        <w:rPr>
          <w:rFonts w:ascii="Arial" w:hAnsi="Arial" w:cs="Arial"/>
          <w:b/>
          <w:bCs/>
          <w:sz w:val="24"/>
          <w:szCs w:val="24"/>
        </w:rPr>
        <w:t>)</w:t>
      </w:r>
    </w:p>
    <w:p w14:paraId="234C3A83" w14:textId="43556418" w:rsidR="008F5A11" w:rsidRPr="00F449BD" w:rsidRDefault="008F5A11" w:rsidP="00B95031">
      <w:pPr>
        <w:ind w:left="1985" w:hanging="1985"/>
        <w:rPr>
          <w:rFonts w:ascii="Arial" w:hAnsi="Arial" w:cs="Arial"/>
          <w:b/>
          <w:bCs/>
          <w:sz w:val="24"/>
          <w:szCs w:val="24"/>
        </w:rPr>
      </w:pPr>
      <w:r w:rsidRPr="00F449BD">
        <w:rPr>
          <w:rFonts w:ascii="Arial" w:hAnsi="Arial" w:cs="Arial"/>
          <w:b/>
          <w:bCs/>
          <w:sz w:val="24"/>
          <w:szCs w:val="24"/>
        </w:rPr>
        <w:t xml:space="preserve">Title: </w:t>
      </w:r>
      <w:r w:rsidRPr="00F449BD">
        <w:rPr>
          <w:rFonts w:ascii="Arial" w:hAnsi="Arial" w:cs="Arial"/>
          <w:b/>
          <w:bCs/>
          <w:sz w:val="24"/>
        </w:rPr>
        <w:tab/>
      </w:r>
      <w:r w:rsidR="00BB6FCC">
        <w:rPr>
          <w:rFonts w:ascii="Arial" w:hAnsi="Arial" w:cs="Arial"/>
          <w:b/>
          <w:bCs/>
          <w:sz w:val="24"/>
        </w:rPr>
        <w:t>Moderator summary on NCJT CSI-IM restriction</w:t>
      </w:r>
      <w:r w:rsidR="00C2215C">
        <w:rPr>
          <w:rFonts w:ascii="Arial" w:hAnsi="Arial" w:cs="Arial"/>
          <w:b/>
          <w:bCs/>
          <w:sz w:val="24"/>
        </w:rPr>
        <w:t xml:space="preserve"> </w:t>
      </w:r>
    </w:p>
    <w:p w14:paraId="3E6D8C15" w14:textId="77777777" w:rsidR="008F5A11" w:rsidRPr="00F449BD" w:rsidRDefault="008F5A11" w:rsidP="00B95031">
      <w:pPr>
        <w:rPr>
          <w:rFonts w:ascii="Arial" w:hAnsi="Arial" w:cs="Arial"/>
          <w:b/>
          <w:bCs/>
          <w:sz w:val="24"/>
        </w:rPr>
      </w:pPr>
      <w:r w:rsidRPr="00F449BD">
        <w:rPr>
          <w:rFonts w:ascii="Arial" w:hAnsi="Arial" w:cs="Arial"/>
          <w:b/>
          <w:bCs/>
          <w:sz w:val="24"/>
        </w:rPr>
        <w:t>Document for:     Discussion and Decision</w:t>
      </w:r>
    </w:p>
    <w:p w14:paraId="0BA3C8F7" w14:textId="77777777" w:rsidR="008F5A11" w:rsidRPr="00F449BD" w:rsidRDefault="008F5A11" w:rsidP="00B95031">
      <w:pPr>
        <w:pStyle w:val="Heading1"/>
      </w:pPr>
      <w:r w:rsidRPr="00F449BD">
        <w:t>1</w:t>
      </w:r>
      <w:r w:rsidRPr="00F449BD">
        <w:tab/>
        <w:t>Introduction</w:t>
      </w:r>
    </w:p>
    <w:p w14:paraId="691CE2DC" w14:textId="13289845" w:rsidR="008F5A11" w:rsidRPr="00F449BD" w:rsidRDefault="00C2215C" w:rsidP="00B95031">
      <w:r>
        <w:t>In the last two meetings there were discussions on the interpretation of CSI-RS transmission occasion for both Rel-15 and Rel-17 NCJT</w:t>
      </w:r>
      <w:r w:rsidR="00FE00C9">
        <w:t xml:space="preserve"> with two conclusions agreed in RAN1#114bis and one CR for Rel-17 NCJT agreed in RAN1#115. </w:t>
      </w:r>
      <w:r w:rsidR="00D6066C">
        <w:t>O</w:t>
      </w:r>
      <w:r w:rsidR="00661163">
        <w:t xml:space="preserve">ne missing aspect </w:t>
      </w:r>
      <w:r w:rsidR="00D6066C">
        <w:t xml:space="preserve">is </w:t>
      </w:r>
      <w:r w:rsidR="00661163">
        <w:t xml:space="preserve">related to the conditions for dropping an NCJT CSI report </w:t>
      </w:r>
      <w:r w:rsidR="009B299A">
        <w:t>when interference measurement is configured on CSI-IM</w:t>
      </w:r>
      <w:r w:rsidR="00DB111D">
        <w:t>.</w:t>
      </w:r>
    </w:p>
    <w:p w14:paraId="4FC9F693" w14:textId="0ABD6A9E" w:rsidR="007211BE" w:rsidRDefault="007211BE">
      <w:pPr>
        <w:pStyle w:val="Heading1"/>
      </w:pPr>
      <w:bookmarkStart w:id="2" w:name="_Ref54348033"/>
      <w:r>
        <w:t>2</w:t>
      </w:r>
      <w:r>
        <w:tab/>
        <w:t>Discussion</w:t>
      </w:r>
    </w:p>
    <w:p w14:paraId="421FB535" w14:textId="02AFAA93" w:rsidR="008F5A11" w:rsidRDefault="008F5A11" w:rsidP="007211BE">
      <w:pPr>
        <w:pStyle w:val="Heading2"/>
      </w:pPr>
      <w:r w:rsidRPr="00F449BD">
        <w:t>2</w:t>
      </w:r>
      <w:r w:rsidR="007211BE">
        <w:t>.1</w:t>
      </w:r>
      <w:r w:rsidRPr="00F449BD">
        <w:tab/>
      </w:r>
      <w:r w:rsidR="007211BE">
        <w:t>Background and reason for change</w:t>
      </w:r>
    </w:p>
    <w:p w14:paraId="3561669E" w14:textId="3CCBD8B2" w:rsidR="00616CD9" w:rsidRDefault="00DB111D" w:rsidP="00B95031">
      <w:r>
        <w:t xml:space="preserve">In RAN1#114bis, there was a discussion on the interpretation of the expression “CSI-RS transmission occasion” in Rel-15, which is used in several parts of the specifications. The following conclusion was agreed </w:t>
      </w:r>
      <w:r>
        <w:fldChar w:fldCharType="begin"/>
      </w:r>
      <w:r>
        <w:instrText xml:space="preserve"> REF _Ref158998627 \r \h </w:instrText>
      </w:r>
      <w:r>
        <w:fldChar w:fldCharType="separate"/>
      </w:r>
      <w:r>
        <w:t>[1]</w:t>
      </w:r>
      <w:r>
        <w:fldChar w:fldCharType="end"/>
      </w:r>
      <w:r>
        <w:t xml:space="preserve"> in </w:t>
      </w:r>
      <w:r w:rsidR="00727569">
        <w:t xml:space="preserve">the context of </w:t>
      </w:r>
      <w:r>
        <w:t>time measurement restrictions:</w:t>
      </w:r>
    </w:p>
    <w:tbl>
      <w:tblPr>
        <w:tblStyle w:val="TableGrid"/>
        <w:tblW w:w="0" w:type="auto"/>
        <w:tblCellMar>
          <w:top w:w="113" w:type="dxa"/>
          <w:bottom w:w="113" w:type="dxa"/>
        </w:tblCellMar>
        <w:tblLook w:val="04A0" w:firstRow="1" w:lastRow="0" w:firstColumn="1" w:lastColumn="0" w:noHBand="0" w:noVBand="1"/>
      </w:tblPr>
      <w:tblGrid>
        <w:gridCol w:w="9629"/>
      </w:tblGrid>
      <w:tr w:rsidR="00727569" w14:paraId="7C9BB887" w14:textId="77777777" w:rsidTr="00727569">
        <w:tc>
          <w:tcPr>
            <w:tcW w:w="9629" w:type="dxa"/>
            <w:vAlign w:val="center"/>
          </w:tcPr>
          <w:p w14:paraId="58076217" w14:textId="77777777" w:rsidR="00727569" w:rsidRPr="00727569" w:rsidRDefault="00727569" w:rsidP="00727569">
            <w:pPr>
              <w:rPr>
                <w:b/>
                <w:bCs/>
                <w:u w:val="single"/>
                <w:lang w:val="en-US"/>
              </w:rPr>
            </w:pPr>
            <w:r w:rsidRPr="00727569">
              <w:rPr>
                <w:b/>
                <w:bCs/>
                <w:u w:val="single"/>
                <w:lang w:val="en-US"/>
              </w:rPr>
              <w:t>Conclusion</w:t>
            </w:r>
          </w:p>
          <w:p w14:paraId="2E4AF136" w14:textId="77777777" w:rsidR="00727569" w:rsidRPr="007D5672" w:rsidRDefault="00727569" w:rsidP="00727569">
            <w:pPr>
              <w:rPr>
                <w:lang w:val="en-US"/>
              </w:rPr>
            </w:pPr>
            <w:r w:rsidRPr="00727569">
              <w:rPr>
                <w:lang w:val="en-US"/>
              </w:rPr>
              <w:t>In the below specification texts related to time measurement restriction, “occasion” can be interpreted as the most recent occasion for every channel measurement resource or interference measurement resource associated with CSI resource setting no later than CSI reference resource.</w:t>
            </w:r>
          </w:p>
          <w:tbl>
            <w:tblPr>
              <w:tblStyle w:val="TableGrid"/>
              <w:tblW w:w="0" w:type="auto"/>
              <w:tblLook w:val="04A0" w:firstRow="1" w:lastRow="0" w:firstColumn="1" w:lastColumn="0" w:noHBand="0" w:noVBand="1"/>
            </w:tblPr>
            <w:tblGrid>
              <w:gridCol w:w="9403"/>
            </w:tblGrid>
            <w:tr w:rsidR="00727569" w14:paraId="6BB406C2" w14:textId="77777777" w:rsidTr="002A2675">
              <w:tc>
                <w:tcPr>
                  <w:tcW w:w="9629" w:type="dxa"/>
                  <w:vAlign w:val="center"/>
                </w:tcPr>
                <w:p w14:paraId="0C146AD4" w14:textId="77777777" w:rsidR="00727569" w:rsidRPr="00DB111D" w:rsidRDefault="00727569" w:rsidP="00727569">
                  <w:pPr>
                    <w:rPr>
                      <w:lang w:val="en-US"/>
                    </w:rPr>
                  </w:pPr>
                  <w:r w:rsidRPr="00DB111D">
                    <w:rPr>
                      <w:lang w:val="en-US"/>
                    </w:rPr>
                    <w:t xml:space="preserve">If higher layer parameter </w:t>
                  </w:r>
                  <w:r w:rsidRPr="00DB111D">
                    <w:rPr>
                      <w:i/>
                      <w:iCs/>
                      <w:lang w:val="en-US"/>
                    </w:rPr>
                    <w:t xml:space="preserve">timeRestrictionForChannelMeasurements </w:t>
                  </w:r>
                  <w:r w:rsidRPr="00DB111D">
                    <w:rPr>
                      <w:lang w:val="en-US"/>
                    </w:rPr>
                    <w:t xml:space="preserve">in </w:t>
                  </w:r>
                  <w:r w:rsidRPr="00DB111D">
                    <w:rPr>
                      <w:i/>
                      <w:iCs/>
                      <w:lang w:val="en-US"/>
                    </w:rPr>
                    <w:t xml:space="preserve">CSI-ReportConfig </w:t>
                  </w:r>
                  <w:r w:rsidRPr="00DB111D">
                    <w:rPr>
                      <w:lang w:val="en-US"/>
                    </w:rPr>
                    <w:t>is set to "</w:t>
                  </w:r>
                  <w:r w:rsidRPr="00DB111D">
                    <w:rPr>
                      <w:i/>
                      <w:iCs/>
                      <w:lang w:val="en-US"/>
                    </w:rPr>
                    <w:t>Configured</w:t>
                  </w:r>
                  <w:r w:rsidRPr="00DB111D">
                    <w:rPr>
                      <w:lang w:val="en-US"/>
                    </w:rPr>
                    <w:t>", the UE shall derive the channel measurements for computing L1-RSRP reported in uplink slot n based on only the most recent, no later than the CSI reference resource, occasion of SS/PBCH or NZP CSI-RS (defined in [4, TS 38.211]) associated with the CSI resource setting.</w:t>
                  </w:r>
                </w:p>
                <w:p w14:paraId="06530210" w14:textId="77777777" w:rsidR="00727569" w:rsidRPr="00DB111D" w:rsidRDefault="00727569" w:rsidP="00727569">
                  <w:pPr>
                    <w:rPr>
                      <w:lang w:val="en-US"/>
                    </w:rPr>
                  </w:pPr>
                  <w:r w:rsidRPr="00DB111D">
                    <w:rPr>
                      <w:lang w:val="en-US"/>
                    </w:rPr>
                    <w:t xml:space="preserve">If higher layer parameter </w:t>
                  </w:r>
                  <w:r w:rsidRPr="00DB111D">
                    <w:rPr>
                      <w:i/>
                      <w:iCs/>
                      <w:lang w:val="en-US"/>
                    </w:rPr>
                    <w:t xml:space="preserve">timeRestrictionForChannelMeasurements </w:t>
                  </w:r>
                  <w:r w:rsidRPr="00DB111D">
                    <w:rPr>
                      <w:lang w:val="en-US"/>
                    </w:rPr>
                    <w:t xml:space="preserve">in </w:t>
                  </w:r>
                  <w:r w:rsidRPr="00DB111D">
                    <w:rPr>
                      <w:i/>
                      <w:iCs/>
                      <w:lang w:val="en-US"/>
                    </w:rPr>
                    <w:t xml:space="preserve">CSI-ReportConfig </w:t>
                  </w:r>
                  <w:r w:rsidRPr="00DB111D">
                    <w:rPr>
                      <w:lang w:val="en-US"/>
                    </w:rPr>
                    <w:t>is set to "</w:t>
                  </w:r>
                  <w:r w:rsidRPr="00DB111D">
                    <w:rPr>
                      <w:i/>
                      <w:iCs/>
                      <w:lang w:val="en-US"/>
                    </w:rPr>
                    <w:t>Configured</w:t>
                  </w:r>
                  <w:r w:rsidRPr="00DB111D">
                    <w:rPr>
                      <w:lang w:val="en-US"/>
                    </w:rPr>
                    <w:t>", the UE shall derive the channel measurements for computing CSI reported in uplink slot n based on only the most recent, no later than the CSI reference resource, occasion of NZP CSI-RS (defined in [4, TS 38.211]) associated with the CSI resource setting.</w:t>
                  </w:r>
                </w:p>
                <w:p w14:paraId="3982D862" w14:textId="77777777" w:rsidR="00727569" w:rsidRDefault="00727569" w:rsidP="00727569">
                  <w:r w:rsidRPr="00DB111D">
                    <w:rPr>
                      <w:lang w:val="en-US"/>
                    </w:rPr>
                    <w:t xml:space="preserve">If higher layer parameter </w:t>
                  </w:r>
                  <w:r w:rsidRPr="00DB111D">
                    <w:rPr>
                      <w:i/>
                      <w:iCs/>
                      <w:lang w:val="en-US"/>
                    </w:rPr>
                    <w:t xml:space="preserve">timeRestrictionForInterferenceMeasurements </w:t>
                  </w:r>
                  <w:r w:rsidRPr="00DB111D">
                    <w:rPr>
                      <w:lang w:val="en-US"/>
                    </w:rPr>
                    <w:t xml:space="preserve">in </w:t>
                  </w:r>
                  <w:r w:rsidRPr="00DB111D">
                    <w:rPr>
                      <w:i/>
                      <w:iCs/>
                      <w:lang w:val="en-US"/>
                    </w:rPr>
                    <w:t xml:space="preserve">CSI-ReportConfig </w:t>
                  </w:r>
                  <w:r w:rsidRPr="00DB111D">
                    <w:rPr>
                      <w:lang w:val="en-US"/>
                    </w:rPr>
                    <w:t>is set to "</w:t>
                  </w:r>
                  <w:r w:rsidRPr="00DB111D">
                    <w:rPr>
                      <w:i/>
                      <w:iCs/>
                      <w:lang w:val="en-US"/>
                    </w:rPr>
                    <w:t>Configured</w:t>
                  </w:r>
                  <w:r w:rsidRPr="00DB111D">
                    <w:rPr>
                      <w:lang w:val="en-US"/>
                    </w:rPr>
                    <w:t>",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bl>
          <w:p w14:paraId="51B735E7" w14:textId="77777777" w:rsidR="00727569" w:rsidRDefault="00727569" w:rsidP="00727569"/>
        </w:tc>
      </w:tr>
    </w:tbl>
    <w:p w14:paraId="6C21B856" w14:textId="77777777" w:rsidR="00727569" w:rsidRDefault="00727569" w:rsidP="00B95031"/>
    <w:p w14:paraId="6F3D773C" w14:textId="54BF58ED" w:rsidR="00DB111D" w:rsidRDefault="00727569" w:rsidP="00B95031">
      <w:r>
        <w:t>However, no consensus could be reached on the interpretation in relation to the conditions for dropping a CSI report</w:t>
      </w:r>
      <w:r w:rsidR="00A73AF4">
        <w:t>, which are captured in the following two paragraphs, one for CSI reporting after (re)configuration, serving cell activation, BWP change, or activation of SP-CSI; and one for when DRX is configured</w:t>
      </w:r>
      <w:r w:rsidR="0026317E">
        <w:t>.</w:t>
      </w:r>
    </w:p>
    <w:tbl>
      <w:tblPr>
        <w:tblStyle w:val="TableGrid"/>
        <w:tblW w:w="0" w:type="auto"/>
        <w:tblLook w:val="04A0" w:firstRow="1" w:lastRow="0" w:firstColumn="1" w:lastColumn="0" w:noHBand="0" w:noVBand="1"/>
      </w:tblPr>
      <w:tblGrid>
        <w:gridCol w:w="9629"/>
      </w:tblGrid>
      <w:tr w:rsidR="00727569" w14:paraId="04011AF9" w14:textId="77777777" w:rsidTr="00727569">
        <w:tc>
          <w:tcPr>
            <w:tcW w:w="9629" w:type="dxa"/>
          </w:tcPr>
          <w:p w14:paraId="2915584A" w14:textId="77777777" w:rsidR="00727569" w:rsidRPr="00727569" w:rsidRDefault="00727569" w:rsidP="00727569">
            <w:pPr>
              <w:overflowPunct/>
              <w:autoSpaceDE/>
              <w:autoSpaceDN/>
              <w:adjustRightInd/>
              <w:textAlignment w:val="auto"/>
              <w:rPr>
                <w:rFonts w:eastAsia="Times New Roman"/>
                <w:color w:val="000000"/>
              </w:rPr>
            </w:pPr>
            <w:r w:rsidRPr="00727569">
              <w:rPr>
                <w:rFonts w:eastAsia="Times New Roman"/>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471ECF3C" w14:textId="2E37670E" w:rsidR="00727569" w:rsidRPr="00727569" w:rsidRDefault="00727569" w:rsidP="00727569">
            <w:pPr>
              <w:overflowPunct/>
              <w:autoSpaceDE/>
              <w:autoSpaceDN/>
              <w:adjustRightInd/>
              <w:textAlignment w:val="auto"/>
              <w:rPr>
                <w:rFonts w:eastAsia="Times New Roman"/>
                <w:color w:val="000000"/>
              </w:rPr>
            </w:pPr>
            <w:r w:rsidRPr="00727569">
              <w:rPr>
                <w:rFonts w:eastAsia="Times New Roman"/>
                <w:color w:val="000000"/>
              </w:rPr>
              <w:lastRenderedPageBreak/>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0F3836C5" w14:textId="77777777" w:rsidR="00727569" w:rsidRDefault="00727569" w:rsidP="00B95031"/>
    <w:p w14:paraId="23BB5C36" w14:textId="325423D0" w:rsidR="00A73AF4" w:rsidRDefault="00A73AF4" w:rsidP="00B95031">
      <w:r>
        <w:t xml:space="preserve">Consequently, whether it is sufficient for a UE to measure one or all the </w:t>
      </w:r>
      <w:r w:rsidR="00285062">
        <w:t xml:space="preserve">configured </w:t>
      </w:r>
      <w:r>
        <w:t>resources for channel measurement and interference measurement may be up to UE implementation.</w:t>
      </w:r>
    </w:p>
    <w:p w14:paraId="2A72EE09" w14:textId="6EB2190E" w:rsidR="007D5672" w:rsidRDefault="00A73AF4" w:rsidP="00B95031">
      <w:r>
        <w:t xml:space="preserve">In a parallel discussion, in RAN1#114bis, </w:t>
      </w:r>
      <w:r w:rsidR="007D5672">
        <w:t xml:space="preserve">a conclusion was agreed for NCJT reporting when DRX is configured </w:t>
      </w:r>
      <w:r w:rsidR="007D5672">
        <w:fldChar w:fldCharType="begin"/>
      </w:r>
      <w:r w:rsidR="007D5672">
        <w:instrText xml:space="preserve"> REF _Ref159001476 \r \h </w:instrText>
      </w:r>
      <w:r w:rsidR="007D5672">
        <w:fldChar w:fldCharType="separate"/>
      </w:r>
      <w:r w:rsidR="007D5672">
        <w:t>[2]</w:t>
      </w:r>
      <w:r w:rsidR="007D5672">
        <w:fldChar w:fldCharType="end"/>
      </w:r>
      <w:r w:rsidR="007D5672">
        <w:t xml:space="preserve">, that measurement should be done on all the </w:t>
      </w:r>
      <w:r w:rsidR="00D5776B">
        <w:t xml:space="preserve">configured </w:t>
      </w:r>
      <w:r w:rsidR="007D5672">
        <w:t>resources for channel measurement, otherwise a report is dropped.</w:t>
      </w:r>
    </w:p>
    <w:tbl>
      <w:tblPr>
        <w:tblStyle w:val="TableGrid"/>
        <w:tblW w:w="0" w:type="auto"/>
        <w:tblLook w:val="04A0" w:firstRow="1" w:lastRow="0" w:firstColumn="1" w:lastColumn="0" w:noHBand="0" w:noVBand="1"/>
      </w:tblPr>
      <w:tblGrid>
        <w:gridCol w:w="9629"/>
      </w:tblGrid>
      <w:tr w:rsidR="007D5672" w14:paraId="4CE8FDAC" w14:textId="77777777" w:rsidTr="007D5672">
        <w:tc>
          <w:tcPr>
            <w:tcW w:w="9629" w:type="dxa"/>
          </w:tcPr>
          <w:p w14:paraId="70BF12F8" w14:textId="77777777" w:rsidR="007D5672" w:rsidRPr="007D5672" w:rsidRDefault="007D5672" w:rsidP="007D5672">
            <w:pPr>
              <w:rPr>
                <w:b/>
                <w:bCs/>
                <w:u w:val="single"/>
                <w:lang w:val="en-US"/>
              </w:rPr>
            </w:pPr>
            <w:r w:rsidRPr="007D5672">
              <w:rPr>
                <w:b/>
                <w:bCs/>
                <w:u w:val="single"/>
                <w:lang w:val="en-US"/>
              </w:rPr>
              <w:t>Conclusion</w:t>
            </w:r>
          </w:p>
          <w:p w14:paraId="6D479D24" w14:textId="77777777" w:rsidR="007D5672" w:rsidRPr="007D5672" w:rsidRDefault="007D5672" w:rsidP="007D5672">
            <w:pPr>
              <w:rPr>
                <w:lang w:val="en-US"/>
              </w:rPr>
            </w:pPr>
            <w:r w:rsidRPr="007D5672">
              <w:rPr>
                <w:lang w:val="en-US"/>
              </w:rPr>
              <w:t>To clarify 38.214 spec, one CSI-RS transmission occasion here refers to the transmission from all NZP CSI-RS resources in the corresponding CSI-RS resource set of NJCT CSI in R17. Moreover, it is expected by a UE for NCJT CSI that two CMRs within the same CMR pair are within the same DRX active time (from original agreement).</w:t>
            </w:r>
          </w:p>
          <w:p w14:paraId="07C5DE2C" w14:textId="41DE5E04" w:rsidR="007D5672" w:rsidRDefault="007D5672" w:rsidP="007D5672">
            <w:pPr>
              <w:pStyle w:val="ListParagraph"/>
              <w:numPr>
                <w:ilvl w:val="0"/>
                <w:numId w:val="8"/>
              </w:numPr>
            </w:pPr>
            <w:r w:rsidRPr="007D5672">
              <w:rPr>
                <w:lang w:val="en-US"/>
              </w:rPr>
              <w:t xml:space="preserve">"When DRX is configured and the CSI-RS Resource Set for channel measurement corresponding to a CSI report is configured with two Resource Groups and </w:t>
            </w:r>
            <m:oMath>
              <m:r>
                <w:rPr>
                  <w:rFonts w:ascii="Cambria Math" w:hAnsi="Cambria Math"/>
                  <w:lang w:val="en-US"/>
                </w:rPr>
                <m:t>N</m:t>
              </m:r>
            </m:oMath>
            <w:r w:rsidRPr="007D5672">
              <w:rPr>
                <w:lang w:val="en-US"/>
              </w:rPr>
              <w:t xml:space="preserve"> Resource Pairs, as described in clause 5.2.1.4.1, the UE reports a CSI report only if receiving at least </w:t>
            </w:r>
            <w:r w:rsidRPr="007D5672">
              <w:rPr>
                <w:u w:val="single"/>
                <w:lang w:val="en-US"/>
              </w:rPr>
              <w:t>one CSI-RS transmission occasion</w:t>
            </w:r>
            <w:r w:rsidRPr="007D5672">
              <w:rPr>
                <w:lang w:val="en-US"/>
              </w:rPr>
              <w:t xml:space="preserve"> for </w:t>
            </w:r>
            <w:r w:rsidRPr="007D5672">
              <w:rPr>
                <w:u w:val="single"/>
                <w:lang w:val="en-US"/>
              </w:rPr>
              <w:t>each CSI-RS resource in a Resource Pair within the same DRX Active Time</w:t>
            </w:r>
            <w:r w:rsidRPr="007D5672">
              <w:rPr>
                <w:lang w:val="en-US"/>
              </w:rPr>
              <w:t xml:space="preserve"> no later than CSI reference resource and drops the report otherwise."</w:t>
            </w:r>
          </w:p>
        </w:tc>
      </w:tr>
    </w:tbl>
    <w:p w14:paraId="4848E52A" w14:textId="77777777" w:rsidR="007D5672" w:rsidRDefault="007D5672" w:rsidP="00B95031"/>
    <w:p w14:paraId="3C560EF1" w14:textId="5C217B09" w:rsidR="0026317E" w:rsidRDefault="00FA0584" w:rsidP="00B95031">
      <w:r>
        <w:t xml:space="preserve">However, </w:t>
      </w:r>
      <w:r w:rsidR="00B429A1">
        <w:t>after RAN1#114bis</w:t>
      </w:r>
      <w:r w:rsidR="00823A9D">
        <w:t xml:space="preserve"> conclusions, </w:t>
      </w:r>
      <w:r>
        <w:t>t</w:t>
      </w:r>
      <w:r w:rsidR="0026317E">
        <w:t>h</w:t>
      </w:r>
      <w:r>
        <w:t>e</w:t>
      </w:r>
      <w:r w:rsidR="0026317E">
        <w:t xml:space="preserve"> ambiguity in UE behaviour </w:t>
      </w:r>
      <w:r>
        <w:t xml:space="preserve">persisted for NCJT reporting after (re)configuration, serving cell activation, BWP change, or activation of SP-CSI. This is problematic for NCJT because a UE may report an NCJT CSI as valid after measuring only one of the two CSI-RS resources of an NCJT pair. Therefore, after a discussion in RAN1#115 </w:t>
      </w:r>
      <w:r>
        <w:fldChar w:fldCharType="begin"/>
      </w:r>
      <w:r>
        <w:instrText xml:space="preserve"> REF _Ref159002079 \r \h </w:instrText>
      </w:r>
      <w:r>
        <w:fldChar w:fldCharType="separate"/>
      </w:r>
      <w:r>
        <w:t>[3]</w:t>
      </w:r>
      <w:r>
        <w:fldChar w:fldCharType="end"/>
      </w:r>
      <w:r>
        <w:t>, a CR was agreed to clarify that measurement need</w:t>
      </w:r>
      <w:r w:rsidR="009B35D5">
        <w:t>s</w:t>
      </w:r>
      <w:r>
        <w:t xml:space="preserve"> to be done on all the configured CMRs</w:t>
      </w:r>
      <w:r w:rsidRPr="00FA0584">
        <w:t xml:space="preserve"> </w:t>
      </w:r>
      <w:r>
        <w:t>for an NCJT CSI report to be valid, after (re)configuration, serving cell activation, etc., and with DRX configured.</w:t>
      </w:r>
    </w:p>
    <w:p w14:paraId="06B33EAF" w14:textId="77777777" w:rsidR="00FA7A35" w:rsidRPr="00FA7A35" w:rsidRDefault="00FA7A35" w:rsidP="00FA7A35">
      <w:pPr>
        <w:overflowPunct/>
        <w:autoSpaceDE/>
        <w:autoSpaceDN/>
        <w:adjustRightInd/>
        <w:spacing w:after="0"/>
        <w:textAlignment w:val="auto"/>
        <w:rPr>
          <w:rFonts w:ascii="Times" w:eastAsia="Batang" w:hAnsi="Times"/>
          <w:b/>
          <w:bCs/>
          <w:szCs w:val="24"/>
          <w:highlight w:val="green"/>
          <w:lang w:val="en-US" w:eastAsia="x-none"/>
        </w:rPr>
      </w:pPr>
      <w:r w:rsidRPr="00FA7A35">
        <w:rPr>
          <w:rFonts w:ascii="Times" w:eastAsia="Batang" w:hAnsi="Times"/>
          <w:b/>
          <w:bCs/>
          <w:szCs w:val="24"/>
          <w:highlight w:val="green"/>
          <w:lang w:val="en-US" w:eastAsia="x-none"/>
        </w:rPr>
        <w:t>Agreement</w:t>
      </w:r>
    </w:p>
    <w:p w14:paraId="25786C4F" w14:textId="77777777" w:rsidR="00FA7A35" w:rsidRPr="00FA7A35" w:rsidRDefault="00FA7A35" w:rsidP="00FA7A35">
      <w:pPr>
        <w:overflowPunct/>
        <w:autoSpaceDE/>
        <w:autoSpaceDN/>
        <w:adjustRightInd/>
        <w:snapToGrid w:val="0"/>
        <w:spacing w:after="0"/>
        <w:jc w:val="both"/>
        <w:textAlignment w:val="auto"/>
        <w:rPr>
          <w:rFonts w:ascii="Times" w:eastAsia="Batang" w:hAnsi="Times"/>
          <w:color w:val="000000"/>
        </w:rPr>
      </w:pPr>
      <w:r w:rsidRPr="00FA7A35">
        <w:rPr>
          <w:rFonts w:ascii="Times" w:eastAsia="Batang" w:hAnsi="Times"/>
          <w:color w:val="000000"/>
        </w:rPr>
        <w:t>Following TP for 38.214 is endorsed. Final CRs in R1-2312631, R1-2312632.</w:t>
      </w:r>
    </w:p>
    <w:p w14:paraId="17DFD709" w14:textId="77777777" w:rsidR="00FA7A35" w:rsidRPr="00FA7A35" w:rsidRDefault="00FA7A35" w:rsidP="00FA7A35">
      <w:pPr>
        <w:overflowPunct/>
        <w:autoSpaceDE/>
        <w:autoSpaceDN/>
        <w:adjustRightInd/>
        <w:snapToGrid w:val="0"/>
        <w:spacing w:after="0"/>
        <w:jc w:val="both"/>
        <w:textAlignment w:val="auto"/>
        <w:rPr>
          <w:rFonts w:ascii="Times" w:eastAsia="Batang" w:hAnsi="Times"/>
        </w:rPr>
      </w:pPr>
      <w:r w:rsidRPr="00FA7A35">
        <w:rPr>
          <w:rFonts w:ascii="Times" w:eastAsia="Batang" w:hAnsi="Times"/>
          <w:color w:val="FF0000"/>
        </w:rPr>
        <w:t>---- start TP ----</w:t>
      </w:r>
    </w:p>
    <w:p w14:paraId="014940ED" w14:textId="77777777" w:rsidR="00FA7A35" w:rsidRPr="00FA7A35" w:rsidRDefault="00FA7A35" w:rsidP="00FA7A35">
      <w:pPr>
        <w:overflowPunct/>
        <w:autoSpaceDE/>
        <w:autoSpaceDN/>
        <w:adjustRightInd/>
        <w:textAlignment w:val="auto"/>
        <w:rPr>
          <w:rFonts w:ascii="Times" w:hAnsi="Times"/>
          <w:color w:val="000000"/>
        </w:rPr>
      </w:pPr>
      <w:r w:rsidRPr="00FA7A35">
        <w:rPr>
          <w:rFonts w:ascii="Times" w:hAnsi="Times"/>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24C709A" w14:textId="77777777" w:rsidR="00FA7A35" w:rsidRPr="00FA7A35" w:rsidRDefault="00FA7A35" w:rsidP="00FA7A35">
      <w:pPr>
        <w:overflowPunct/>
        <w:autoSpaceDE/>
        <w:autoSpaceDN/>
        <w:adjustRightInd/>
        <w:textAlignment w:val="auto"/>
        <w:rPr>
          <w:rFonts w:ascii="Times" w:hAnsi="Times"/>
          <w:color w:val="000000"/>
        </w:rPr>
      </w:pPr>
      <w:ins w:id="3" w:author="만든 이" w:date="2023-11-13T16:37:00Z">
        <w:r w:rsidRPr="00FA7A35">
          <w:rPr>
            <w:rFonts w:ascii="Times" w:hAnsi="Times"/>
            <w:color w:val="000000"/>
          </w:rPr>
          <w:t xml:space="preserve">For a </w:t>
        </w:r>
        <w:r w:rsidRPr="00FA7A35">
          <w:rPr>
            <w:rFonts w:ascii="Times" w:hAnsi="Times"/>
            <w:i/>
            <w:iCs/>
            <w:color w:val="000000"/>
          </w:rPr>
          <w:t>CSI-ReportConfig</w:t>
        </w:r>
        <w:r w:rsidRPr="00FA7A35">
          <w:rPr>
            <w:rFonts w:ascii="Times" w:hAnsi="Times"/>
            <w:color w:val="000000"/>
          </w:rPr>
          <w:t xml:space="preserve"> configured with two Resource Groups and </w:t>
        </w:r>
      </w:ins>
      <m:oMath>
        <m:r>
          <w:ins w:id="4" w:author="만든 이" w:date="2023-11-13T16:37:00Z">
            <w:rPr>
              <w:rFonts w:ascii="Cambria Math" w:hAnsi="Cambria Math"/>
              <w:color w:val="000000"/>
            </w:rPr>
            <m:t>N</m:t>
          </w:ins>
        </m:r>
      </m:oMath>
      <w:ins w:id="5" w:author="만든 이" w:date="2023-11-13T16:37:00Z">
        <w:r w:rsidRPr="00FA7A35">
          <w:rPr>
            <w:rFonts w:ascii="Times" w:hAnsi="Times"/>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 no later than the CSI reference resource and within the same DRX Active Time when DRX is configured, and drops the report otherwise.</w:t>
        </w:r>
      </w:ins>
    </w:p>
    <w:p w14:paraId="7988C019" w14:textId="77777777" w:rsidR="00FA7A35" w:rsidRPr="00FA7A35" w:rsidRDefault="00FA7A35" w:rsidP="00FA7A35">
      <w:pPr>
        <w:overflowPunct/>
        <w:autoSpaceDE/>
        <w:autoSpaceDN/>
        <w:adjustRightInd/>
        <w:spacing w:after="160" w:line="259" w:lineRule="auto"/>
        <w:textAlignment w:val="auto"/>
        <w:rPr>
          <w:rFonts w:ascii="Times" w:eastAsia="Batang" w:hAnsi="Times"/>
          <w:color w:val="FF0000"/>
        </w:rPr>
      </w:pPr>
      <w:r w:rsidRPr="00FA7A35">
        <w:rPr>
          <w:rFonts w:ascii="Times" w:hAnsi="Times"/>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del w:id="6" w:author="만든 이" w:date="2023-11-13T16:38:00Z">
        <w:r w:rsidRPr="00FA7A35" w:rsidDel="006E356F">
          <w:rPr>
            <w:rFonts w:ascii="Times" w:hAnsi="Times"/>
            <w:color w:val="000000"/>
          </w:rPr>
          <w:delText xml:space="preserve"> When DRX is configured and the CSI-RS Resource Set for channel measurement corresponding to a CSI report is configured with two Resource Groups and </w:delText>
        </w:r>
      </w:del>
      <m:oMath>
        <m:r>
          <w:del w:id="7" w:author="만든 이" w:date="2023-11-13T16:38:00Z">
            <w:rPr>
              <w:rFonts w:ascii="Cambria Math" w:hAnsi="Cambria Math"/>
              <w:color w:val="000000"/>
            </w:rPr>
            <m:t>N</m:t>
          </w:del>
        </m:r>
      </m:oMath>
      <w:del w:id="8" w:author="만든 이" w:date="2023-11-13T16:38:00Z">
        <w:r w:rsidRPr="00FA7A35" w:rsidDel="006E356F">
          <w:rPr>
            <w:rFonts w:ascii="Times" w:hAnsi="Times"/>
            <w:color w:val="000000"/>
          </w:rPr>
          <w:delTex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delText>
        </w:r>
      </w:del>
      <w:r w:rsidRPr="00FA7A35">
        <w:rPr>
          <w:rFonts w:ascii="Times" w:eastAsia="Batang" w:hAnsi="Times"/>
        </w:rPr>
        <w:t xml:space="preserve"> </w:t>
      </w:r>
      <w:r w:rsidRPr="00FA7A35">
        <w:rPr>
          <w:rFonts w:ascii="Times" w:eastAsia="Batang" w:hAnsi="Times"/>
          <w:color w:val="FF0000"/>
        </w:rPr>
        <w:t>---- end TP ----</w:t>
      </w:r>
    </w:p>
    <w:p w14:paraId="0EC0E84A" w14:textId="77777777" w:rsidR="00FA0584" w:rsidRDefault="00FA0584" w:rsidP="00B95031"/>
    <w:p w14:paraId="510335E2" w14:textId="5801F662" w:rsidR="0026317E" w:rsidRDefault="00FA7A35" w:rsidP="00B95031">
      <w:r>
        <w:t>However, the current text does not clarify UE behaviour in dropping an NCJT CSI report, with respect to interference measurement when CSI-IM are configured. This ambiguity is problematic for NCJT because a UE m</w:t>
      </w:r>
      <w:r w:rsidR="00FA0584">
        <w:t xml:space="preserve">ay report a valid CSI after measuring interference </w:t>
      </w:r>
      <w:r>
        <w:t xml:space="preserve">for all the configured transmission hypotheses, </w:t>
      </w:r>
      <w:r w:rsidR="00FA0584">
        <w:t>only for some of the</w:t>
      </w:r>
      <w:r>
        <w:t>m,</w:t>
      </w:r>
      <w:r w:rsidR="00FA0584">
        <w:t xml:space="preserve"> or without measuring interference at all</w:t>
      </w:r>
      <w:r>
        <w:t>.</w:t>
      </w:r>
      <w:r w:rsidR="00FD4205">
        <w:t xml:space="preserve"> Therefore, we propose to clarify that also interference measurement needs to be performed on all the configured CSI-IM for an NCJT CSI report to be valid.</w:t>
      </w:r>
    </w:p>
    <w:p w14:paraId="2276F663" w14:textId="3F10E3E0" w:rsidR="00FD4205" w:rsidRDefault="00FD4205" w:rsidP="00FD4205">
      <w:pPr>
        <w:pStyle w:val="ListParagraph"/>
        <w:numPr>
          <w:ilvl w:val="0"/>
          <w:numId w:val="9"/>
        </w:numPr>
        <w:spacing w:after="180"/>
        <w:ind w:left="1332" w:hanging="357"/>
        <w:contextualSpacing w:val="0"/>
      </w:pPr>
      <w:bookmarkStart w:id="9" w:name="_Ref159003427"/>
      <w:r>
        <w:t>Agree a CR with the following text proposal for TS 38.214, Clause 5.2.2.5</w:t>
      </w:r>
      <w:bookmarkEnd w:id="9"/>
    </w:p>
    <w:tbl>
      <w:tblPr>
        <w:tblStyle w:val="TableGrid"/>
        <w:tblW w:w="0" w:type="auto"/>
        <w:tblLook w:val="04A0" w:firstRow="1" w:lastRow="0" w:firstColumn="1" w:lastColumn="0" w:noHBand="0" w:noVBand="1"/>
      </w:tblPr>
      <w:tblGrid>
        <w:gridCol w:w="9629"/>
      </w:tblGrid>
      <w:tr w:rsidR="00FD4205" w14:paraId="1DDD6950" w14:textId="77777777" w:rsidTr="00FD4205">
        <w:tc>
          <w:tcPr>
            <w:tcW w:w="9629" w:type="dxa"/>
          </w:tcPr>
          <w:p w14:paraId="7588CA54" w14:textId="77777777" w:rsidR="00E40CFC" w:rsidRPr="00E40CFC" w:rsidRDefault="00E40CFC" w:rsidP="00E40CFC">
            <w:pPr>
              <w:keepNext/>
              <w:keepLines/>
              <w:overflowPunct/>
              <w:autoSpaceDE/>
              <w:autoSpaceDN/>
              <w:adjustRightInd/>
              <w:spacing w:before="120"/>
              <w:ind w:left="1418" w:hanging="1418"/>
              <w:textAlignment w:val="auto"/>
              <w:outlineLvl w:val="3"/>
              <w:rPr>
                <w:rFonts w:ascii="Arial" w:hAnsi="Arial"/>
                <w:sz w:val="24"/>
                <w:lang w:val="x-none"/>
              </w:rPr>
            </w:pPr>
            <w:bookmarkStart w:id="10" w:name="_Toc11352131"/>
            <w:bookmarkStart w:id="11" w:name="_Toc20318021"/>
            <w:bookmarkStart w:id="12" w:name="_Toc27299919"/>
            <w:bookmarkStart w:id="13" w:name="_Toc29673190"/>
            <w:bookmarkStart w:id="14" w:name="_Toc29673331"/>
            <w:bookmarkStart w:id="15" w:name="_Toc29674324"/>
            <w:bookmarkStart w:id="16" w:name="_Toc36645554"/>
            <w:bookmarkStart w:id="17" w:name="_Toc45810599"/>
            <w:bookmarkStart w:id="18" w:name="_Toc155085591"/>
            <w:r w:rsidRPr="00E40CFC">
              <w:rPr>
                <w:rFonts w:ascii="Arial" w:hAnsi="Arial"/>
                <w:sz w:val="24"/>
                <w:lang w:val="x-none"/>
              </w:rPr>
              <w:lastRenderedPageBreak/>
              <w:t>5.2.2.5</w:t>
            </w:r>
            <w:r w:rsidRPr="00E40CFC">
              <w:rPr>
                <w:rFonts w:ascii="Arial" w:hAnsi="Arial"/>
                <w:sz w:val="24"/>
                <w:lang w:val="x-none"/>
              </w:rPr>
              <w:tab/>
              <w:t>CSI reference resource definition</w:t>
            </w:r>
            <w:bookmarkEnd w:id="10"/>
            <w:bookmarkEnd w:id="11"/>
            <w:bookmarkEnd w:id="12"/>
            <w:bookmarkEnd w:id="13"/>
            <w:bookmarkEnd w:id="14"/>
            <w:bookmarkEnd w:id="15"/>
            <w:bookmarkEnd w:id="16"/>
            <w:bookmarkEnd w:id="17"/>
            <w:bookmarkEnd w:id="18"/>
          </w:p>
          <w:p w14:paraId="016E6C3C" w14:textId="77777777" w:rsidR="00E40CFC" w:rsidRPr="008E2D84" w:rsidRDefault="00E40CFC" w:rsidP="00E40CFC">
            <w:pPr>
              <w:jc w:val="center"/>
            </w:pPr>
            <w:r>
              <w:t>&lt;unchanged part omitted&gt;</w:t>
            </w:r>
          </w:p>
          <w:p w14:paraId="692A2DF7" w14:textId="7752A848" w:rsidR="00E40CFC" w:rsidRPr="00E40CFC" w:rsidRDefault="00E40CFC" w:rsidP="00427C10">
            <w:pPr>
              <w:overflowPunct/>
              <w:autoSpaceDE/>
              <w:autoSpaceDN/>
              <w:adjustRightInd/>
              <w:textAlignment w:val="auto"/>
              <w:rPr>
                <w:color w:val="000000"/>
              </w:rPr>
            </w:pPr>
            <w:r w:rsidRPr="00E40CFC">
              <w:rPr>
                <w:color w:val="000000"/>
              </w:rPr>
              <w:t xml:space="preserve">For a CSI-ReportConfig configured with two Resource Groups and  </w:t>
            </w:r>
            <m:oMath>
              <m:r>
                <w:rPr>
                  <w:rFonts w:ascii="Cambria Math" w:hAnsi="Cambria Math"/>
                  <w:color w:val="000000"/>
                </w:rPr>
                <m:t>N</m:t>
              </m:r>
            </m:oMath>
            <w:r w:rsidRPr="00E40CFC">
              <w:rPr>
                <w:color w:val="000000"/>
              </w:rPr>
              <w:t xml:space="preserve">  Resource Pairs for channel measurement in the corresponding CSI-RS Resource Set, as described in clause 5.2.1.4.1, after the CSI report (re)configuration, serving cell activation, BWP change, or activation of SP-CSI, the UE reports a CSI report only after receiving at least one CSI-RS transmission occasion for each of the CSI-RS resources in the corresponding CSI-RS Resource Set for channel measurement</w:t>
            </w:r>
            <w:ins w:id="19" w:author="Filippo Tosato" w:date="2024-02-16T19:13:00Z">
              <w:r w:rsidR="00427C10">
                <w:rPr>
                  <w:color w:val="000000"/>
                </w:rPr>
                <w:t xml:space="preserve"> and</w:t>
              </w:r>
            </w:ins>
            <w:ins w:id="20" w:author="Filippo Tosato" w:date="2024-02-16T19:14:00Z">
              <w:r w:rsidR="00427C10">
                <w:rPr>
                  <w:color w:val="000000"/>
                </w:rPr>
                <w:t xml:space="preserve"> one </w:t>
              </w:r>
              <w:r w:rsidR="00427C10" w:rsidRPr="00427C10">
                <w:rPr>
                  <w:color w:val="000000"/>
                </w:rPr>
                <w:t>CSI-IM transmission</w:t>
              </w:r>
              <w:r w:rsidR="00427C10">
                <w:rPr>
                  <w:color w:val="000000"/>
                </w:rPr>
                <w:t xml:space="preserve"> </w:t>
              </w:r>
              <w:r w:rsidR="00427C10" w:rsidRPr="00427C10">
                <w:rPr>
                  <w:color w:val="000000"/>
                </w:rPr>
                <w:t xml:space="preserve">occasion for </w:t>
              </w:r>
            </w:ins>
            <w:ins w:id="21" w:author="Filippo Tosato" w:date="2024-02-16T19:15:00Z">
              <w:r w:rsidR="005263E1">
                <w:rPr>
                  <w:color w:val="000000"/>
                </w:rPr>
                <w:t xml:space="preserve">each of </w:t>
              </w:r>
            </w:ins>
            <w:ins w:id="22" w:author="Filippo Tosato" w:date="2024-02-16T19:14:00Z">
              <w:r w:rsidR="00427C10" w:rsidRPr="00427C10">
                <w:rPr>
                  <w:color w:val="000000"/>
                </w:rPr>
                <w:t>the CSI-IM resource</w:t>
              </w:r>
            </w:ins>
            <w:ins w:id="23" w:author="Filippo Tosato" w:date="2024-02-16T19:15:00Z">
              <w:r w:rsidR="005263E1">
                <w:rPr>
                  <w:color w:val="000000"/>
                </w:rPr>
                <w:t>s</w:t>
              </w:r>
            </w:ins>
            <w:ins w:id="24" w:author="Filippo Tosato" w:date="2024-02-16T19:14:00Z">
              <w:r w:rsidR="00427C10" w:rsidRPr="00427C10">
                <w:rPr>
                  <w:color w:val="000000"/>
                </w:rPr>
                <w:t xml:space="preserve"> in the corresponding Resource Set for interference measurement</w:t>
              </w:r>
            </w:ins>
            <w:r w:rsidRPr="00E40CFC">
              <w:rPr>
                <w:color w:val="000000"/>
              </w:rPr>
              <w:t xml:space="preserve"> no later than the CSI reference resource and within the same DRX Active Time when DRX is configured, and drops the report otherwise.</w:t>
            </w:r>
          </w:p>
          <w:p w14:paraId="06AFB5C8" w14:textId="48E6D918" w:rsidR="00FD4205" w:rsidRDefault="00E40CFC" w:rsidP="00E40CFC">
            <w:pPr>
              <w:jc w:val="center"/>
            </w:pPr>
            <w:r>
              <w:t>&lt;unchanged part omitted&gt;</w:t>
            </w:r>
          </w:p>
        </w:tc>
      </w:tr>
    </w:tbl>
    <w:p w14:paraId="399B9369" w14:textId="77777777" w:rsidR="00FD4205" w:rsidRPr="00F449BD" w:rsidRDefault="00FD4205" w:rsidP="00FD4205"/>
    <w:bookmarkEnd w:id="2"/>
    <w:p w14:paraId="282F6C8C" w14:textId="1623ED54" w:rsidR="007211BE" w:rsidRDefault="007211BE">
      <w:pPr>
        <w:pStyle w:val="Heading2"/>
      </w:pPr>
      <w:r>
        <w:t>2.2</w:t>
      </w:r>
      <w:r>
        <w:tab/>
        <w:t>Companies input</w:t>
      </w:r>
    </w:p>
    <w:p w14:paraId="7115A88B" w14:textId="4938193D" w:rsidR="007211BE" w:rsidRDefault="007211BE" w:rsidP="007211BE">
      <w:r>
        <w:t xml:space="preserve">Please provide your input on the TP in </w:t>
      </w:r>
      <w:r>
        <w:fldChar w:fldCharType="begin"/>
      </w:r>
      <w:r>
        <w:instrText xml:space="preserve"> REF _Ref159003427 \w \h </w:instrText>
      </w:r>
      <w:r>
        <w:fldChar w:fldCharType="separate"/>
      </w:r>
      <w:r>
        <w:t>Proposal 1</w:t>
      </w:r>
      <w:r>
        <w:fldChar w:fldCharType="end"/>
      </w:r>
      <w:r>
        <w:t>.</w:t>
      </w:r>
    </w:p>
    <w:tbl>
      <w:tblPr>
        <w:tblStyle w:val="TableGrid"/>
        <w:tblW w:w="0" w:type="auto"/>
        <w:tblLook w:val="04A0" w:firstRow="1" w:lastRow="0" w:firstColumn="1" w:lastColumn="0" w:noHBand="0" w:noVBand="1"/>
      </w:tblPr>
      <w:tblGrid>
        <w:gridCol w:w="3114"/>
        <w:gridCol w:w="6515"/>
      </w:tblGrid>
      <w:tr w:rsidR="007211BE" w14:paraId="4D9ED883" w14:textId="77777777" w:rsidTr="007211BE">
        <w:tc>
          <w:tcPr>
            <w:tcW w:w="3114" w:type="dxa"/>
            <w:shd w:val="clear" w:color="auto" w:fill="D9D9D9" w:themeFill="background1" w:themeFillShade="D9"/>
            <w:vAlign w:val="center"/>
          </w:tcPr>
          <w:p w14:paraId="45AC1AEC" w14:textId="1B59E760" w:rsidR="007211BE" w:rsidRPr="007211BE" w:rsidRDefault="007211BE" w:rsidP="007211BE">
            <w:pPr>
              <w:rPr>
                <w:b/>
                <w:bCs/>
              </w:rPr>
            </w:pPr>
            <w:r w:rsidRPr="007211BE">
              <w:rPr>
                <w:b/>
                <w:bCs/>
              </w:rPr>
              <w:t>Company</w:t>
            </w:r>
          </w:p>
        </w:tc>
        <w:tc>
          <w:tcPr>
            <w:tcW w:w="6515" w:type="dxa"/>
            <w:shd w:val="clear" w:color="auto" w:fill="D9D9D9" w:themeFill="background1" w:themeFillShade="D9"/>
            <w:vAlign w:val="center"/>
          </w:tcPr>
          <w:p w14:paraId="7691ACCB" w14:textId="79F5B799" w:rsidR="007211BE" w:rsidRPr="007211BE" w:rsidRDefault="007211BE" w:rsidP="007211BE">
            <w:pPr>
              <w:rPr>
                <w:b/>
                <w:bCs/>
              </w:rPr>
            </w:pPr>
            <w:r w:rsidRPr="007211BE">
              <w:rPr>
                <w:b/>
                <w:bCs/>
              </w:rPr>
              <w:t>Comment</w:t>
            </w:r>
          </w:p>
        </w:tc>
      </w:tr>
      <w:tr w:rsidR="007211BE" w14:paraId="6AF3519B" w14:textId="77777777" w:rsidTr="007211BE">
        <w:tc>
          <w:tcPr>
            <w:tcW w:w="3114" w:type="dxa"/>
          </w:tcPr>
          <w:p w14:paraId="33B9A645" w14:textId="5691FB49" w:rsidR="007211BE" w:rsidRDefault="002C1CC2" w:rsidP="007211BE">
            <w:r>
              <w:t>Apple</w:t>
            </w:r>
          </w:p>
        </w:tc>
        <w:tc>
          <w:tcPr>
            <w:tcW w:w="6515" w:type="dxa"/>
          </w:tcPr>
          <w:p w14:paraId="742C84E6" w14:textId="0D5265DC" w:rsidR="007211BE" w:rsidRDefault="002C1CC2" w:rsidP="007211BE">
            <w:r>
              <w:t xml:space="preserve">We think the proposal is good. </w:t>
            </w:r>
          </w:p>
        </w:tc>
      </w:tr>
      <w:tr w:rsidR="00FF14D1" w14:paraId="474B04BA" w14:textId="77777777" w:rsidTr="007211BE">
        <w:tc>
          <w:tcPr>
            <w:tcW w:w="3114" w:type="dxa"/>
          </w:tcPr>
          <w:p w14:paraId="0566E206" w14:textId="0642C665" w:rsidR="00FF14D1" w:rsidRDefault="00AC16CF" w:rsidP="007211BE">
            <w:pPr>
              <w:rPr>
                <w:lang w:eastAsia="zh-CN"/>
              </w:rPr>
            </w:pPr>
            <w:r>
              <w:rPr>
                <w:rFonts w:hint="eastAsia"/>
                <w:lang w:eastAsia="zh-CN"/>
              </w:rPr>
              <w:t>O</w:t>
            </w:r>
            <w:r>
              <w:rPr>
                <w:lang w:eastAsia="zh-CN"/>
              </w:rPr>
              <w:t>PPO</w:t>
            </w:r>
          </w:p>
        </w:tc>
        <w:tc>
          <w:tcPr>
            <w:tcW w:w="6515" w:type="dxa"/>
          </w:tcPr>
          <w:p w14:paraId="56F9C6C3" w14:textId="3B24DDA9" w:rsidR="00FF14D1" w:rsidRDefault="00AC16CF" w:rsidP="007211BE">
            <w:pPr>
              <w:rPr>
                <w:lang w:eastAsia="zh-CN"/>
              </w:rPr>
            </w:pPr>
            <w:r>
              <w:rPr>
                <w:rFonts w:hint="eastAsia"/>
                <w:lang w:eastAsia="zh-CN"/>
              </w:rPr>
              <w:t>S</w:t>
            </w:r>
            <w:r>
              <w:rPr>
                <w:lang w:eastAsia="zh-CN"/>
              </w:rPr>
              <w:t>upport.</w:t>
            </w:r>
          </w:p>
        </w:tc>
      </w:tr>
      <w:tr w:rsidR="002501D1" w14:paraId="75FF59A8" w14:textId="77777777" w:rsidTr="007211BE">
        <w:tc>
          <w:tcPr>
            <w:tcW w:w="3114" w:type="dxa"/>
          </w:tcPr>
          <w:p w14:paraId="48183D5E" w14:textId="17BBB5A6" w:rsidR="002501D1" w:rsidRDefault="002501D1" w:rsidP="007211BE">
            <w:pPr>
              <w:rPr>
                <w:lang w:eastAsia="zh-CN"/>
              </w:rPr>
            </w:pPr>
            <w:r>
              <w:rPr>
                <w:lang w:eastAsia="zh-CN"/>
              </w:rPr>
              <w:t>ZTE</w:t>
            </w:r>
          </w:p>
        </w:tc>
        <w:tc>
          <w:tcPr>
            <w:tcW w:w="6515" w:type="dxa"/>
          </w:tcPr>
          <w:p w14:paraId="64F71577" w14:textId="553A48DA" w:rsidR="002501D1" w:rsidRDefault="002501D1" w:rsidP="007211BE">
            <w:pPr>
              <w:rPr>
                <w:lang w:eastAsia="zh-CN"/>
              </w:rPr>
            </w:pPr>
            <w:r>
              <w:rPr>
                <w:lang w:eastAsia="zh-CN"/>
              </w:rPr>
              <w:t>Okay</w:t>
            </w:r>
          </w:p>
        </w:tc>
      </w:tr>
    </w:tbl>
    <w:p w14:paraId="42B7CA43" w14:textId="77777777" w:rsidR="007211BE" w:rsidRPr="007211BE" w:rsidRDefault="007211BE" w:rsidP="007211BE"/>
    <w:p w14:paraId="4922229D" w14:textId="77777777" w:rsidR="008F5A11" w:rsidRPr="00F449BD" w:rsidRDefault="008F5A11" w:rsidP="00B95031">
      <w:pPr>
        <w:pStyle w:val="Heading1"/>
      </w:pPr>
      <w:r w:rsidRPr="00F449BD">
        <w:t>References</w:t>
      </w:r>
    </w:p>
    <w:p w14:paraId="604C59D9" w14:textId="28F1C138" w:rsidR="00C47447" w:rsidRDefault="009B299A" w:rsidP="005A289C">
      <w:pPr>
        <w:pStyle w:val="ListParagraph"/>
        <w:numPr>
          <w:ilvl w:val="0"/>
          <w:numId w:val="1"/>
        </w:numPr>
        <w:ind w:left="426" w:hanging="426"/>
        <w:rPr>
          <w:szCs w:val="20"/>
        </w:rPr>
      </w:pPr>
      <w:bookmarkStart w:id="25" w:name="_Ref525918101"/>
      <w:bookmarkStart w:id="26" w:name="_Ref158998627"/>
      <w:bookmarkEnd w:id="0"/>
      <w:bookmarkEnd w:id="25"/>
      <w:r w:rsidRPr="009B299A">
        <w:rPr>
          <w:szCs w:val="20"/>
        </w:rPr>
        <w:t>R1-2310468</w:t>
      </w:r>
      <w:r>
        <w:rPr>
          <w:szCs w:val="20"/>
        </w:rPr>
        <w:t>, “</w:t>
      </w:r>
      <w:r w:rsidRPr="009B299A">
        <w:rPr>
          <w:szCs w:val="20"/>
        </w:rPr>
        <w:t>Summary of discussion on CSI-RS transmission occasion</w:t>
      </w:r>
      <w:r>
        <w:rPr>
          <w:szCs w:val="20"/>
        </w:rPr>
        <w:t xml:space="preserve">”, </w:t>
      </w:r>
      <w:r w:rsidRPr="009B299A">
        <w:rPr>
          <w:szCs w:val="20"/>
        </w:rPr>
        <w:t>Moderator (Samsung)</w:t>
      </w:r>
      <w:bookmarkEnd w:id="26"/>
    </w:p>
    <w:p w14:paraId="38F45C91" w14:textId="1E82AEC8" w:rsidR="0097508A" w:rsidRDefault="009B299A" w:rsidP="005A289C">
      <w:pPr>
        <w:pStyle w:val="ListParagraph"/>
        <w:numPr>
          <w:ilvl w:val="0"/>
          <w:numId w:val="1"/>
        </w:numPr>
        <w:ind w:left="426" w:hanging="426"/>
        <w:rPr>
          <w:szCs w:val="20"/>
        </w:rPr>
      </w:pPr>
      <w:bookmarkStart w:id="27" w:name="_Ref159001476"/>
      <w:r w:rsidRPr="009B299A">
        <w:rPr>
          <w:szCs w:val="20"/>
        </w:rPr>
        <w:t>R1-2310665</w:t>
      </w:r>
      <w:r>
        <w:rPr>
          <w:szCs w:val="20"/>
        </w:rPr>
        <w:t>, “</w:t>
      </w:r>
      <w:r w:rsidRPr="009B299A">
        <w:rPr>
          <w:szCs w:val="20"/>
        </w:rPr>
        <w:t>Moderator Summary for Rel.17 NR FeMIMO maintenance – Round 2: CSI Enhancement</w:t>
      </w:r>
      <w:r>
        <w:rPr>
          <w:szCs w:val="20"/>
        </w:rPr>
        <w:t xml:space="preserve">”, </w:t>
      </w:r>
      <w:r w:rsidRPr="009B299A">
        <w:rPr>
          <w:szCs w:val="20"/>
        </w:rPr>
        <w:t>Moderator (Huawei)</w:t>
      </w:r>
      <w:bookmarkEnd w:id="27"/>
    </w:p>
    <w:p w14:paraId="1198139A" w14:textId="1800A1CA" w:rsidR="009B299A" w:rsidRPr="005A289C" w:rsidRDefault="009B299A" w:rsidP="005A289C">
      <w:pPr>
        <w:pStyle w:val="ListParagraph"/>
        <w:numPr>
          <w:ilvl w:val="0"/>
          <w:numId w:val="1"/>
        </w:numPr>
        <w:ind w:left="426" w:hanging="426"/>
        <w:rPr>
          <w:szCs w:val="20"/>
        </w:rPr>
      </w:pPr>
      <w:bookmarkStart w:id="28" w:name="_Ref159002079"/>
      <w:r w:rsidRPr="009B299A">
        <w:rPr>
          <w:szCs w:val="20"/>
        </w:rPr>
        <w:t>R1-2312436</w:t>
      </w:r>
      <w:r>
        <w:rPr>
          <w:szCs w:val="20"/>
        </w:rPr>
        <w:t>, “</w:t>
      </w:r>
      <w:r w:rsidRPr="009B299A">
        <w:rPr>
          <w:szCs w:val="20"/>
        </w:rPr>
        <w:t>Moderator Summary for Rel.17 NR FeMIMO maintenance CSI enhancement</w:t>
      </w:r>
      <w:r>
        <w:rPr>
          <w:szCs w:val="20"/>
        </w:rPr>
        <w:t xml:space="preserve">”, </w:t>
      </w:r>
      <w:r w:rsidRPr="009B299A">
        <w:rPr>
          <w:szCs w:val="20"/>
        </w:rPr>
        <w:t>Moderator (Huawei)</w:t>
      </w:r>
      <w:bookmarkEnd w:id="28"/>
    </w:p>
    <w:p w14:paraId="43273BDB" w14:textId="77777777" w:rsidR="008F5A11" w:rsidRDefault="008F5A11">
      <w:bookmarkStart w:id="29" w:name="_Ref101967577"/>
      <w:bookmarkEnd w:id="29"/>
    </w:p>
    <w:sectPr w:rsidR="008F5A11" w:rsidSect="00746A0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F64B9" w14:textId="77777777" w:rsidR="001E3F3D" w:rsidRDefault="001E3F3D" w:rsidP="00D872F1">
      <w:pPr>
        <w:spacing w:after="0"/>
      </w:pPr>
      <w:r>
        <w:separator/>
      </w:r>
    </w:p>
  </w:endnote>
  <w:endnote w:type="continuationSeparator" w:id="0">
    <w:p w14:paraId="35F67551" w14:textId="77777777" w:rsidR="001E3F3D" w:rsidRDefault="001E3F3D" w:rsidP="00D872F1">
      <w:pPr>
        <w:spacing w:after="0"/>
      </w:pPr>
      <w:r>
        <w:continuationSeparator/>
      </w:r>
    </w:p>
  </w:endnote>
  <w:endnote w:type="continuationNotice" w:id="1">
    <w:p w14:paraId="47B85B92" w14:textId="77777777" w:rsidR="001E3F3D" w:rsidRDefault="001E3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CD0F8" w14:textId="77777777" w:rsidR="001E3F3D" w:rsidRDefault="001E3F3D" w:rsidP="00D872F1">
      <w:pPr>
        <w:spacing w:after="0"/>
      </w:pPr>
      <w:r>
        <w:separator/>
      </w:r>
    </w:p>
  </w:footnote>
  <w:footnote w:type="continuationSeparator" w:id="0">
    <w:p w14:paraId="3186B26C" w14:textId="77777777" w:rsidR="001E3F3D" w:rsidRDefault="001E3F3D" w:rsidP="00D872F1">
      <w:pPr>
        <w:spacing w:after="0"/>
      </w:pPr>
      <w:r>
        <w:continuationSeparator/>
      </w:r>
    </w:p>
  </w:footnote>
  <w:footnote w:type="continuationNotice" w:id="1">
    <w:p w14:paraId="62AB3947" w14:textId="77777777" w:rsidR="001E3F3D" w:rsidRDefault="001E3F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21DB3"/>
    <w:multiLevelType w:val="hybridMultilevel"/>
    <w:tmpl w:val="1E1ED5B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EB7688E"/>
    <w:multiLevelType w:val="hybridMultilevel"/>
    <w:tmpl w:val="BC70CBA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E5617E0"/>
    <w:multiLevelType w:val="hybridMultilevel"/>
    <w:tmpl w:val="2154EB10"/>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4"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9A19FB"/>
    <w:multiLevelType w:val="hybridMultilevel"/>
    <w:tmpl w:val="BA04A214"/>
    <w:lvl w:ilvl="0" w:tplc="8C8A27B4">
      <w:start w:val="1"/>
      <w:numFmt w:val="decimal"/>
      <w:lvlText w:val="Observation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A37791"/>
    <w:multiLevelType w:val="hybridMultilevel"/>
    <w:tmpl w:val="865AC4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B25EB9"/>
    <w:multiLevelType w:val="hybridMultilevel"/>
    <w:tmpl w:val="6456AEDE"/>
    <w:lvl w:ilvl="0" w:tplc="5CAA4A52">
      <w:start w:val="3"/>
      <w:numFmt w:val="decimal"/>
      <w:lvlText w:val="%1."/>
      <w:lvlJc w:val="left"/>
      <w:pPr>
        <w:tabs>
          <w:tab w:val="num" w:pos="720"/>
        </w:tabs>
        <w:ind w:left="720" w:hanging="360"/>
      </w:pPr>
      <w:rPr>
        <w:rFonts w:hint="default"/>
      </w:r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 w15:restartNumberingAfterBreak="0">
    <w:nsid w:val="79E217CE"/>
    <w:multiLevelType w:val="hybridMultilevel"/>
    <w:tmpl w:val="CC9E7F58"/>
    <w:lvl w:ilvl="0" w:tplc="48789A42">
      <w:start w:val="1"/>
      <w:numFmt w:val="decimal"/>
      <w:lvlText w:val="Proposal %1."/>
      <w:lvlJc w:val="right"/>
      <w:pPr>
        <w:ind w:left="720" w:hanging="360"/>
      </w:pPr>
      <w:rPr>
        <w:rFonts w:hint="default"/>
        <w:b/>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64394526">
    <w:abstractNumId w:val="3"/>
  </w:num>
  <w:num w:numId="2" w16cid:durableId="329868498">
    <w:abstractNumId w:val="7"/>
  </w:num>
  <w:num w:numId="3" w16cid:durableId="1001808832">
    <w:abstractNumId w:val="4"/>
  </w:num>
  <w:num w:numId="4" w16cid:durableId="115686220">
    <w:abstractNumId w:val="5"/>
  </w:num>
  <w:num w:numId="5" w16cid:durableId="691613804">
    <w:abstractNumId w:val="0"/>
  </w:num>
  <w:num w:numId="6" w16cid:durableId="1910580542">
    <w:abstractNumId w:val="1"/>
  </w:num>
  <w:num w:numId="7" w16cid:durableId="1795443937">
    <w:abstractNumId w:val="2"/>
  </w:num>
  <w:num w:numId="8" w16cid:durableId="1926184222">
    <w:abstractNumId w:val="6"/>
  </w:num>
  <w:num w:numId="9" w16cid:durableId="601449393">
    <w:abstractNumId w:val="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ilippo Tosato">
    <w15:presenceInfo w15:providerId="None" w15:userId="Filippo Tosa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oNotTrackFormatting/>
  <w:defaultTabStop w:val="708"/>
  <w:hyphenationZone w:val="425"/>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02F3"/>
    <w:rsid w:val="000006BB"/>
    <w:rsid w:val="00000CF2"/>
    <w:rsid w:val="00001240"/>
    <w:rsid w:val="0000126F"/>
    <w:rsid w:val="000013A2"/>
    <w:rsid w:val="0000146A"/>
    <w:rsid w:val="00001672"/>
    <w:rsid w:val="00001792"/>
    <w:rsid w:val="00001918"/>
    <w:rsid w:val="00001BB0"/>
    <w:rsid w:val="00002058"/>
    <w:rsid w:val="000020EA"/>
    <w:rsid w:val="000022C0"/>
    <w:rsid w:val="00002384"/>
    <w:rsid w:val="000023CF"/>
    <w:rsid w:val="0000288E"/>
    <w:rsid w:val="000029CE"/>
    <w:rsid w:val="00002AD2"/>
    <w:rsid w:val="00002CE7"/>
    <w:rsid w:val="00002D80"/>
    <w:rsid w:val="00003092"/>
    <w:rsid w:val="00003157"/>
    <w:rsid w:val="0000318A"/>
    <w:rsid w:val="000032E9"/>
    <w:rsid w:val="00003338"/>
    <w:rsid w:val="00003424"/>
    <w:rsid w:val="00003442"/>
    <w:rsid w:val="000035D2"/>
    <w:rsid w:val="00003C9C"/>
    <w:rsid w:val="00004288"/>
    <w:rsid w:val="000042B3"/>
    <w:rsid w:val="000042C4"/>
    <w:rsid w:val="0000441B"/>
    <w:rsid w:val="000046A8"/>
    <w:rsid w:val="0000470A"/>
    <w:rsid w:val="000048AE"/>
    <w:rsid w:val="0000492A"/>
    <w:rsid w:val="00004B56"/>
    <w:rsid w:val="00004C36"/>
    <w:rsid w:val="00004FC7"/>
    <w:rsid w:val="000054E0"/>
    <w:rsid w:val="000056C0"/>
    <w:rsid w:val="00005755"/>
    <w:rsid w:val="00005839"/>
    <w:rsid w:val="0000587C"/>
    <w:rsid w:val="000058BB"/>
    <w:rsid w:val="00005A8C"/>
    <w:rsid w:val="00005C69"/>
    <w:rsid w:val="00005D5C"/>
    <w:rsid w:val="00006033"/>
    <w:rsid w:val="00006060"/>
    <w:rsid w:val="000060D0"/>
    <w:rsid w:val="000063B9"/>
    <w:rsid w:val="0000663F"/>
    <w:rsid w:val="000068F0"/>
    <w:rsid w:val="00007166"/>
    <w:rsid w:val="00007184"/>
    <w:rsid w:val="000071CE"/>
    <w:rsid w:val="00007AA4"/>
    <w:rsid w:val="00007CA0"/>
    <w:rsid w:val="00007E34"/>
    <w:rsid w:val="00007E66"/>
    <w:rsid w:val="00007E7C"/>
    <w:rsid w:val="00010138"/>
    <w:rsid w:val="0001019D"/>
    <w:rsid w:val="00010386"/>
    <w:rsid w:val="000105DF"/>
    <w:rsid w:val="000105E1"/>
    <w:rsid w:val="00010896"/>
    <w:rsid w:val="00010DAE"/>
    <w:rsid w:val="000111EC"/>
    <w:rsid w:val="000113AA"/>
    <w:rsid w:val="000114DB"/>
    <w:rsid w:val="00011771"/>
    <w:rsid w:val="00011A83"/>
    <w:rsid w:val="00011B3E"/>
    <w:rsid w:val="00011BB9"/>
    <w:rsid w:val="00011D9E"/>
    <w:rsid w:val="00011F69"/>
    <w:rsid w:val="00012397"/>
    <w:rsid w:val="00012F19"/>
    <w:rsid w:val="00013234"/>
    <w:rsid w:val="000133DB"/>
    <w:rsid w:val="00013643"/>
    <w:rsid w:val="0001376B"/>
    <w:rsid w:val="0001383B"/>
    <w:rsid w:val="00013A25"/>
    <w:rsid w:val="00013CFC"/>
    <w:rsid w:val="00013D26"/>
    <w:rsid w:val="00014096"/>
    <w:rsid w:val="000140D2"/>
    <w:rsid w:val="000141C1"/>
    <w:rsid w:val="000145D6"/>
    <w:rsid w:val="00014839"/>
    <w:rsid w:val="000149ED"/>
    <w:rsid w:val="00014F18"/>
    <w:rsid w:val="00015045"/>
    <w:rsid w:val="00015201"/>
    <w:rsid w:val="000154B6"/>
    <w:rsid w:val="0001551F"/>
    <w:rsid w:val="0001553D"/>
    <w:rsid w:val="00015558"/>
    <w:rsid w:val="000156F9"/>
    <w:rsid w:val="00015BCE"/>
    <w:rsid w:val="00015C2B"/>
    <w:rsid w:val="00015D63"/>
    <w:rsid w:val="00016171"/>
    <w:rsid w:val="000166F7"/>
    <w:rsid w:val="00016775"/>
    <w:rsid w:val="000168A3"/>
    <w:rsid w:val="00016B95"/>
    <w:rsid w:val="000170AD"/>
    <w:rsid w:val="000171BC"/>
    <w:rsid w:val="000174F5"/>
    <w:rsid w:val="000175B9"/>
    <w:rsid w:val="00017891"/>
    <w:rsid w:val="00017A8E"/>
    <w:rsid w:val="00020026"/>
    <w:rsid w:val="0002021C"/>
    <w:rsid w:val="00020291"/>
    <w:rsid w:val="00020694"/>
    <w:rsid w:val="0002094A"/>
    <w:rsid w:val="00020B58"/>
    <w:rsid w:val="00021750"/>
    <w:rsid w:val="00021C0A"/>
    <w:rsid w:val="00021E40"/>
    <w:rsid w:val="00021FF1"/>
    <w:rsid w:val="00022203"/>
    <w:rsid w:val="00022378"/>
    <w:rsid w:val="00022453"/>
    <w:rsid w:val="0002246A"/>
    <w:rsid w:val="0002283F"/>
    <w:rsid w:val="00022A73"/>
    <w:rsid w:val="00022EEC"/>
    <w:rsid w:val="000239C2"/>
    <w:rsid w:val="000243C9"/>
    <w:rsid w:val="0002485A"/>
    <w:rsid w:val="00024C04"/>
    <w:rsid w:val="00024DAA"/>
    <w:rsid w:val="00024E5D"/>
    <w:rsid w:val="000250B6"/>
    <w:rsid w:val="000252AA"/>
    <w:rsid w:val="0002573D"/>
    <w:rsid w:val="00025C04"/>
    <w:rsid w:val="00025FA7"/>
    <w:rsid w:val="000260D8"/>
    <w:rsid w:val="00026355"/>
    <w:rsid w:val="00026B84"/>
    <w:rsid w:val="00026FD3"/>
    <w:rsid w:val="000270F4"/>
    <w:rsid w:val="0002733D"/>
    <w:rsid w:val="000274CB"/>
    <w:rsid w:val="0002752A"/>
    <w:rsid w:val="0002799C"/>
    <w:rsid w:val="00027A0F"/>
    <w:rsid w:val="00027CA1"/>
    <w:rsid w:val="00027E0F"/>
    <w:rsid w:val="000301F0"/>
    <w:rsid w:val="00030325"/>
    <w:rsid w:val="00030560"/>
    <w:rsid w:val="0003060E"/>
    <w:rsid w:val="00030AA0"/>
    <w:rsid w:val="00030ABC"/>
    <w:rsid w:val="00030D3C"/>
    <w:rsid w:val="00031401"/>
    <w:rsid w:val="000315F4"/>
    <w:rsid w:val="00031625"/>
    <w:rsid w:val="0003182F"/>
    <w:rsid w:val="00031AA8"/>
    <w:rsid w:val="00031BD3"/>
    <w:rsid w:val="00031FC2"/>
    <w:rsid w:val="00032065"/>
    <w:rsid w:val="000321E5"/>
    <w:rsid w:val="0003232A"/>
    <w:rsid w:val="0003274B"/>
    <w:rsid w:val="0003283F"/>
    <w:rsid w:val="00032921"/>
    <w:rsid w:val="0003296F"/>
    <w:rsid w:val="000329E9"/>
    <w:rsid w:val="00032D2B"/>
    <w:rsid w:val="00032EBA"/>
    <w:rsid w:val="000333DB"/>
    <w:rsid w:val="000338EC"/>
    <w:rsid w:val="00033AD9"/>
    <w:rsid w:val="00033AE8"/>
    <w:rsid w:val="00033CC5"/>
    <w:rsid w:val="00033E7E"/>
    <w:rsid w:val="00033E90"/>
    <w:rsid w:val="00033EC1"/>
    <w:rsid w:val="00033FA8"/>
    <w:rsid w:val="00033FB2"/>
    <w:rsid w:val="000343C7"/>
    <w:rsid w:val="000343CA"/>
    <w:rsid w:val="00034458"/>
    <w:rsid w:val="000345CB"/>
    <w:rsid w:val="00034689"/>
    <w:rsid w:val="000346CD"/>
    <w:rsid w:val="000348CE"/>
    <w:rsid w:val="000349CE"/>
    <w:rsid w:val="00034A11"/>
    <w:rsid w:val="00034A1D"/>
    <w:rsid w:val="00034CBA"/>
    <w:rsid w:val="00034F76"/>
    <w:rsid w:val="00035208"/>
    <w:rsid w:val="00035364"/>
    <w:rsid w:val="000353F7"/>
    <w:rsid w:val="000355FC"/>
    <w:rsid w:val="00035A0B"/>
    <w:rsid w:val="00036499"/>
    <w:rsid w:val="000364AC"/>
    <w:rsid w:val="000364F3"/>
    <w:rsid w:val="00036618"/>
    <w:rsid w:val="00036759"/>
    <w:rsid w:val="00036830"/>
    <w:rsid w:val="00036C23"/>
    <w:rsid w:val="00036DCE"/>
    <w:rsid w:val="0003707B"/>
    <w:rsid w:val="00037249"/>
    <w:rsid w:val="00037574"/>
    <w:rsid w:val="000378A2"/>
    <w:rsid w:val="00037D51"/>
    <w:rsid w:val="00037D70"/>
    <w:rsid w:val="00037DB1"/>
    <w:rsid w:val="000404DB"/>
    <w:rsid w:val="00040AE4"/>
    <w:rsid w:val="00040B29"/>
    <w:rsid w:val="00041083"/>
    <w:rsid w:val="00041B0F"/>
    <w:rsid w:val="00041CE9"/>
    <w:rsid w:val="0004220B"/>
    <w:rsid w:val="000422A1"/>
    <w:rsid w:val="000426F7"/>
    <w:rsid w:val="000427A3"/>
    <w:rsid w:val="00042920"/>
    <w:rsid w:val="00042C1A"/>
    <w:rsid w:val="00042E74"/>
    <w:rsid w:val="00043167"/>
    <w:rsid w:val="000433B1"/>
    <w:rsid w:val="0004357C"/>
    <w:rsid w:val="00043639"/>
    <w:rsid w:val="00043CB5"/>
    <w:rsid w:val="00043CFB"/>
    <w:rsid w:val="0004444F"/>
    <w:rsid w:val="0004496C"/>
    <w:rsid w:val="00044B0F"/>
    <w:rsid w:val="00044EE8"/>
    <w:rsid w:val="0004505C"/>
    <w:rsid w:val="000450F1"/>
    <w:rsid w:val="00045479"/>
    <w:rsid w:val="00045507"/>
    <w:rsid w:val="00045BF5"/>
    <w:rsid w:val="00045C33"/>
    <w:rsid w:val="00045CA1"/>
    <w:rsid w:val="00045D38"/>
    <w:rsid w:val="00045D76"/>
    <w:rsid w:val="0004621E"/>
    <w:rsid w:val="000463A0"/>
    <w:rsid w:val="0004647B"/>
    <w:rsid w:val="000465F3"/>
    <w:rsid w:val="00046642"/>
    <w:rsid w:val="0004667A"/>
    <w:rsid w:val="000467FB"/>
    <w:rsid w:val="000468C2"/>
    <w:rsid w:val="00046961"/>
    <w:rsid w:val="00046977"/>
    <w:rsid w:val="00046C3D"/>
    <w:rsid w:val="00046EC6"/>
    <w:rsid w:val="00046EEC"/>
    <w:rsid w:val="00046F73"/>
    <w:rsid w:val="0004700D"/>
    <w:rsid w:val="0004716E"/>
    <w:rsid w:val="00047177"/>
    <w:rsid w:val="0004726C"/>
    <w:rsid w:val="00047395"/>
    <w:rsid w:val="00047473"/>
    <w:rsid w:val="00047622"/>
    <w:rsid w:val="00047850"/>
    <w:rsid w:val="000478E4"/>
    <w:rsid w:val="00047AE1"/>
    <w:rsid w:val="00047B0C"/>
    <w:rsid w:val="00047B7C"/>
    <w:rsid w:val="00047D8B"/>
    <w:rsid w:val="00047DF5"/>
    <w:rsid w:val="0005002D"/>
    <w:rsid w:val="0005013E"/>
    <w:rsid w:val="000501F1"/>
    <w:rsid w:val="000502C5"/>
    <w:rsid w:val="00050CA0"/>
    <w:rsid w:val="00050CF9"/>
    <w:rsid w:val="00050DCA"/>
    <w:rsid w:val="00050DCC"/>
    <w:rsid w:val="0005132B"/>
    <w:rsid w:val="00051472"/>
    <w:rsid w:val="0005148D"/>
    <w:rsid w:val="00051804"/>
    <w:rsid w:val="00051827"/>
    <w:rsid w:val="000519F8"/>
    <w:rsid w:val="00051A3A"/>
    <w:rsid w:val="00051EC1"/>
    <w:rsid w:val="00051F63"/>
    <w:rsid w:val="00052018"/>
    <w:rsid w:val="00052081"/>
    <w:rsid w:val="00052123"/>
    <w:rsid w:val="0005271B"/>
    <w:rsid w:val="00052A9E"/>
    <w:rsid w:val="00052B03"/>
    <w:rsid w:val="00052D26"/>
    <w:rsid w:val="00052D6F"/>
    <w:rsid w:val="00052F64"/>
    <w:rsid w:val="00053319"/>
    <w:rsid w:val="00053643"/>
    <w:rsid w:val="000538B6"/>
    <w:rsid w:val="000539C0"/>
    <w:rsid w:val="00053BCF"/>
    <w:rsid w:val="00054332"/>
    <w:rsid w:val="0005452E"/>
    <w:rsid w:val="000548F1"/>
    <w:rsid w:val="00054BA2"/>
    <w:rsid w:val="00054D0B"/>
    <w:rsid w:val="00054DBB"/>
    <w:rsid w:val="00054F56"/>
    <w:rsid w:val="00055048"/>
    <w:rsid w:val="0005526E"/>
    <w:rsid w:val="0005556A"/>
    <w:rsid w:val="0005557E"/>
    <w:rsid w:val="000555BA"/>
    <w:rsid w:val="000556F1"/>
    <w:rsid w:val="00055941"/>
    <w:rsid w:val="00055B82"/>
    <w:rsid w:val="00055D8A"/>
    <w:rsid w:val="00055E23"/>
    <w:rsid w:val="000560D8"/>
    <w:rsid w:val="00056505"/>
    <w:rsid w:val="00056644"/>
    <w:rsid w:val="000566B6"/>
    <w:rsid w:val="000566D2"/>
    <w:rsid w:val="0005679C"/>
    <w:rsid w:val="000567F7"/>
    <w:rsid w:val="00056ACA"/>
    <w:rsid w:val="00056CB4"/>
    <w:rsid w:val="00056D22"/>
    <w:rsid w:val="00057296"/>
    <w:rsid w:val="000573AE"/>
    <w:rsid w:val="00057468"/>
    <w:rsid w:val="00057B2D"/>
    <w:rsid w:val="000600AC"/>
    <w:rsid w:val="00060213"/>
    <w:rsid w:val="000607A3"/>
    <w:rsid w:val="0006086C"/>
    <w:rsid w:val="00060AA3"/>
    <w:rsid w:val="00060C8C"/>
    <w:rsid w:val="00061492"/>
    <w:rsid w:val="00061751"/>
    <w:rsid w:val="00061858"/>
    <w:rsid w:val="00061B91"/>
    <w:rsid w:val="00061E91"/>
    <w:rsid w:val="00061EAA"/>
    <w:rsid w:val="00061EDA"/>
    <w:rsid w:val="0006220E"/>
    <w:rsid w:val="00062272"/>
    <w:rsid w:val="00062807"/>
    <w:rsid w:val="00062BF3"/>
    <w:rsid w:val="00062D11"/>
    <w:rsid w:val="00062D42"/>
    <w:rsid w:val="0006308E"/>
    <w:rsid w:val="000636F0"/>
    <w:rsid w:val="00063981"/>
    <w:rsid w:val="00063C15"/>
    <w:rsid w:val="00063D86"/>
    <w:rsid w:val="00063EC1"/>
    <w:rsid w:val="00063F12"/>
    <w:rsid w:val="00064115"/>
    <w:rsid w:val="00064BB6"/>
    <w:rsid w:val="00064E92"/>
    <w:rsid w:val="0006508E"/>
    <w:rsid w:val="000650B8"/>
    <w:rsid w:val="000651C0"/>
    <w:rsid w:val="00065357"/>
    <w:rsid w:val="00065359"/>
    <w:rsid w:val="000656DE"/>
    <w:rsid w:val="000657FD"/>
    <w:rsid w:val="00065941"/>
    <w:rsid w:val="000659A6"/>
    <w:rsid w:val="00065B5F"/>
    <w:rsid w:val="00065EAF"/>
    <w:rsid w:val="00065EF1"/>
    <w:rsid w:val="000660DA"/>
    <w:rsid w:val="000661ED"/>
    <w:rsid w:val="00066A63"/>
    <w:rsid w:val="00067047"/>
    <w:rsid w:val="00067058"/>
    <w:rsid w:val="00067128"/>
    <w:rsid w:val="000674C3"/>
    <w:rsid w:val="000676CE"/>
    <w:rsid w:val="000676E2"/>
    <w:rsid w:val="00067938"/>
    <w:rsid w:val="0006793E"/>
    <w:rsid w:val="00067B2E"/>
    <w:rsid w:val="00070168"/>
    <w:rsid w:val="00070190"/>
    <w:rsid w:val="0007032A"/>
    <w:rsid w:val="0007039B"/>
    <w:rsid w:val="0007041F"/>
    <w:rsid w:val="000704D5"/>
    <w:rsid w:val="000704DE"/>
    <w:rsid w:val="000707AE"/>
    <w:rsid w:val="00070955"/>
    <w:rsid w:val="00070BAC"/>
    <w:rsid w:val="00070E23"/>
    <w:rsid w:val="000711E2"/>
    <w:rsid w:val="0007122A"/>
    <w:rsid w:val="00071323"/>
    <w:rsid w:val="000714E6"/>
    <w:rsid w:val="00071C1F"/>
    <w:rsid w:val="00072128"/>
    <w:rsid w:val="00072571"/>
    <w:rsid w:val="00072588"/>
    <w:rsid w:val="00072878"/>
    <w:rsid w:val="000728A5"/>
    <w:rsid w:val="000728B8"/>
    <w:rsid w:val="00072BB2"/>
    <w:rsid w:val="00072E62"/>
    <w:rsid w:val="00073113"/>
    <w:rsid w:val="0007316D"/>
    <w:rsid w:val="0007343E"/>
    <w:rsid w:val="00073955"/>
    <w:rsid w:val="000739AB"/>
    <w:rsid w:val="00073A32"/>
    <w:rsid w:val="00073E18"/>
    <w:rsid w:val="00073F58"/>
    <w:rsid w:val="00073FF9"/>
    <w:rsid w:val="0007470A"/>
    <w:rsid w:val="0007491B"/>
    <w:rsid w:val="0007491D"/>
    <w:rsid w:val="00074B2E"/>
    <w:rsid w:val="00074DE4"/>
    <w:rsid w:val="0007534A"/>
    <w:rsid w:val="000754B1"/>
    <w:rsid w:val="00075743"/>
    <w:rsid w:val="000757E3"/>
    <w:rsid w:val="000758AC"/>
    <w:rsid w:val="000760F8"/>
    <w:rsid w:val="000761E3"/>
    <w:rsid w:val="00076466"/>
    <w:rsid w:val="000764D6"/>
    <w:rsid w:val="00076836"/>
    <w:rsid w:val="0007695F"/>
    <w:rsid w:val="0007703B"/>
    <w:rsid w:val="0007717E"/>
    <w:rsid w:val="0007744D"/>
    <w:rsid w:val="00077509"/>
    <w:rsid w:val="00077796"/>
    <w:rsid w:val="00077AD6"/>
    <w:rsid w:val="00077C0E"/>
    <w:rsid w:val="00077E6F"/>
    <w:rsid w:val="00077FCC"/>
    <w:rsid w:val="0008014A"/>
    <w:rsid w:val="000801C9"/>
    <w:rsid w:val="0008049C"/>
    <w:rsid w:val="000805A1"/>
    <w:rsid w:val="00080636"/>
    <w:rsid w:val="0008099E"/>
    <w:rsid w:val="00080B99"/>
    <w:rsid w:val="00080C79"/>
    <w:rsid w:val="00080F00"/>
    <w:rsid w:val="00081122"/>
    <w:rsid w:val="0008143E"/>
    <w:rsid w:val="000814DB"/>
    <w:rsid w:val="0008152D"/>
    <w:rsid w:val="00081693"/>
    <w:rsid w:val="00081ACE"/>
    <w:rsid w:val="00081CC7"/>
    <w:rsid w:val="00081DA1"/>
    <w:rsid w:val="00081DE3"/>
    <w:rsid w:val="00081F32"/>
    <w:rsid w:val="00082B6A"/>
    <w:rsid w:val="00082D56"/>
    <w:rsid w:val="00082D8B"/>
    <w:rsid w:val="00082EF7"/>
    <w:rsid w:val="0008304C"/>
    <w:rsid w:val="00083273"/>
    <w:rsid w:val="000832D1"/>
    <w:rsid w:val="000836F1"/>
    <w:rsid w:val="000838BA"/>
    <w:rsid w:val="00083ABB"/>
    <w:rsid w:val="00083C05"/>
    <w:rsid w:val="00083C56"/>
    <w:rsid w:val="00083E8E"/>
    <w:rsid w:val="00083F89"/>
    <w:rsid w:val="00084014"/>
    <w:rsid w:val="0008408A"/>
    <w:rsid w:val="00084120"/>
    <w:rsid w:val="0008461D"/>
    <w:rsid w:val="00084842"/>
    <w:rsid w:val="0008494F"/>
    <w:rsid w:val="000849D9"/>
    <w:rsid w:val="00084B0B"/>
    <w:rsid w:val="00084D05"/>
    <w:rsid w:val="00084FB0"/>
    <w:rsid w:val="00084FE5"/>
    <w:rsid w:val="000856CF"/>
    <w:rsid w:val="00086159"/>
    <w:rsid w:val="00086463"/>
    <w:rsid w:val="00086610"/>
    <w:rsid w:val="00086648"/>
    <w:rsid w:val="0008670A"/>
    <w:rsid w:val="0008686D"/>
    <w:rsid w:val="000868C2"/>
    <w:rsid w:val="00086943"/>
    <w:rsid w:val="00086A18"/>
    <w:rsid w:val="00086DEE"/>
    <w:rsid w:val="0008709D"/>
    <w:rsid w:val="00087122"/>
    <w:rsid w:val="0008723D"/>
    <w:rsid w:val="000872D5"/>
    <w:rsid w:val="00087510"/>
    <w:rsid w:val="00087586"/>
    <w:rsid w:val="0008790D"/>
    <w:rsid w:val="00087D85"/>
    <w:rsid w:val="000902B0"/>
    <w:rsid w:val="00090617"/>
    <w:rsid w:val="00090817"/>
    <w:rsid w:val="000908CE"/>
    <w:rsid w:val="0009099D"/>
    <w:rsid w:val="00090A5F"/>
    <w:rsid w:val="00090AA8"/>
    <w:rsid w:val="00090EC2"/>
    <w:rsid w:val="000911EC"/>
    <w:rsid w:val="0009147E"/>
    <w:rsid w:val="000915CB"/>
    <w:rsid w:val="00091657"/>
    <w:rsid w:val="000916FF"/>
    <w:rsid w:val="000917A1"/>
    <w:rsid w:val="00091D25"/>
    <w:rsid w:val="00092034"/>
    <w:rsid w:val="0009213E"/>
    <w:rsid w:val="000929EB"/>
    <w:rsid w:val="00092DD6"/>
    <w:rsid w:val="00092ED3"/>
    <w:rsid w:val="0009326F"/>
    <w:rsid w:val="000932AE"/>
    <w:rsid w:val="000932FD"/>
    <w:rsid w:val="00093486"/>
    <w:rsid w:val="000934AE"/>
    <w:rsid w:val="000937F7"/>
    <w:rsid w:val="00093AC4"/>
    <w:rsid w:val="00094096"/>
    <w:rsid w:val="00094100"/>
    <w:rsid w:val="00094330"/>
    <w:rsid w:val="00094580"/>
    <w:rsid w:val="00094B5B"/>
    <w:rsid w:val="00094C4C"/>
    <w:rsid w:val="00094C65"/>
    <w:rsid w:val="00095079"/>
    <w:rsid w:val="00095251"/>
    <w:rsid w:val="00095E2C"/>
    <w:rsid w:val="00095F5C"/>
    <w:rsid w:val="000961F5"/>
    <w:rsid w:val="00096331"/>
    <w:rsid w:val="000965A3"/>
    <w:rsid w:val="000965C5"/>
    <w:rsid w:val="00096635"/>
    <w:rsid w:val="00096873"/>
    <w:rsid w:val="00096BDF"/>
    <w:rsid w:val="00096C27"/>
    <w:rsid w:val="00096FB6"/>
    <w:rsid w:val="0009769C"/>
    <w:rsid w:val="00097741"/>
    <w:rsid w:val="000977D0"/>
    <w:rsid w:val="000978EB"/>
    <w:rsid w:val="00097B6B"/>
    <w:rsid w:val="00097C21"/>
    <w:rsid w:val="00097C26"/>
    <w:rsid w:val="00097D43"/>
    <w:rsid w:val="00097F53"/>
    <w:rsid w:val="000A016E"/>
    <w:rsid w:val="000A0525"/>
    <w:rsid w:val="000A08AD"/>
    <w:rsid w:val="000A0F61"/>
    <w:rsid w:val="000A115F"/>
    <w:rsid w:val="000A11C5"/>
    <w:rsid w:val="000A15F0"/>
    <w:rsid w:val="000A18C3"/>
    <w:rsid w:val="000A19F3"/>
    <w:rsid w:val="000A1A00"/>
    <w:rsid w:val="000A1B20"/>
    <w:rsid w:val="000A1C51"/>
    <w:rsid w:val="000A1C77"/>
    <w:rsid w:val="000A1D18"/>
    <w:rsid w:val="000A1D48"/>
    <w:rsid w:val="000A1F16"/>
    <w:rsid w:val="000A211E"/>
    <w:rsid w:val="000A22AA"/>
    <w:rsid w:val="000A241B"/>
    <w:rsid w:val="000A26AF"/>
    <w:rsid w:val="000A28A7"/>
    <w:rsid w:val="000A2BDA"/>
    <w:rsid w:val="000A2D93"/>
    <w:rsid w:val="000A2DD8"/>
    <w:rsid w:val="000A3122"/>
    <w:rsid w:val="000A32CC"/>
    <w:rsid w:val="000A3305"/>
    <w:rsid w:val="000A3382"/>
    <w:rsid w:val="000A356A"/>
    <w:rsid w:val="000A3867"/>
    <w:rsid w:val="000A3A63"/>
    <w:rsid w:val="000A3C8B"/>
    <w:rsid w:val="000A3C9C"/>
    <w:rsid w:val="000A3CE1"/>
    <w:rsid w:val="000A3D5F"/>
    <w:rsid w:val="000A4256"/>
    <w:rsid w:val="000A43A0"/>
    <w:rsid w:val="000A48DC"/>
    <w:rsid w:val="000A4D77"/>
    <w:rsid w:val="000A4D87"/>
    <w:rsid w:val="000A4DEA"/>
    <w:rsid w:val="000A4F86"/>
    <w:rsid w:val="000A5485"/>
    <w:rsid w:val="000A5B11"/>
    <w:rsid w:val="000A5CA7"/>
    <w:rsid w:val="000A61AE"/>
    <w:rsid w:val="000A6591"/>
    <w:rsid w:val="000A6832"/>
    <w:rsid w:val="000A6904"/>
    <w:rsid w:val="000A6A1F"/>
    <w:rsid w:val="000A6A31"/>
    <w:rsid w:val="000A6B39"/>
    <w:rsid w:val="000A6D4A"/>
    <w:rsid w:val="000A6EFE"/>
    <w:rsid w:val="000A7061"/>
    <w:rsid w:val="000A7095"/>
    <w:rsid w:val="000A7412"/>
    <w:rsid w:val="000A768A"/>
    <w:rsid w:val="000A7956"/>
    <w:rsid w:val="000B017C"/>
    <w:rsid w:val="000B02C4"/>
    <w:rsid w:val="000B0509"/>
    <w:rsid w:val="000B05B4"/>
    <w:rsid w:val="000B0BFC"/>
    <w:rsid w:val="000B0D14"/>
    <w:rsid w:val="000B0DBE"/>
    <w:rsid w:val="000B1065"/>
    <w:rsid w:val="000B1248"/>
    <w:rsid w:val="000B1357"/>
    <w:rsid w:val="000B1503"/>
    <w:rsid w:val="000B182D"/>
    <w:rsid w:val="000B183A"/>
    <w:rsid w:val="000B18F6"/>
    <w:rsid w:val="000B1C02"/>
    <w:rsid w:val="000B1CB9"/>
    <w:rsid w:val="000B21B1"/>
    <w:rsid w:val="000B21E1"/>
    <w:rsid w:val="000B22D8"/>
    <w:rsid w:val="000B2440"/>
    <w:rsid w:val="000B2548"/>
    <w:rsid w:val="000B2571"/>
    <w:rsid w:val="000B25DA"/>
    <w:rsid w:val="000B2903"/>
    <w:rsid w:val="000B296B"/>
    <w:rsid w:val="000B2BF4"/>
    <w:rsid w:val="000B2CA2"/>
    <w:rsid w:val="000B2CBA"/>
    <w:rsid w:val="000B2E37"/>
    <w:rsid w:val="000B2E81"/>
    <w:rsid w:val="000B2EDA"/>
    <w:rsid w:val="000B307E"/>
    <w:rsid w:val="000B358A"/>
    <w:rsid w:val="000B366A"/>
    <w:rsid w:val="000B38F6"/>
    <w:rsid w:val="000B3966"/>
    <w:rsid w:val="000B39A5"/>
    <w:rsid w:val="000B3E3C"/>
    <w:rsid w:val="000B4239"/>
    <w:rsid w:val="000B42D5"/>
    <w:rsid w:val="000B444B"/>
    <w:rsid w:val="000B4503"/>
    <w:rsid w:val="000B4514"/>
    <w:rsid w:val="000B4772"/>
    <w:rsid w:val="000B4A4A"/>
    <w:rsid w:val="000B4AD9"/>
    <w:rsid w:val="000B4B71"/>
    <w:rsid w:val="000B502E"/>
    <w:rsid w:val="000B52D2"/>
    <w:rsid w:val="000B53E6"/>
    <w:rsid w:val="000B5D3B"/>
    <w:rsid w:val="000B5DC7"/>
    <w:rsid w:val="000B5E31"/>
    <w:rsid w:val="000B647E"/>
    <w:rsid w:val="000B69BD"/>
    <w:rsid w:val="000B69D0"/>
    <w:rsid w:val="000B6A7D"/>
    <w:rsid w:val="000B6BFA"/>
    <w:rsid w:val="000B6D78"/>
    <w:rsid w:val="000B6FA9"/>
    <w:rsid w:val="000B7475"/>
    <w:rsid w:val="000B76DB"/>
    <w:rsid w:val="000B7CCA"/>
    <w:rsid w:val="000B7D66"/>
    <w:rsid w:val="000B7FEE"/>
    <w:rsid w:val="000C00DD"/>
    <w:rsid w:val="000C052D"/>
    <w:rsid w:val="000C058F"/>
    <w:rsid w:val="000C061E"/>
    <w:rsid w:val="000C07B2"/>
    <w:rsid w:val="000C09E0"/>
    <w:rsid w:val="000C0B15"/>
    <w:rsid w:val="000C0B68"/>
    <w:rsid w:val="000C0CC2"/>
    <w:rsid w:val="000C0D71"/>
    <w:rsid w:val="000C0DF2"/>
    <w:rsid w:val="000C0FFD"/>
    <w:rsid w:val="000C1179"/>
    <w:rsid w:val="000C1226"/>
    <w:rsid w:val="000C12B6"/>
    <w:rsid w:val="000C14D5"/>
    <w:rsid w:val="000C157B"/>
    <w:rsid w:val="000C16E7"/>
    <w:rsid w:val="000C177A"/>
    <w:rsid w:val="000C1A09"/>
    <w:rsid w:val="000C2156"/>
    <w:rsid w:val="000C22CA"/>
    <w:rsid w:val="000C2B4A"/>
    <w:rsid w:val="000C2EC7"/>
    <w:rsid w:val="000C2F8F"/>
    <w:rsid w:val="000C3178"/>
    <w:rsid w:val="000C31C6"/>
    <w:rsid w:val="000C3A9B"/>
    <w:rsid w:val="000C3B56"/>
    <w:rsid w:val="000C3C8B"/>
    <w:rsid w:val="000C3E46"/>
    <w:rsid w:val="000C3FD1"/>
    <w:rsid w:val="000C3FF1"/>
    <w:rsid w:val="000C41A2"/>
    <w:rsid w:val="000C4217"/>
    <w:rsid w:val="000C42BB"/>
    <w:rsid w:val="000C44CE"/>
    <w:rsid w:val="000C490C"/>
    <w:rsid w:val="000C4990"/>
    <w:rsid w:val="000C4A70"/>
    <w:rsid w:val="000C4B9E"/>
    <w:rsid w:val="000C4D02"/>
    <w:rsid w:val="000C5069"/>
    <w:rsid w:val="000C5172"/>
    <w:rsid w:val="000C518F"/>
    <w:rsid w:val="000C53FF"/>
    <w:rsid w:val="000C5609"/>
    <w:rsid w:val="000C5BFF"/>
    <w:rsid w:val="000C5CD3"/>
    <w:rsid w:val="000C5DF2"/>
    <w:rsid w:val="000C6237"/>
    <w:rsid w:val="000C6350"/>
    <w:rsid w:val="000C651C"/>
    <w:rsid w:val="000C65AB"/>
    <w:rsid w:val="000C65D5"/>
    <w:rsid w:val="000C65FA"/>
    <w:rsid w:val="000C67DA"/>
    <w:rsid w:val="000C67E1"/>
    <w:rsid w:val="000C68ED"/>
    <w:rsid w:val="000C6A78"/>
    <w:rsid w:val="000C6A84"/>
    <w:rsid w:val="000C6BE9"/>
    <w:rsid w:val="000C729D"/>
    <w:rsid w:val="000C72A8"/>
    <w:rsid w:val="000C7B09"/>
    <w:rsid w:val="000C7D8E"/>
    <w:rsid w:val="000C7F38"/>
    <w:rsid w:val="000C7F3E"/>
    <w:rsid w:val="000D013C"/>
    <w:rsid w:val="000D062E"/>
    <w:rsid w:val="000D06A6"/>
    <w:rsid w:val="000D08BF"/>
    <w:rsid w:val="000D08FB"/>
    <w:rsid w:val="000D0B7A"/>
    <w:rsid w:val="000D131A"/>
    <w:rsid w:val="000D149F"/>
    <w:rsid w:val="000D15D9"/>
    <w:rsid w:val="000D1849"/>
    <w:rsid w:val="000D1AE4"/>
    <w:rsid w:val="000D2714"/>
    <w:rsid w:val="000D29F7"/>
    <w:rsid w:val="000D2A06"/>
    <w:rsid w:val="000D2B06"/>
    <w:rsid w:val="000D2E0C"/>
    <w:rsid w:val="000D36B2"/>
    <w:rsid w:val="000D3780"/>
    <w:rsid w:val="000D37BB"/>
    <w:rsid w:val="000D3871"/>
    <w:rsid w:val="000D3917"/>
    <w:rsid w:val="000D3947"/>
    <w:rsid w:val="000D3BC6"/>
    <w:rsid w:val="000D3E55"/>
    <w:rsid w:val="000D3FD4"/>
    <w:rsid w:val="000D3FDA"/>
    <w:rsid w:val="000D43DC"/>
    <w:rsid w:val="000D43FE"/>
    <w:rsid w:val="000D443A"/>
    <w:rsid w:val="000D483C"/>
    <w:rsid w:val="000D48D8"/>
    <w:rsid w:val="000D4C0E"/>
    <w:rsid w:val="000D4CDE"/>
    <w:rsid w:val="000D4DB1"/>
    <w:rsid w:val="000D4ED2"/>
    <w:rsid w:val="000D5560"/>
    <w:rsid w:val="000D57E8"/>
    <w:rsid w:val="000D5A4B"/>
    <w:rsid w:val="000D60B1"/>
    <w:rsid w:val="000D6314"/>
    <w:rsid w:val="000D6501"/>
    <w:rsid w:val="000D6946"/>
    <w:rsid w:val="000D6B6B"/>
    <w:rsid w:val="000D6BBB"/>
    <w:rsid w:val="000D6E8C"/>
    <w:rsid w:val="000D6F36"/>
    <w:rsid w:val="000D70D0"/>
    <w:rsid w:val="000D71DD"/>
    <w:rsid w:val="000D71FC"/>
    <w:rsid w:val="000D7690"/>
    <w:rsid w:val="000D7C7A"/>
    <w:rsid w:val="000D7F20"/>
    <w:rsid w:val="000E032A"/>
    <w:rsid w:val="000E04A6"/>
    <w:rsid w:val="000E09D3"/>
    <w:rsid w:val="000E0BCC"/>
    <w:rsid w:val="000E0FD4"/>
    <w:rsid w:val="000E11FC"/>
    <w:rsid w:val="000E14A1"/>
    <w:rsid w:val="000E172E"/>
    <w:rsid w:val="000E17FC"/>
    <w:rsid w:val="000E1940"/>
    <w:rsid w:val="000E1B42"/>
    <w:rsid w:val="000E1CBB"/>
    <w:rsid w:val="000E1DD8"/>
    <w:rsid w:val="000E1E53"/>
    <w:rsid w:val="000E1FAC"/>
    <w:rsid w:val="000E20A4"/>
    <w:rsid w:val="000E20C9"/>
    <w:rsid w:val="000E231E"/>
    <w:rsid w:val="000E24E4"/>
    <w:rsid w:val="000E279C"/>
    <w:rsid w:val="000E27B4"/>
    <w:rsid w:val="000E28BA"/>
    <w:rsid w:val="000E2C9B"/>
    <w:rsid w:val="000E2F50"/>
    <w:rsid w:val="000E32E6"/>
    <w:rsid w:val="000E3840"/>
    <w:rsid w:val="000E3906"/>
    <w:rsid w:val="000E3A30"/>
    <w:rsid w:val="000E3FAF"/>
    <w:rsid w:val="000E40F7"/>
    <w:rsid w:val="000E41BF"/>
    <w:rsid w:val="000E4776"/>
    <w:rsid w:val="000E491B"/>
    <w:rsid w:val="000E4D87"/>
    <w:rsid w:val="000E4E9F"/>
    <w:rsid w:val="000E52BF"/>
    <w:rsid w:val="000E52DD"/>
    <w:rsid w:val="000E558C"/>
    <w:rsid w:val="000E5675"/>
    <w:rsid w:val="000E57A3"/>
    <w:rsid w:val="000E5836"/>
    <w:rsid w:val="000E58A0"/>
    <w:rsid w:val="000E5D2B"/>
    <w:rsid w:val="000E5E61"/>
    <w:rsid w:val="000E5FD4"/>
    <w:rsid w:val="000E61D6"/>
    <w:rsid w:val="000E648A"/>
    <w:rsid w:val="000E69A6"/>
    <w:rsid w:val="000E6C71"/>
    <w:rsid w:val="000E6D4D"/>
    <w:rsid w:val="000E6E19"/>
    <w:rsid w:val="000E7380"/>
    <w:rsid w:val="000E7638"/>
    <w:rsid w:val="000E770A"/>
    <w:rsid w:val="000E7CAA"/>
    <w:rsid w:val="000E7ED7"/>
    <w:rsid w:val="000F0126"/>
    <w:rsid w:val="000F0188"/>
    <w:rsid w:val="000F0668"/>
    <w:rsid w:val="000F077F"/>
    <w:rsid w:val="000F0DAD"/>
    <w:rsid w:val="000F1051"/>
    <w:rsid w:val="000F130E"/>
    <w:rsid w:val="000F153B"/>
    <w:rsid w:val="000F161F"/>
    <w:rsid w:val="000F179A"/>
    <w:rsid w:val="000F198D"/>
    <w:rsid w:val="000F1E14"/>
    <w:rsid w:val="000F21BB"/>
    <w:rsid w:val="000F2227"/>
    <w:rsid w:val="000F23D7"/>
    <w:rsid w:val="000F2598"/>
    <w:rsid w:val="000F2662"/>
    <w:rsid w:val="000F2921"/>
    <w:rsid w:val="000F2A0F"/>
    <w:rsid w:val="000F2BE9"/>
    <w:rsid w:val="000F2D9B"/>
    <w:rsid w:val="000F2E43"/>
    <w:rsid w:val="000F3253"/>
    <w:rsid w:val="000F32DB"/>
    <w:rsid w:val="000F333E"/>
    <w:rsid w:val="000F3671"/>
    <w:rsid w:val="000F37BE"/>
    <w:rsid w:val="000F38F1"/>
    <w:rsid w:val="000F3A2F"/>
    <w:rsid w:val="000F3A39"/>
    <w:rsid w:val="000F3A81"/>
    <w:rsid w:val="000F446E"/>
    <w:rsid w:val="000F44AF"/>
    <w:rsid w:val="000F4547"/>
    <w:rsid w:val="000F4AD9"/>
    <w:rsid w:val="000F4D7F"/>
    <w:rsid w:val="000F4EF8"/>
    <w:rsid w:val="000F565F"/>
    <w:rsid w:val="000F582A"/>
    <w:rsid w:val="000F5984"/>
    <w:rsid w:val="000F5D76"/>
    <w:rsid w:val="000F5D96"/>
    <w:rsid w:val="000F5E4B"/>
    <w:rsid w:val="000F5EB9"/>
    <w:rsid w:val="000F6176"/>
    <w:rsid w:val="000F6250"/>
    <w:rsid w:val="000F63A8"/>
    <w:rsid w:val="000F645D"/>
    <w:rsid w:val="000F661E"/>
    <w:rsid w:val="000F66FA"/>
    <w:rsid w:val="000F6E49"/>
    <w:rsid w:val="000F70A9"/>
    <w:rsid w:val="000F72A4"/>
    <w:rsid w:val="000F733F"/>
    <w:rsid w:val="000F741B"/>
    <w:rsid w:val="000F7632"/>
    <w:rsid w:val="000F7730"/>
    <w:rsid w:val="000F7B58"/>
    <w:rsid w:val="000F7C1E"/>
    <w:rsid w:val="000F7CAC"/>
    <w:rsid w:val="000F7D6F"/>
    <w:rsid w:val="000F7FD8"/>
    <w:rsid w:val="0010011B"/>
    <w:rsid w:val="00100318"/>
    <w:rsid w:val="0010084C"/>
    <w:rsid w:val="0010094C"/>
    <w:rsid w:val="00100E23"/>
    <w:rsid w:val="00100E36"/>
    <w:rsid w:val="00100EAE"/>
    <w:rsid w:val="00100F36"/>
    <w:rsid w:val="001011F6"/>
    <w:rsid w:val="001011F7"/>
    <w:rsid w:val="001013D0"/>
    <w:rsid w:val="00101411"/>
    <w:rsid w:val="00101534"/>
    <w:rsid w:val="001016B2"/>
    <w:rsid w:val="0010173C"/>
    <w:rsid w:val="00101E5E"/>
    <w:rsid w:val="00101EDA"/>
    <w:rsid w:val="00101F67"/>
    <w:rsid w:val="0010216C"/>
    <w:rsid w:val="0010264D"/>
    <w:rsid w:val="001027B9"/>
    <w:rsid w:val="00102F4C"/>
    <w:rsid w:val="00102F7A"/>
    <w:rsid w:val="00102FCC"/>
    <w:rsid w:val="00103018"/>
    <w:rsid w:val="001033A4"/>
    <w:rsid w:val="00103513"/>
    <w:rsid w:val="00103515"/>
    <w:rsid w:val="00103BDE"/>
    <w:rsid w:val="00103C4D"/>
    <w:rsid w:val="00103FDA"/>
    <w:rsid w:val="0010447C"/>
    <w:rsid w:val="001045D3"/>
    <w:rsid w:val="001045D7"/>
    <w:rsid w:val="00104621"/>
    <w:rsid w:val="0010467E"/>
    <w:rsid w:val="0010468A"/>
    <w:rsid w:val="00104C86"/>
    <w:rsid w:val="00104CD9"/>
    <w:rsid w:val="00105606"/>
    <w:rsid w:val="00105831"/>
    <w:rsid w:val="001059FB"/>
    <w:rsid w:val="00105B19"/>
    <w:rsid w:val="001060F1"/>
    <w:rsid w:val="00106470"/>
    <w:rsid w:val="00106515"/>
    <w:rsid w:val="00106525"/>
    <w:rsid w:val="001068DE"/>
    <w:rsid w:val="001068E7"/>
    <w:rsid w:val="001069A8"/>
    <w:rsid w:val="00106A26"/>
    <w:rsid w:val="00106A45"/>
    <w:rsid w:val="00106C5E"/>
    <w:rsid w:val="00106E04"/>
    <w:rsid w:val="00106E34"/>
    <w:rsid w:val="00106E80"/>
    <w:rsid w:val="001070AC"/>
    <w:rsid w:val="0010716E"/>
    <w:rsid w:val="00107171"/>
    <w:rsid w:val="00107250"/>
    <w:rsid w:val="0010735C"/>
    <w:rsid w:val="00107719"/>
    <w:rsid w:val="00107982"/>
    <w:rsid w:val="00107A0B"/>
    <w:rsid w:val="00107D37"/>
    <w:rsid w:val="00107D4D"/>
    <w:rsid w:val="00107F9E"/>
    <w:rsid w:val="001106F1"/>
    <w:rsid w:val="00110843"/>
    <w:rsid w:val="00110A99"/>
    <w:rsid w:val="00110B94"/>
    <w:rsid w:val="00110E60"/>
    <w:rsid w:val="00111068"/>
    <w:rsid w:val="001111D7"/>
    <w:rsid w:val="00111262"/>
    <w:rsid w:val="001113AC"/>
    <w:rsid w:val="001113B3"/>
    <w:rsid w:val="00111405"/>
    <w:rsid w:val="001118B4"/>
    <w:rsid w:val="001118C0"/>
    <w:rsid w:val="00111B58"/>
    <w:rsid w:val="00111F24"/>
    <w:rsid w:val="00111FF1"/>
    <w:rsid w:val="001120C9"/>
    <w:rsid w:val="001124C7"/>
    <w:rsid w:val="001124D6"/>
    <w:rsid w:val="001125D7"/>
    <w:rsid w:val="001126A9"/>
    <w:rsid w:val="00112716"/>
    <w:rsid w:val="0011290D"/>
    <w:rsid w:val="0011293A"/>
    <w:rsid w:val="00112A28"/>
    <w:rsid w:val="00112AEF"/>
    <w:rsid w:val="00112BC2"/>
    <w:rsid w:val="00112EA4"/>
    <w:rsid w:val="0011308A"/>
    <w:rsid w:val="00113339"/>
    <w:rsid w:val="001136C7"/>
    <w:rsid w:val="00113726"/>
    <w:rsid w:val="00113B34"/>
    <w:rsid w:val="00113D9F"/>
    <w:rsid w:val="00113E43"/>
    <w:rsid w:val="00113F03"/>
    <w:rsid w:val="00113F8E"/>
    <w:rsid w:val="001144A6"/>
    <w:rsid w:val="001147D5"/>
    <w:rsid w:val="00114814"/>
    <w:rsid w:val="00114ADB"/>
    <w:rsid w:val="00114C7E"/>
    <w:rsid w:val="00115024"/>
    <w:rsid w:val="00115099"/>
    <w:rsid w:val="00115340"/>
    <w:rsid w:val="00115521"/>
    <w:rsid w:val="0011558D"/>
    <w:rsid w:val="00115959"/>
    <w:rsid w:val="00115B0C"/>
    <w:rsid w:val="00115B25"/>
    <w:rsid w:val="00115C21"/>
    <w:rsid w:val="00115C5E"/>
    <w:rsid w:val="00115CE8"/>
    <w:rsid w:val="00115DD9"/>
    <w:rsid w:val="00115EA3"/>
    <w:rsid w:val="00116047"/>
    <w:rsid w:val="0011614D"/>
    <w:rsid w:val="00116491"/>
    <w:rsid w:val="00116646"/>
    <w:rsid w:val="00116708"/>
    <w:rsid w:val="00116804"/>
    <w:rsid w:val="00116A39"/>
    <w:rsid w:val="00116C09"/>
    <w:rsid w:val="00116C50"/>
    <w:rsid w:val="00116CD3"/>
    <w:rsid w:val="00116E2D"/>
    <w:rsid w:val="00116E5A"/>
    <w:rsid w:val="00116FCA"/>
    <w:rsid w:val="0011711D"/>
    <w:rsid w:val="0011716D"/>
    <w:rsid w:val="001173A6"/>
    <w:rsid w:val="00117525"/>
    <w:rsid w:val="00117807"/>
    <w:rsid w:val="001178D7"/>
    <w:rsid w:val="001179DF"/>
    <w:rsid w:val="00117A93"/>
    <w:rsid w:val="00117BE6"/>
    <w:rsid w:val="00117E51"/>
    <w:rsid w:val="00117EC1"/>
    <w:rsid w:val="00117F45"/>
    <w:rsid w:val="0012000C"/>
    <w:rsid w:val="001201DE"/>
    <w:rsid w:val="001203F7"/>
    <w:rsid w:val="0012077D"/>
    <w:rsid w:val="00120D09"/>
    <w:rsid w:val="001212E7"/>
    <w:rsid w:val="00121D7B"/>
    <w:rsid w:val="00121E34"/>
    <w:rsid w:val="00121FBD"/>
    <w:rsid w:val="00121FF6"/>
    <w:rsid w:val="00122158"/>
    <w:rsid w:val="001223EC"/>
    <w:rsid w:val="001226B0"/>
    <w:rsid w:val="00122C58"/>
    <w:rsid w:val="00122E03"/>
    <w:rsid w:val="00122F1D"/>
    <w:rsid w:val="0012312B"/>
    <w:rsid w:val="001232E1"/>
    <w:rsid w:val="00123310"/>
    <w:rsid w:val="0012334A"/>
    <w:rsid w:val="001234AB"/>
    <w:rsid w:val="0012350A"/>
    <w:rsid w:val="00123664"/>
    <w:rsid w:val="00123798"/>
    <w:rsid w:val="0012393B"/>
    <w:rsid w:val="00123BAA"/>
    <w:rsid w:val="00123F85"/>
    <w:rsid w:val="001242EE"/>
    <w:rsid w:val="001243D4"/>
    <w:rsid w:val="00124456"/>
    <w:rsid w:val="00124544"/>
    <w:rsid w:val="001246B3"/>
    <w:rsid w:val="00124733"/>
    <w:rsid w:val="001248B7"/>
    <w:rsid w:val="001248F2"/>
    <w:rsid w:val="00124A08"/>
    <w:rsid w:val="00124B9E"/>
    <w:rsid w:val="00124D50"/>
    <w:rsid w:val="00125372"/>
    <w:rsid w:val="001254FB"/>
    <w:rsid w:val="00125BB7"/>
    <w:rsid w:val="00125DFF"/>
    <w:rsid w:val="00125E6E"/>
    <w:rsid w:val="00125EA6"/>
    <w:rsid w:val="001263E3"/>
    <w:rsid w:val="001263EC"/>
    <w:rsid w:val="00126877"/>
    <w:rsid w:val="00126BFF"/>
    <w:rsid w:val="00126D37"/>
    <w:rsid w:val="00126DF4"/>
    <w:rsid w:val="00126F16"/>
    <w:rsid w:val="001270A9"/>
    <w:rsid w:val="0012747A"/>
    <w:rsid w:val="001276CA"/>
    <w:rsid w:val="001276F9"/>
    <w:rsid w:val="00127944"/>
    <w:rsid w:val="00127B6D"/>
    <w:rsid w:val="00127D65"/>
    <w:rsid w:val="00127F92"/>
    <w:rsid w:val="00130001"/>
    <w:rsid w:val="001300CA"/>
    <w:rsid w:val="00130279"/>
    <w:rsid w:val="0013049C"/>
    <w:rsid w:val="001306D2"/>
    <w:rsid w:val="00130B4D"/>
    <w:rsid w:val="00131535"/>
    <w:rsid w:val="00131591"/>
    <w:rsid w:val="001317C7"/>
    <w:rsid w:val="0013188F"/>
    <w:rsid w:val="001318AD"/>
    <w:rsid w:val="00131A34"/>
    <w:rsid w:val="00131D6D"/>
    <w:rsid w:val="00131E6D"/>
    <w:rsid w:val="00132099"/>
    <w:rsid w:val="001321EB"/>
    <w:rsid w:val="001324AA"/>
    <w:rsid w:val="00132506"/>
    <w:rsid w:val="00132586"/>
    <w:rsid w:val="001327AC"/>
    <w:rsid w:val="001328D9"/>
    <w:rsid w:val="00132A25"/>
    <w:rsid w:val="00132AE3"/>
    <w:rsid w:val="00132D8B"/>
    <w:rsid w:val="001336CB"/>
    <w:rsid w:val="00133733"/>
    <w:rsid w:val="001339F9"/>
    <w:rsid w:val="00133BB0"/>
    <w:rsid w:val="00133BFE"/>
    <w:rsid w:val="00134219"/>
    <w:rsid w:val="0013441B"/>
    <w:rsid w:val="00134685"/>
    <w:rsid w:val="00134A52"/>
    <w:rsid w:val="00134A9B"/>
    <w:rsid w:val="00134BBC"/>
    <w:rsid w:val="00134D25"/>
    <w:rsid w:val="00135251"/>
    <w:rsid w:val="00135380"/>
    <w:rsid w:val="0013549F"/>
    <w:rsid w:val="001357C2"/>
    <w:rsid w:val="0013585E"/>
    <w:rsid w:val="00135A88"/>
    <w:rsid w:val="00135BE7"/>
    <w:rsid w:val="00135C50"/>
    <w:rsid w:val="00135DF2"/>
    <w:rsid w:val="00135FC8"/>
    <w:rsid w:val="00135FD3"/>
    <w:rsid w:val="00136227"/>
    <w:rsid w:val="00136835"/>
    <w:rsid w:val="00136945"/>
    <w:rsid w:val="00136A84"/>
    <w:rsid w:val="00136BD2"/>
    <w:rsid w:val="00136D45"/>
    <w:rsid w:val="001373E2"/>
    <w:rsid w:val="00137440"/>
    <w:rsid w:val="0013782A"/>
    <w:rsid w:val="00137901"/>
    <w:rsid w:val="00137AC4"/>
    <w:rsid w:val="00137C3C"/>
    <w:rsid w:val="00137D54"/>
    <w:rsid w:val="00137E2A"/>
    <w:rsid w:val="0014048E"/>
    <w:rsid w:val="001405CD"/>
    <w:rsid w:val="00140673"/>
    <w:rsid w:val="0014084A"/>
    <w:rsid w:val="00140B9D"/>
    <w:rsid w:val="00140E88"/>
    <w:rsid w:val="00140FA7"/>
    <w:rsid w:val="00140FBB"/>
    <w:rsid w:val="0014127B"/>
    <w:rsid w:val="00141353"/>
    <w:rsid w:val="001413AB"/>
    <w:rsid w:val="00141658"/>
    <w:rsid w:val="00141864"/>
    <w:rsid w:val="00141D89"/>
    <w:rsid w:val="00142273"/>
    <w:rsid w:val="00142379"/>
    <w:rsid w:val="001427F5"/>
    <w:rsid w:val="001429A8"/>
    <w:rsid w:val="0014320E"/>
    <w:rsid w:val="00143431"/>
    <w:rsid w:val="0014377F"/>
    <w:rsid w:val="00143889"/>
    <w:rsid w:val="00143968"/>
    <w:rsid w:val="00143A26"/>
    <w:rsid w:val="00143BEE"/>
    <w:rsid w:val="00143D0C"/>
    <w:rsid w:val="00143E83"/>
    <w:rsid w:val="001440FD"/>
    <w:rsid w:val="001444C0"/>
    <w:rsid w:val="00144664"/>
    <w:rsid w:val="001448D5"/>
    <w:rsid w:val="00144990"/>
    <w:rsid w:val="00145122"/>
    <w:rsid w:val="00145235"/>
    <w:rsid w:val="00145DBD"/>
    <w:rsid w:val="00145DE3"/>
    <w:rsid w:val="0014658E"/>
    <w:rsid w:val="001466BC"/>
    <w:rsid w:val="001466F3"/>
    <w:rsid w:val="00146A36"/>
    <w:rsid w:val="00146AE7"/>
    <w:rsid w:val="00146BC3"/>
    <w:rsid w:val="00146F73"/>
    <w:rsid w:val="00147159"/>
    <w:rsid w:val="0014737B"/>
    <w:rsid w:val="001477C1"/>
    <w:rsid w:val="001477DD"/>
    <w:rsid w:val="00147A6A"/>
    <w:rsid w:val="00147AC9"/>
    <w:rsid w:val="00147E83"/>
    <w:rsid w:val="0015060B"/>
    <w:rsid w:val="00150656"/>
    <w:rsid w:val="00150686"/>
    <w:rsid w:val="001507ED"/>
    <w:rsid w:val="00150A64"/>
    <w:rsid w:val="00150D7B"/>
    <w:rsid w:val="0015117A"/>
    <w:rsid w:val="0015138D"/>
    <w:rsid w:val="0015184F"/>
    <w:rsid w:val="00151AD2"/>
    <w:rsid w:val="00151E22"/>
    <w:rsid w:val="00151F73"/>
    <w:rsid w:val="00152139"/>
    <w:rsid w:val="00152262"/>
    <w:rsid w:val="00152579"/>
    <w:rsid w:val="00152BFF"/>
    <w:rsid w:val="00152E00"/>
    <w:rsid w:val="00152F20"/>
    <w:rsid w:val="00152F54"/>
    <w:rsid w:val="001536B9"/>
    <w:rsid w:val="00153AC6"/>
    <w:rsid w:val="001540BD"/>
    <w:rsid w:val="001540D6"/>
    <w:rsid w:val="001544BC"/>
    <w:rsid w:val="001544C0"/>
    <w:rsid w:val="0015483E"/>
    <w:rsid w:val="00154AAA"/>
    <w:rsid w:val="00154ADB"/>
    <w:rsid w:val="00155271"/>
    <w:rsid w:val="001553B4"/>
    <w:rsid w:val="00155629"/>
    <w:rsid w:val="00155981"/>
    <w:rsid w:val="00155A4D"/>
    <w:rsid w:val="00155AA3"/>
    <w:rsid w:val="00155D9E"/>
    <w:rsid w:val="00155E1E"/>
    <w:rsid w:val="00155F00"/>
    <w:rsid w:val="00156524"/>
    <w:rsid w:val="00156550"/>
    <w:rsid w:val="00156855"/>
    <w:rsid w:val="00156AA9"/>
    <w:rsid w:val="001571ED"/>
    <w:rsid w:val="0015729B"/>
    <w:rsid w:val="001572A5"/>
    <w:rsid w:val="0015738C"/>
    <w:rsid w:val="00157638"/>
    <w:rsid w:val="0015765B"/>
    <w:rsid w:val="001576D5"/>
    <w:rsid w:val="00157AA7"/>
    <w:rsid w:val="00157ACC"/>
    <w:rsid w:val="00157BD0"/>
    <w:rsid w:val="00157C7C"/>
    <w:rsid w:val="00157DFD"/>
    <w:rsid w:val="0016009C"/>
    <w:rsid w:val="00160662"/>
    <w:rsid w:val="00160936"/>
    <w:rsid w:val="00160B3E"/>
    <w:rsid w:val="00160D45"/>
    <w:rsid w:val="00160E92"/>
    <w:rsid w:val="0016111F"/>
    <w:rsid w:val="00161217"/>
    <w:rsid w:val="00161511"/>
    <w:rsid w:val="00161533"/>
    <w:rsid w:val="001616E7"/>
    <w:rsid w:val="00161947"/>
    <w:rsid w:val="00161BEA"/>
    <w:rsid w:val="00161D71"/>
    <w:rsid w:val="00161D89"/>
    <w:rsid w:val="00161DC4"/>
    <w:rsid w:val="001621BA"/>
    <w:rsid w:val="0016225B"/>
    <w:rsid w:val="00162894"/>
    <w:rsid w:val="00162A0A"/>
    <w:rsid w:val="00162A5B"/>
    <w:rsid w:val="00162EDA"/>
    <w:rsid w:val="00162F16"/>
    <w:rsid w:val="00163181"/>
    <w:rsid w:val="00163206"/>
    <w:rsid w:val="0016322E"/>
    <w:rsid w:val="0016329C"/>
    <w:rsid w:val="00163328"/>
    <w:rsid w:val="00163592"/>
    <w:rsid w:val="00163820"/>
    <w:rsid w:val="00163B53"/>
    <w:rsid w:val="00163C3F"/>
    <w:rsid w:val="00163CED"/>
    <w:rsid w:val="00163DCB"/>
    <w:rsid w:val="00164145"/>
    <w:rsid w:val="00164806"/>
    <w:rsid w:val="001649C3"/>
    <w:rsid w:val="00164B1E"/>
    <w:rsid w:val="00164C89"/>
    <w:rsid w:val="00164D5A"/>
    <w:rsid w:val="00165025"/>
    <w:rsid w:val="00165242"/>
    <w:rsid w:val="00165449"/>
    <w:rsid w:val="001654D1"/>
    <w:rsid w:val="0016559B"/>
    <w:rsid w:val="001656FA"/>
    <w:rsid w:val="00165706"/>
    <w:rsid w:val="0016575F"/>
    <w:rsid w:val="00165DA8"/>
    <w:rsid w:val="00166868"/>
    <w:rsid w:val="0016698E"/>
    <w:rsid w:val="00166A80"/>
    <w:rsid w:val="00166BC1"/>
    <w:rsid w:val="00166CF8"/>
    <w:rsid w:val="00166DBC"/>
    <w:rsid w:val="00166F61"/>
    <w:rsid w:val="00166F8A"/>
    <w:rsid w:val="00166FA4"/>
    <w:rsid w:val="00167084"/>
    <w:rsid w:val="00167179"/>
    <w:rsid w:val="00167202"/>
    <w:rsid w:val="0016720E"/>
    <w:rsid w:val="00167213"/>
    <w:rsid w:val="0016725A"/>
    <w:rsid w:val="00167343"/>
    <w:rsid w:val="001674F7"/>
    <w:rsid w:val="00167500"/>
    <w:rsid w:val="0016762A"/>
    <w:rsid w:val="00167787"/>
    <w:rsid w:val="00167809"/>
    <w:rsid w:val="00167947"/>
    <w:rsid w:val="001679EC"/>
    <w:rsid w:val="00167EA4"/>
    <w:rsid w:val="00170041"/>
    <w:rsid w:val="0017034A"/>
    <w:rsid w:val="001704D8"/>
    <w:rsid w:val="001705A9"/>
    <w:rsid w:val="00170A6A"/>
    <w:rsid w:val="00170C4C"/>
    <w:rsid w:val="00170CB3"/>
    <w:rsid w:val="00170CC8"/>
    <w:rsid w:val="00170DCF"/>
    <w:rsid w:val="00170DDA"/>
    <w:rsid w:val="0017103D"/>
    <w:rsid w:val="00171063"/>
    <w:rsid w:val="001711BE"/>
    <w:rsid w:val="001711CC"/>
    <w:rsid w:val="0017183F"/>
    <w:rsid w:val="00171D70"/>
    <w:rsid w:val="00171DAC"/>
    <w:rsid w:val="00171E45"/>
    <w:rsid w:val="00171E7C"/>
    <w:rsid w:val="0017205B"/>
    <w:rsid w:val="00172067"/>
    <w:rsid w:val="001720BD"/>
    <w:rsid w:val="00172411"/>
    <w:rsid w:val="00172494"/>
    <w:rsid w:val="001725D5"/>
    <w:rsid w:val="00172B60"/>
    <w:rsid w:val="00172C17"/>
    <w:rsid w:val="00172D23"/>
    <w:rsid w:val="00172F00"/>
    <w:rsid w:val="00172F96"/>
    <w:rsid w:val="001732B8"/>
    <w:rsid w:val="0017350D"/>
    <w:rsid w:val="00173541"/>
    <w:rsid w:val="001735A3"/>
    <w:rsid w:val="001736ED"/>
    <w:rsid w:val="00173743"/>
    <w:rsid w:val="00173992"/>
    <w:rsid w:val="00173B01"/>
    <w:rsid w:val="00173CFF"/>
    <w:rsid w:val="00173E8E"/>
    <w:rsid w:val="00173F02"/>
    <w:rsid w:val="00174650"/>
    <w:rsid w:val="00174781"/>
    <w:rsid w:val="00174814"/>
    <w:rsid w:val="001748C2"/>
    <w:rsid w:val="001749A1"/>
    <w:rsid w:val="00174A63"/>
    <w:rsid w:val="00174D3F"/>
    <w:rsid w:val="00175364"/>
    <w:rsid w:val="00175676"/>
    <w:rsid w:val="0017571E"/>
    <w:rsid w:val="001757E4"/>
    <w:rsid w:val="00175FBB"/>
    <w:rsid w:val="00176083"/>
    <w:rsid w:val="00176154"/>
    <w:rsid w:val="00176615"/>
    <w:rsid w:val="001766B3"/>
    <w:rsid w:val="001768A7"/>
    <w:rsid w:val="00176E2C"/>
    <w:rsid w:val="00176E9F"/>
    <w:rsid w:val="00176FBE"/>
    <w:rsid w:val="001771A3"/>
    <w:rsid w:val="001774BD"/>
    <w:rsid w:val="0017797E"/>
    <w:rsid w:val="00177C68"/>
    <w:rsid w:val="00177E7A"/>
    <w:rsid w:val="00177EF3"/>
    <w:rsid w:val="0018007E"/>
    <w:rsid w:val="00180376"/>
    <w:rsid w:val="00180662"/>
    <w:rsid w:val="001806A9"/>
    <w:rsid w:val="001808E2"/>
    <w:rsid w:val="00180B10"/>
    <w:rsid w:val="00180BC6"/>
    <w:rsid w:val="00180C9B"/>
    <w:rsid w:val="00180DAD"/>
    <w:rsid w:val="00180E9E"/>
    <w:rsid w:val="0018142C"/>
    <w:rsid w:val="001814E5"/>
    <w:rsid w:val="00181585"/>
    <w:rsid w:val="001819A3"/>
    <w:rsid w:val="00181A9A"/>
    <w:rsid w:val="00181C0C"/>
    <w:rsid w:val="00181CF5"/>
    <w:rsid w:val="00181E59"/>
    <w:rsid w:val="00181E90"/>
    <w:rsid w:val="00182529"/>
    <w:rsid w:val="0018269F"/>
    <w:rsid w:val="0018284A"/>
    <w:rsid w:val="001828F3"/>
    <w:rsid w:val="00182B21"/>
    <w:rsid w:val="00182C46"/>
    <w:rsid w:val="00183018"/>
    <w:rsid w:val="001833B3"/>
    <w:rsid w:val="001833E3"/>
    <w:rsid w:val="0018353C"/>
    <w:rsid w:val="00183657"/>
    <w:rsid w:val="0018396D"/>
    <w:rsid w:val="00183ACF"/>
    <w:rsid w:val="00183BEA"/>
    <w:rsid w:val="00183C8D"/>
    <w:rsid w:val="00183E4E"/>
    <w:rsid w:val="00183F06"/>
    <w:rsid w:val="00184306"/>
    <w:rsid w:val="00184752"/>
    <w:rsid w:val="001849AA"/>
    <w:rsid w:val="00184B68"/>
    <w:rsid w:val="00185102"/>
    <w:rsid w:val="00185288"/>
    <w:rsid w:val="001852E0"/>
    <w:rsid w:val="001852EE"/>
    <w:rsid w:val="00185394"/>
    <w:rsid w:val="001853F3"/>
    <w:rsid w:val="00185549"/>
    <w:rsid w:val="001855B0"/>
    <w:rsid w:val="00185651"/>
    <w:rsid w:val="00185682"/>
    <w:rsid w:val="00185695"/>
    <w:rsid w:val="00185954"/>
    <w:rsid w:val="0018599A"/>
    <w:rsid w:val="00185C8F"/>
    <w:rsid w:val="00185E79"/>
    <w:rsid w:val="001862F8"/>
    <w:rsid w:val="0018631C"/>
    <w:rsid w:val="00186479"/>
    <w:rsid w:val="001865C7"/>
    <w:rsid w:val="001865E1"/>
    <w:rsid w:val="00186607"/>
    <w:rsid w:val="001866B2"/>
    <w:rsid w:val="001869E8"/>
    <w:rsid w:val="00186A5A"/>
    <w:rsid w:val="00186B6F"/>
    <w:rsid w:val="00186E25"/>
    <w:rsid w:val="00187042"/>
    <w:rsid w:val="00187116"/>
    <w:rsid w:val="00187297"/>
    <w:rsid w:val="00187430"/>
    <w:rsid w:val="00187721"/>
    <w:rsid w:val="00187CE9"/>
    <w:rsid w:val="00187F53"/>
    <w:rsid w:val="0019015A"/>
    <w:rsid w:val="001905F3"/>
    <w:rsid w:val="0019094D"/>
    <w:rsid w:val="00190E30"/>
    <w:rsid w:val="00190EE5"/>
    <w:rsid w:val="00190F6A"/>
    <w:rsid w:val="00191135"/>
    <w:rsid w:val="001914A4"/>
    <w:rsid w:val="0019172F"/>
    <w:rsid w:val="001917E2"/>
    <w:rsid w:val="00191E9D"/>
    <w:rsid w:val="00191EF0"/>
    <w:rsid w:val="00192297"/>
    <w:rsid w:val="001922E3"/>
    <w:rsid w:val="0019232B"/>
    <w:rsid w:val="00192567"/>
    <w:rsid w:val="0019294D"/>
    <w:rsid w:val="001929ED"/>
    <w:rsid w:val="00192E3E"/>
    <w:rsid w:val="00192E5A"/>
    <w:rsid w:val="001939D3"/>
    <w:rsid w:val="00193B11"/>
    <w:rsid w:val="00193CBA"/>
    <w:rsid w:val="00193D02"/>
    <w:rsid w:val="0019409F"/>
    <w:rsid w:val="001942DD"/>
    <w:rsid w:val="00194335"/>
    <w:rsid w:val="001943F4"/>
    <w:rsid w:val="00194A83"/>
    <w:rsid w:val="00194DFE"/>
    <w:rsid w:val="00195276"/>
    <w:rsid w:val="001952B2"/>
    <w:rsid w:val="00195325"/>
    <w:rsid w:val="00195336"/>
    <w:rsid w:val="001953C7"/>
    <w:rsid w:val="00196056"/>
    <w:rsid w:val="00196199"/>
    <w:rsid w:val="00196776"/>
    <w:rsid w:val="0019687B"/>
    <w:rsid w:val="00196B98"/>
    <w:rsid w:val="00196BB4"/>
    <w:rsid w:val="00196BD9"/>
    <w:rsid w:val="00196C7C"/>
    <w:rsid w:val="00196FFD"/>
    <w:rsid w:val="0019712B"/>
    <w:rsid w:val="00197428"/>
    <w:rsid w:val="001975EA"/>
    <w:rsid w:val="00197746"/>
    <w:rsid w:val="00197A46"/>
    <w:rsid w:val="00197B76"/>
    <w:rsid w:val="00197C2B"/>
    <w:rsid w:val="00197E7C"/>
    <w:rsid w:val="001A016B"/>
    <w:rsid w:val="001A0583"/>
    <w:rsid w:val="001A06EB"/>
    <w:rsid w:val="001A080B"/>
    <w:rsid w:val="001A0833"/>
    <w:rsid w:val="001A0C17"/>
    <w:rsid w:val="001A0C9A"/>
    <w:rsid w:val="001A0ED7"/>
    <w:rsid w:val="001A1100"/>
    <w:rsid w:val="001A11D2"/>
    <w:rsid w:val="001A128B"/>
    <w:rsid w:val="001A128C"/>
    <w:rsid w:val="001A1365"/>
    <w:rsid w:val="001A147D"/>
    <w:rsid w:val="001A15E5"/>
    <w:rsid w:val="001A166E"/>
    <w:rsid w:val="001A1C6A"/>
    <w:rsid w:val="001A1D0B"/>
    <w:rsid w:val="001A1DEB"/>
    <w:rsid w:val="001A1E3E"/>
    <w:rsid w:val="001A1FD9"/>
    <w:rsid w:val="001A212F"/>
    <w:rsid w:val="001A2335"/>
    <w:rsid w:val="001A2508"/>
    <w:rsid w:val="001A26F8"/>
    <w:rsid w:val="001A2988"/>
    <w:rsid w:val="001A298A"/>
    <w:rsid w:val="001A2DBB"/>
    <w:rsid w:val="001A2EA2"/>
    <w:rsid w:val="001A3010"/>
    <w:rsid w:val="001A32D3"/>
    <w:rsid w:val="001A3652"/>
    <w:rsid w:val="001A368D"/>
    <w:rsid w:val="001A38CD"/>
    <w:rsid w:val="001A3CC2"/>
    <w:rsid w:val="001A3D5A"/>
    <w:rsid w:val="001A4225"/>
    <w:rsid w:val="001A42EF"/>
    <w:rsid w:val="001A44FB"/>
    <w:rsid w:val="001A4C6F"/>
    <w:rsid w:val="001A4EF9"/>
    <w:rsid w:val="001A4F52"/>
    <w:rsid w:val="001A5014"/>
    <w:rsid w:val="001A56AE"/>
    <w:rsid w:val="001A5C64"/>
    <w:rsid w:val="001A5DC1"/>
    <w:rsid w:val="001A5E90"/>
    <w:rsid w:val="001A6402"/>
    <w:rsid w:val="001A640A"/>
    <w:rsid w:val="001A69DE"/>
    <w:rsid w:val="001A6E43"/>
    <w:rsid w:val="001A73D2"/>
    <w:rsid w:val="001A7776"/>
    <w:rsid w:val="001A7B49"/>
    <w:rsid w:val="001A7DE4"/>
    <w:rsid w:val="001B016C"/>
    <w:rsid w:val="001B06AE"/>
    <w:rsid w:val="001B0743"/>
    <w:rsid w:val="001B10CA"/>
    <w:rsid w:val="001B1127"/>
    <w:rsid w:val="001B11A7"/>
    <w:rsid w:val="001B1247"/>
    <w:rsid w:val="001B1588"/>
    <w:rsid w:val="001B18FA"/>
    <w:rsid w:val="001B2122"/>
    <w:rsid w:val="001B2862"/>
    <w:rsid w:val="001B3388"/>
    <w:rsid w:val="001B3806"/>
    <w:rsid w:val="001B3924"/>
    <w:rsid w:val="001B3C25"/>
    <w:rsid w:val="001B3CBA"/>
    <w:rsid w:val="001B3E1D"/>
    <w:rsid w:val="001B4166"/>
    <w:rsid w:val="001B425F"/>
    <w:rsid w:val="001B435B"/>
    <w:rsid w:val="001B467B"/>
    <w:rsid w:val="001B47C9"/>
    <w:rsid w:val="001B528F"/>
    <w:rsid w:val="001B5A07"/>
    <w:rsid w:val="001B5A18"/>
    <w:rsid w:val="001B5E55"/>
    <w:rsid w:val="001B6172"/>
    <w:rsid w:val="001B62B6"/>
    <w:rsid w:val="001B655A"/>
    <w:rsid w:val="001B65A0"/>
    <w:rsid w:val="001B679B"/>
    <w:rsid w:val="001B69A2"/>
    <w:rsid w:val="001B69B1"/>
    <w:rsid w:val="001B6F0B"/>
    <w:rsid w:val="001B723D"/>
    <w:rsid w:val="001B7251"/>
    <w:rsid w:val="001B74E3"/>
    <w:rsid w:val="001B74E9"/>
    <w:rsid w:val="001B7539"/>
    <w:rsid w:val="001B773F"/>
    <w:rsid w:val="001B7760"/>
    <w:rsid w:val="001B7928"/>
    <w:rsid w:val="001B7C13"/>
    <w:rsid w:val="001C02C2"/>
    <w:rsid w:val="001C0605"/>
    <w:rsid w:val="001C06E0"/>
    <w:rsid w:val="001C0980"/>
    <w:rsid w:val="001C09DA"/>
    <w:rsid w:val="001C0A33"/>
    <w:rsid w:val="001C0BC4"/>
    <w:rsid w:val="001C1544"/>
    <w:rsid w:val="001C1C19"/>
    <w:rsid w:val="001C1CF5"/>
    <w:rsid w:val="001C1E3D"/>
    <w:rsid w:val="001C245B"/>
    <w:rsid w:val="001C2574"/>
    <w:rsid w:val="001C2833"/>
    <w:rsid w:val="001C3032"/>
    <w:rsid w:val="001C3075"/>
    <w:rsid w:val="001C30B1"/>
    <w:rsid w:val="001C3662"/>
    <w:rsid w:val="001C36CC"/>
    <w:rsid w:val="001C3ACA"/>
    <w:rsid w:val="001C3DEF"/>
    <w:rsid w:val="001C3E12"/>
    <w:rsid w:val="001C3F36"/>
    <w:rsid w:val="001C4199"/>
    <w:rsid w:val="001C4264"/>
    <w:rsid w:val="001C434B"/>
    <w:rsid w:val="001C4357"/>
    <w:rsid w:val="001C46EF"/>
    <w:rsid w:val="001C46F8"/>
    <w:rsid w:val="001C4747"/>
    <w:rsid w:val="001C4C81"/>
    <w:rsid w:val="001C4DB6"/>
    <w:rsid w:val="001C51AA"/>
    <w:rsid w:val="001C5238"/>
    <w:rsid w:val="001C53BD"/>
    <w:rsid w:val="001C5A6F"/>
    <w:rsid w:val="001C5D59"/>
    <w:rsid w:val="001C5E5A"/>
    <w:rsid w:val="001C5F6B"/>
    <w:rsid w:val="001C5FB0"/>
    <w:rsid w:val="001C5FCA"/>
    <w:rsid w:val="001C6544"/>
    <w:rsid w:val="001C6AC4"/>
    <w:rsid w:val="001C6B5C"/>
    <w:rsid w:val="001C6E56"/>
    <w:rsid w:val="001C70C1"/>
    <w:rsid w:val="001C74B0"/>
    <w:rsid w:val="001C793E"/>
    <w:rsid w:val="001C7C12"/>
    <w:rsid w:val="001C7F7C"/>
    <w:rsid w:val="001D0AA8"/>
    <w:rsid w:val="001D0B5D"/>
    <w:rsid w:val="001D0E34"/>
    <w:rsid w:val="001D101D"/>
    <w:rsid w:val="001D1312"/>
    <w:rsid w:val="001D17BB"/>
    <w:rsid w:val="001D17EA"/>
    <w:rsid w:val="001D1B64"/>
    <w:rsid w:val="001D1CA8"/>
    <w:rsid w:val="001D1E55"/>
    <w:rsid w:val="001D256E"/>
    <w:rsid w:val="001D29E5"/>
    <w:rsid w:val="001D2AD3"/>
    <w:rsid w:val="001D2EFA"/>
    <w:rsid w:val="001D2EFF"/>
    <w:rsid w:val="001D2FAA"/>
    <w:rsid w:val="001D3355"/>
    <w:rsid w:val="001D335F"/>
    <w:rsid w:val="001D37A5"/>
    <w:rsid w:val="001D3862"/>
    <w:rsid w:val="001D3D2A"/>
    <w:rsid w:val="001D40B4"/>
    <w:rsid w:val="001D4335"/>
    <w:rsid w:val="001D46D6"/>
    <w:rsid w:val="001D48CF"/>
    <w:rsid w:val="001D493B"/>
    <w:rsid w:val="001D4CC2"/>
    <w:rsid w:val="001D4F74"/>
    <w:rsid w:val="001D4FEC"/>
    <w:rsid w:val="001D502E"/>
    <w:rsid w:val="001D5046"/>
    <w:rsid w:val="001D540A"/>
    <w:rsid w:val="001D562A"/>
    <w:rsid w:val="001D58D2"/>
    <w:rsid w:val="001D5C2B"/>
    <w:rsid w:val="001D5C84"/>
    <w:rsid w:val="001D5DB6"/>
    <w:rsid w:val="001D5DF5"/>
    <w:rsid w:val="001D5FFF"/>
    <w:rsid w:val="001D600E"/>
    <w:rsid w:val="001D609C"/>
    <w:rsid w:val="001D62F4"/>
    <w:rsid w:val="001D631F"/>
    <w:rsid w:val="001D6638"/>
    <w:rsid w:val="001D6F5D"/>
    <w:rsid w:val="001D7067"/>
    <w:rsid w:val="001D7209"/>
    <w:rsid w:val="001D7395"/>
    <w:rsid w:val="001D757A"/>
    <w:rsid w:val="001D7612"/>
    <w:rsid w:val="001D7683"/>
    <w:rsid w:val="001D76F3"/>
    <w:rsid w:val="001D77FF"/>
    <w:rsid w:val="001D787D"/>
    <w:rsid w:val="001D7960"/>
    <w:rsid w:val="001D7B64"/>
    <w:rsid w:val="001D7BD8"/>
    <w:rsid w:val="001E027C"/>
    <w:rsid w:val="001E0515"/>
    <w:rsid w:val="001E0622"/>
    <w:rsid w:val="001E07A0"/>
    <w:rsid w:val="001E0D15"/>
    <w:rsid w:val="001E101F"/>
    <w:rsid w:val="001E11D9"/>
    <w:rsid w:val="001E1210"/>
    <w:rsid w:val="001E1307"/>
    <w:rsid w:val="001E1402"/>
    <w:rsid w:val="001E17B4"/>
    <w:rsid w:val="001E194E"/>
    <w:rsid w:val="001E1953"/>
    <w:rsid w:val="001E1B83"/>
    <w:rsid w:val="001E1CBC"/>
    <w:rsid w:val="001E1F9D"/>
    <w:rsid w:val="001E223A"/>
    <w:rsid w:val="001E2690"/>
    <w:rsid w:val="001E298A"/>
    <w:rsid w:val="001E2B11"/>
    <w:rsid w:val="001E2E59"/>
    <w:rsid w:val="001E3455"/>
    <w:rsid w:val="001E350B"/>
    <w:rsid w:val="001E353A"/>
    <w:rsid w:val="001E3940"/>
    <w:rsid w:val="001E394D"/>
    <w:rsid w:val="001E3B96"/>
    <w:rsid w:val="001E3D71"/>
    <w:rsid w:val="001E3EC4"/>
    <w:rsid w:val="001E3F3D"/>
    <w:rsid w:val="001E3FB3"/>
    <w:rsid w:val="001E4085"/>
    <w:rsid w:val="001E41CA"/>
    <w:rsid w:val="001E435E"/>
    <w:rsid w:val="001E462D"/>
    <w:rsid w:val="001E470D"/>
    <w:rsid w:val="001E4BF6"/>
    <w:rsid w:val="001E4E09"/>
    <w:rsid w:val="001E5029"/>
    <w:rsid w:val="001E5271"/>
    <w:rsid w:val="001E54DB"/>
    <w:rsid w:val="001E56A8"/>
    <w:rsid w:val="001E56CA"/>
    <w:rsid w:val="001E58BC"/>
    <w:rsid w:val="001E5AD6"/>
    <w:rsid w:val="001E6311"/>
    <w:rsid w:val="001E6426"/>
    <w:rsid w:val="001E67D7"/>
    <w:rsid w:val="001E6900"/>
    <w:rsid w:val="001E6BA6"/>
    <w:rsid w:val="001E6C01"/>
    <w:rsid w:val="001E6F89"/>
    <w:rsid w:val="001E73D4"/>
    <w:rsid w:val="001E7793"/>
    <w:rsid w:val="001E7807"/>
    <w:rsid w:val="001E7953"/>
    <w:rsid w:val="001E7979"/>
    <w:rsid w:val="001E7AE8"/>
    <w:rsid w:val="001E7E1E"/>
    <w:rsid w:val="001E7E52"/>
    <w:rsid w:val="001F005F"/>
    <w:rsid w:val="001F10DA"/>
    <w:rsid w:val="001F1153"/>
    <w:rsid w:val="001F122D"/>
    <w:rsid w:val="001F12D2"/>
    <w:rsid w:val="001F14B3"/>
    <w:rsid w:val="001F1651"/>
    <w:rsid w:val="001F1768"/>
    <w:rsid w:val="001F181B"/>
    <w:rsid w:val="001F18BE"/>
    <w:rsid w:val="001F19BE"/>
    <w:rsid w:val="001F1B3E"/>
    <w:rsid w:val="001F1B79"/>
    <w:rsid w:val="001F205B"/>
    <w:rsid w:val="001F2193"/>
    <w:rsid w:val="001F21C1"/>
    <w:rsid w:val="001F256E"/>
    <w:rsid w:val="001F2672"/>
    <w:rsid w:val="001F274F"/>
    <w:rsid w:val="001F282D"/>
    <w:rsid w:val="001F2AED"/>
    <w:rsid w:val="001F2B06"/>
    <w:rsid w:val="001F2E0B"/>
    <w:rsid w:val="001F2FB6"/>
    <w:rsid w:val="001F364E"/>
    <w:rsid w:val="001F365C"/>
    <w:rsid w:val="001F38A7"/>
    <w:rsid w:val="001F3A0D"/>
    <w:rsid w:val="001F3A5A"/>
    <w:rsid w:val="001F3AE7"/>
    <w:rsid w:val="001F3C8E"/>
    <w:rsid w:val="001F3D50"/>
    <w:rsid w:val="001F3DC5"/>
    <w:rsid w:val="001F3E73"/>
    <w:rsid w:val="001F3F6C"/>
    <w:rsid w:val="001F4480"/>
    <w:rsid w:val="001F4A53"/>
    <w:rsid w:val="001F4E56"/>
    <w:rsid w:val="001F4F28"/>
    <w:rsid w:val="001F4F34"/>
    <w:rsid w:val="001F4F4F"/>
    <w:rsid w:val="001F5081"/>
    <w:rsid w:val="001F5AEF"/>
    <w:rsid w:val="001F5AFF"/>
    <w:rsid w:val="001F5BB6"/>
    <w:rsid w:val="001F5C9B"/>
    <w:rsid w:val="001F5F1C"/>
    <w:rsid w:val="001F661E"/>
    <w:rsid w:val="001F6FE7"/>
    <w:rsid w:val="001F732B"/>
    <w:rsid w:val="001F738D"/>
    <w:rsid w:val="001F752C"/>
    <w:rsid w:val="001F7913"/>
    <w:rsid w:val="001F7A29"/>
    <w:rsid w:val="002000CA"/>
    <w:rsid w:val="00200172"/>
    <w:rsid w:val="002004B0"/>
    <w:rsid w:val="00200692"/>
    <w:rsid w:val="002007CA"/>
    <w:rsid w:val="00200AAF"/>
    <w:rsid w:val="00200E89"/>
    <w:rsid w:val="0020113D"/>
    <w:rsid w:val="0020120D"/>
    <w:rsid w:val="002013C5"/>
    <w:rsid w:val="002014C6"/>
    <w:rsid w:val="0020151E"/>
    <w:rsid w:val="00201526"/>
    <w:rsid w:val="00201CC9"/>
    <w:rsid w:val="00201CD3"/>
    <w:rsid w:val="00201D8B"/>
    <w:rsid w:val="00201DCB"/>
    <w:rsid w:val="00201E28"/>
    <w:rsid w:val="002020B8"/>
    <w:rsid w:val="00202150"/>
    <w:rsid w:val="00202186"/>
    <w:rsid w:val="0020223F"/>
    <w:rsid w:val="00202939"/>
    <w:rsid w:val="00202A89"/>
    <w:rsid w:val="00202C5B"/>
    <w:rsid w:val="00202EC5"/>
    <w:rsid w:val="00202ECC"/>
    <w:rsid w:val="00203320"/>
    <w:rsid w:val="002039F0"/>
    <w:rsid w:val="00203B6B"/>
    <w:rsid w:val="002043C9"/>
    <w:rsid w:val="00204AA6"/>
    <w:rsid w:val="00204B2C"/>
    <w:rsid w:val="00204ECF"/>
    <w:rsid w:val="00204F36"/>
    <w:rsid w:val="00204FDF"/>
    <w:rsid w:val="002051CF"/>
    <w:rsid w:val="002053A8"/>
    <w:rsid w:val="00205801"/>
    <w:rsid w:val="002059EE"/>
    <w:rsid w:val="00205AFC"/>
    <w:rsid w:val="00205BB5"/>
    <w:rsid w:val="00205D6F"/>
    <w:rsid w:val="00206230"/>
    <w:rsid w:val="00206272"/>
    <w:rsid w:val="002062A4"/>
    <w:rsid w:val="002062AD"/>
    <w:rsid w:val="002066C6"/>
    <w:rsid w:val="002068DB"/>
    <w:rsid w:val="0020692B"/>
    <w:rsid w:val="00206AC6"/>
    <w:rsid w:val="00206B06"/>
    <w:rsid w:val="00206EE5"/>
    <w:rsid w:val="00206F26"/>
    <w:rsid w:val="00206FE5"/>
    <w:rsid w:val="00206FFF"/>
    <w:rsid w:val="002076C4"/>
    <w:rsid w:val="00207906"/>
    <w:rsid w:val="0021095B"/>
    <w:rsid w:val="00210B98"/>
    <w:rsid w:val="00210DEC"/>
    <w:rsid w:val="00210E43"/>
    <w:rsid w:val="00210F2F"/>
    <w:rsid w:val="0021134E"/>
    <w:rsid w:val="00211443"/>
    <w:rsid w:val="00211730"/>
    <w:rsid w:val="00211902"/>
    <w:rsid w:val="002119EB"/>
    <w:rsid w:val="00212193"/>
    <w:rsid w:val="002122D2"/>
    <w:rsid w:val="002124DB"/>
    <w:rsid w:val="002125F8"/>
    <w:rsid w:val="0021261B"/>
    <w:rsid w:val="00212E11"/>
    <w:rsid w:val="0021313C"/>
    <w:rsid w:val="0021324A"/>
    <w:rsid w:val="00213676"/>
    <w:rsid w:val="002136E8"/>
    <w:rsid w:val="0021398F"/>
    <w:rsid w:val="00213B34"/>
    <w:rsid w:val="00213BA0"/>
    <w:rsid w:val="00213C59"/>
    <w:rsid w:val="00213E65"/>
    <w:rsid w:val="002140B5"/>
    <w:rsid w:val="002140D8"/>
    <w:rsid w:val="00214143"/>
    <w:rsid w:val="0021418D"/>
    <w:rsid w:val="002141C6"/>
    <w:rsid w:val="00214461"/>
    <w:rsid w:val="00214552"/>
    <w:rsid w:val="002146F8"/>
    <w:rsid w:val="00214931"/>
    <w:rsid w:val="00214A3F"/>
    <w:rsid w:val="00214ADB"/>
    <w:rsid w:val="00214CE5"/>
    <w:rsid w:val="00214E88"/>
    <w:rsid w:val="00214EB8"/>
    <w:rsid w:val="00214FA1"/>
    <w:rsid w:val="0021563E"/>
    <w:rsid w:val="00215963"/>
    <w:rsid w:val="00215AB3"/>
    <w:rsid w:val="00215B92"/>
    <w:rsid w:val="00215CE4"/>
    <w:rsid w:val="00215FCD"/>
    <w:rsid w:val="0021607A"/>
    <w:rsid w:val="002163C5"/>
    <w:rsid w:val="002165CB"/>
    <w:rsid w:val="00216C3C"/>
    <w:rsid w:val="00216DA6"/>
    <w:rsid w:val="00216EB2"/>
    <w:rsid w:val="00217050"/>
    <w:rsid w:val="002172D9"/>
    <w:rsid w:val="002174A6"/>
    <w:rsid w:val="002174BB"/>
    <w:rsid w:val="00217595"/>
    <w:rsid w:val="00217C5B"/>
    <w:rsid w:val="00217F73"/>
    <w:rsid w:val="002205F8"/>
    <w:rsid w:val="002208C3"/>
    <w:rsid w:val="00220928"/>
    <w:rsid w:val="0022092F"/>
    <w:rsid w:val="00220A5D"/>
    <w:rsid w:val="002211EF"/>
    <w:rsid w:val="00221325"/>
    <w:rsid w:val="0022138D"/>
    <w:rsid w:val="00221513"/>
    <w:rsid w:val="002218A2"/>
    <w:rsid w:val="002218AB"/>
    <w:rsid w:val="00221983"/>
    <w:rsid w:val="00221A8F"/>
    <w:rsid w:val="00221B19"/>
    <w:rsid w:val="00221E44"/>
    <w:rsid w:val="00221EC8"/>
    <w:rsid w:val="00221FB4"/>
    <w:rsid w:val="0022203F"/>
    <w:rsid w:val="002220B5"/>
    <w:rsid w:val="002220C5"/>
    <w:rsid w:val="002221BD"/>
    <w:rsid w:val="00222295"/>
    <w:rsid w:val="002226FE"/>
    <w:rsid w:val="0022296D"/>
    <w:rsid w:val="0022298F"/>
    <w:rsid w:val="00222CCB"/>
    <w:rsid w:val="00222D05"/>
    <w:rsid w:val="00222E39"/>
    <w:rsid w:val="00222F3C"/>
    <w:rsid w:val="00223045"/>
    <w:rsid w:val="002230C3"/>
    <w:rsid w:val="002233FF"/>
    <w:rsid w:val="0022347D"/>
    <w:rsid w:val="00223684"/>
    <w:rsid w:val="00223B3D"/>
    <w:rsid w:val="00223C18"/>
    <w:rsid w:val="00223D5F"/>
    <w:rsid w:val="00223E55"/>
    <w:rsid w:val="00223F3E"/>
    <w:rsid w:val="00223F57"/>
    <w:rsid w:val="002247B3"/>
    <w:rsid w:val="00224833"/>
    <w:rsid w:val="00224A16"/>
    <w:rsid w:val="00224D33"/>
    <w:rsid w:val="00224D6C"/>
    <w:rsid w:val="00224E1C"/>
    <w:rsid w:val="00224E75"/>
    <w:rsid w:val="00224FE0"/>
    <w:rsid w:val="0022522B"/>
    <w:rsid w:val="002255CE"/>
    <w:rsid w:val="002257FF"/>
    <w:rsid w:val="00225851"/>
    <w:rsid w:val="002258B2"/>
    <w:rsid w:val="002259E5"/>
    <w:rsid w:val="00225B14"/>
    <w:rsid w:val="00225B22"/>
    <w:rsid w:val="00225B3C"/>
    <w:rsid w:val="00225BB8"/>
    <w:rsid w:val="00225BD3"/>
    <w:rsid w:val="00225D66"/>
    <w:rsid w:val="00225E50"/>
    <w:rsid w:val="00226257"/>
    <w:rsid w:val="00226409"/>
    <w:rsid w:val="002264FB"/>
    <w:rsid w:val="0022655E"/>
    <w:rsid w:val="002266C2"/>
    <w:rsid w:val="00226C69"/>
    <w:rsid w:val="00226EEA"/>
    <w:rsid w:val="00227162"/>
    <w:rsid w:val="002273BE"/>
    <w:rsid w:val="00227587"/>
    <w:rsid w:val="002277CB"/>
    <w:rsid w:val="0022781F"/>
    <w:rsid w:val="002279F2"/>
    <w:rsid w:val="00227B06"/>
    <w:rsid w:val="00227C6E"/>
    <w:rsid w:val="00227F32"/>
    <w:rsid w:val="00227F68"/>
    <w:rsid w:val="00227FC6"/>
    <w:rsid w:val="002301F5"/>
    <w:rsid w:val="00230227"/>
    <w:rsid w:val="00230574"/>
    <w:rsid w:val="002305E5"/>
    <w:rsid w:val="00230808"/>
    <w:rsid w:val="00230869"/>
    <w:rsid w:val="00230CA9"/>
    <w:rsid w:val="00230FB0"/>
    <w:rsid w:val="00231324"/>
    <w:rsid w:val="002314D5"/>
    <w:rsid w:val="002318F3"/>
    <w:rsid w:val="00231939"/>
    <w:rsid w:val="00231AA2"/>
    <w:rsid w:val="00231B60"/>
    <w:rsid w:val="00231E90"/>
    <w:rsid w:val="0023202F"/>
    <w:rsid w:val="00232417"/>
    <w:rsid w:val="00232656"/>
    <w:rsid w:val="00232E81"/>
    <w:rsid w:val="002332CB"/>
    <w:rsid w:val="002333A3"/>
    <w:rsid w:val="002334FA"/>
    <w:rsid w:val="00233549"/>
    <w:rsid w:val="00233B2A"/>
    <w:rsid w:val="00233C44"/>
    <w:rsid w:val="00233C4B"/>
    <w:rsid w:val="002344F7"/>
    <w:rsid w:val="0023469E"/>
    <w:rsid w:val="002347E0"/>
    <w:rsid w:val="002348DB"/>
    <w:rsid w:val="00234B61"/>
    <w:rsid w:val="00234DBD"/>
    <w:rsid w:val="00234E2C"/>
    <w:rsid w:val="0023500A"/>
    <w:rsid w:val="00235133"/>
    <w:rsid w:val="002353E2"/>
    <w:rsid w:val="002353F6"/>
    <w:rsid w:val="00235B73"/>
    <w:rsid w:val="00235C49"/>
    <w:rsid w:val="00235E55"/>
    <w:rsid w:val="00236074"/>
    <w:rsid w:val="0023612A"/>
    <w:rsid w:val="00236298"/>
    <w:rsid w:val="00236532"/>
    <w:rsid w:val="0023660E"/>
    <w:rsid w:val="002366E8"/>
    <w:rsid w:val="00236794"/>
    <w:rsid w:val="002368AE"/>
    <w:rsid w:val="00236922"/>
    <w:rsid w:val="00236BA2"/>
    <w:rsid w:val="00236CAC"/>
    <w:rsid w:val="00236DBB"/>
    <w:rsid w:val="00236E86"/>
    <w:rsid w:val="00236FB9"/>
    <w:rsid w:val="00237204"/>
    <w:rsid w:val="00237343"/>
    <w:rsid w:val="0023738F"/>
    <w:rsid w:val="002373D4"/>
    <w:rsid w:val="002374B7"/>
    <w:rsid w:val="00237679"/>
    <w:rsid w:val="002377ED"/>
    <w:rsid w:val="00237A5D"/>
    <w:rsid w:val="00237CF3"/>
    <w:rsid w:val="00237F87"/>
    <w:rsid w:val="002403DF"/>
    <w:rsid w:val="00240738"/>
    <w:rsid w:val="00240C5A"/>
    <w:rsid w:val="00241093"/>
    <w:rsid w:val="00241486"/>
    <w:rsid w:val="002414A5"/>
    <w:rsid w:val="00241775"/>
    <w:rsid w:val="002417DA"/>
    <w:rsid w:val="002418B6"/>
    <w:rsid w:val="0024198D"/>
    <w:rsid w:val="00241C9D"/>
    <w:rsid w:val="002420AC"/>
    <w:rsid w:val="00242133"/>
    <w:rsid w:val="002423AF"/>
    <w:rsid w:val="0024249A"/>
    <w:rsid w:val="00242687"/>
    <w:rsid w:val="002427F9"/>
    <w:rsid w:val="00242843"/>
    <w:rsid w:val="00242A08"/>
    <w:rsid w:val="002431E1"/>
    <w:rsid w:val="002433B1"/>
    <w:rsid w:val="00243465"/>
    <w:rsid w:val="002438B0"/>
    <w:rsid w:val="00243BC8"/>
    <w:rsid w:val="00243CE2"/>
    <w:rsid w:val="00243D95"/>
    <w:rsid w:val="00243E46"/>
    <w:rsid w:val="00243FF0"/>
    <w:rsid w:val="0024464F"/>
    <w:rsid w:val="002448C4"/>
    <w:rsid w:val="00244B5B"/>
    <w:rsid w:val="00244B7B"/>
    <w:rsid w:val="00244CBF"/>
    <w:rsid w:val="00244EF1"/>
    <w:rsid w:val="00245296"/>
    <w:rsid w:val="0024560C"/>
    <w:rsid w:val="00245914"/>
    <w:rsid w:val="00245A09"/>
    <w:rsid w:val="00245BBF"/>
    <w:rsid w:val="00245F4F"/>
    <w:rsid w:val="00246136"/>
    <w:rsid w:val="00246143"/>
    <w:rsid w:val="0024627E"/>
    <w:rsid w:val="0024649F"/>
    <w:rsid w:val="002469E5"/>
    <w:rsid w:val="00246C02"/>
    <w:rsid w:val="00246F75"/>
    <w:rsid w:val="00247003"/>
    <w:rsid w:val="0024715D"/>
    <w:rsid w:val="00247253"/>
    <w:rsid w:val="00247771"/>
    <w:rsid w:val="0024777D"/>
    <w:rsid w:val="002479C7"/>
    <w:rsid w:val="00247A0C"/>
    <w:rsid w:val="00250046"/>
    <w:rsid w:val="002501D1"/>
    <w:rsid w:val="002502C6"/>
    <w:rsid w:val="002503E8"/>
    <w:rsid w:val="0025071D"/>
    <w:rsid w:val="00250923"/>
    <w:rsid w:val="00250962"/>
    <w:rsid w:val="00250DE4"/>
    <w:rsid w:val="00251103"/>
    <w:rsid w:val="00251237"/>
    <w:rsid w:val="00251E31"/>
    <w:rsid w:val="00251FF5"/>
    <w:rsid w:val="00252014"/>
    <w:rsid w:val="00252030"/>
    <w:rsid w:val="0025210F"/>
    <w:rsid w:val="002521EB"/>
    <w:rsid w:val="002522C7"/>
    <w:rsid w:val="002523E5"/>
    <w:rsid w:val="0025266A"/>
    <w:rsid w:val="00252728"/>
    <w:rsid w:val="00252849"/>
    <w:rsid w:val="00252D8F"/>
    <w:rsid w:val="00253088"/>
    <w:rsid w:val="00253090"/>
    <w:rsid w:val="002530C3"/>
    <w:rsid w:val="002532EE"/>
    <w:rsid w:val="00253502"/>
    <w:rsid w:val="002535E4"/>
    <w:rsid w:val="002536E4"/>
    <w:rsid w:val="00253CBB"/>
    <w:rsid w:val="00253D0C"/>
    <w:rsid w:val="00253D15"/>
    <w:rsid w:val="00253DF1"/>
    <w:rsid w:val="00254060"/>
    <w:rsid w:val="002541C7"/>
    <w:rsid w:val="0025428D"/>
    <w:rsid w:val="00254B5B"/>
    <w:rsid w:val="00254F67"/>
    <w:rsid w:val="002550AF"/>
    <w:rsid w:val="00255823"/>
    <w:rsid w:val="00255A94"/>
    <w:rsid w:val="00255B40"/>
    <w:rsid w:val="00255BC4"/>
    <w:rsid w:val="00255F76"/>
    <w:rsid w:val="00256305"/>
    <w:rsid w:val="0025630E"/>
    <w:rsid w:val="002565D5"/>
    <w:rsid w:val="00256928"/>
    <w:rsid w:val="00256B4D"/>
    <w:rsid w:val="00256C62"/>
    <w:rsid w:val="00256DC7"/>
    <w:rsid w:val="00256DF3"/>
    <w:rsid w:val="00256E74"/>
    <w:rsid w:val="00257323"/>
    <w:rsid w:val="0025737F"/>
    <w:rsid w:val="00257546"/>
    <w:rsid w:val="0025758E"/>
    <w:rsid w:val="0025782F"/>
    <w:rsid w:val="002579B0"/>
    <w:rsid w:val="00257D2F"/>
    <w:rsid w:val="00257FFD"/>
    <w:rsid w:val="00260287"/>
    <w:rsid w:val="0026044F"/>
    <w:rsid w:val="002606E0"/>
    <w:rsid w:val="00260A84"/>
    <w:rsid w:val="00260C0A"/>
    <w:rsid w:val="00260CD5"/>
    <w:rsid w:val="00260DB1"/>
    <w:rsid w:val="00260F09"/>
    <w:rsid w:val="00260F8B"/>
    <w:rsid w:val="002614E9"/>
    <w:rsid w:val="00261579"/>
    <w:rsid w:val="0026158C"/>
    <w:rsid w:val="002617BC"/>
    <w:rsid w:val="00261EDF"/>
    <w:rsid w:val="00262055"/>
    <w:rsid w:val="00262154"/>
    <w:rsid w:val="002621FC"/>
    <w:rsid w:val="00262297"/>
    <w:rsid w:val="0026239F"/>
    <w:rsid w:val="002623A2"/>
    <w:rsid w:val="002624F0"/>
    <w:rsid w:val="00262577"/>
    <w:rsid w:val="00262B54"/>
    <w:rsid w:val="00262B97"/>
    <w:rsid w:val="00262D3E"/>
    <w:rsid w:val="002630F5"/>
    <w:rsid w:val="0026317E"/>
    <w:rsid w:val="00263602"/>
    <w:rsid w:val="00263604"/>
    <w:rsid w:val="00263897"/>
    <w:rsid w:val="002638E8"/>
    <w:rsid w:val="00263AE7"/>
    <w:rsid w:val="00263B01"/>
    <w:rsid w:val="00263BB1"/>
    <w:rsid w:val="00263C96"/>
    <w:rsid w:val="00263D03"/>
    <w:rsid w:val="00263F88"/>
    <w:rsid w:val="00264081"/>
    <w:rsid w:val="0026447C"/>
    <w:rsid w:val="00264651"/>
    <w:rsid w:val="002649E1"/>
    <w:rsid w:val="002649F6"/>
    <w:rsid w:val="00264A66"/>
    <w:rsid w:val="00264BFD"/>
    <w:rsid w:val="00264D53"/>
    <w:rsid w:val="00265006"/>
    <w:rsid w:val="002653A7"/>
    <w:rsid w:val="002656F9"/>
    <w:rsid w:val="0026581E"/>
    <w:rsid w:val="00265B3C"/>
    <w:rsid w:val="00265D60"/>
    <w:rsid w:val="00265DCF"/>
    <w:rsid w:val="00266526"/>
    <w:rsid w:val="002668C2"/>
    <w:rsid w:val="00266952"/>
    <w:rsid w:val="00266BE1"/>
    <w:rsid w:val="002671D3"/>
    <w:rsid w:val="0026754B"/>
    <w:rsid w:val="00267A3D"/>
    <w:rsid w:val="00267D53"/>
    <w:rsid w:val="00267FE6"/>
    <w:rsid w:val="0027030F"/>
    <w:rsid w:val="0027062B"/>
    <w:rsid w:val="00270799"/>
    <w:rsid w:val="00270808"/>
    <w:rsid w:val="00270859"/>
    <w:rsid w:val="002708C2"/>
    <w:rsid w:val="00270B22"/>
    <w:rsid w:val="00270B2C"/>
    <w:rsid w:val="00270BDB"/>
    <w:rsid w:val="00270C92"/>
    <w:rsid w:val="00270DB7"/>
    <w:rsid w:val="0027153C"/>
    <w:rsid w:val="0027165F"/>
    <w:rsid w:val="002718D5"/>
    <w:rsid w:val="00271C43"/>
    <w:rsid w:val="00271CC6"/>
    <w:rsid w:val="00271F20"/>
    <w:rsid w:val="00272338"/>
    <w:rsid w:val="002727FE"/>
    <w:rsid w:val="0027287B"/>
    <w:rsid w:val="002728B3"/>
    <w:rsid w:val="00272CA7"/>
    <w:rsid w:val="00272D17"/>
    <w:rsid w:val="002730D2"/>
    <w:rsid w:val="0027314D"/>
    <w:rsid w:val="002737B9"/>
    <w:rsid w:val="00273A71"/>
    <w:rsid w:val="00273CA9"/>
    <w:rsid w:val="002741E3"/>
    <w:rsid w:val="00274241"/>
    <w:rsid w:val="002746B8"/>
    <w:rsid w:val="002746E0"/>
    <w:rsid w:val="002748CF"/>
    <w:rsid w:val="002748E0"/>
    <w:rsid w:val="002749A9"/>
    <w:rsid w:val="002749B8"/>
    <w:rsid w:val="00274AD6"/>
    <w:rsid w:val="00274D69"/>
    <w:rsid w:val="00274F93"/>
    <w:rsid w:val="002751CE"/>
    <w:rsid w:val="00275377"/>
    <w:rsid w:val="002754AD"/>
    <w:rsid w:val="00275555"/>
    <w:rsid w:val="00275659"/>
    <w:rsid w:val="002756D1"/>
    <w:rsid w:val="002757A8"/>
    <w:rsid w:val="002758E9"/>
    <w:rsid w:val="00275999"/>
    <w:rsid w:val="00275B03"/>
    <w:rsid w:val="00275EF3"/>
    <w:rsid w:val="002760E9"/>
    <w:rsid w:val="00276175"/>
    <w:rsid w:val="002761B6"/>
    <w:rsid w:val="002762A9"/>
    <w:rsid w:val="00276529"/>
    <w:rsid w:val="002765B3"/>
    <w:rsid w:val="0027660F"/>
    <w:rsid w:val="002767D1"/>
    <w:rsid w:val="00276918"/>
    <w:rsid w:val="002769CC"/>
    <w:rsid w:val="00276BBB"/>
    <w:rsid w:val="00276E06"/>
    <w:rsid w:val="00276E22"/>
    <w:rsid w:val="00276E32"/>
    <w:rsid w:val="00276F8F"/>
    <w:rsid w:val="002771D7"/>
    <w:rsid w:val="002774B4"/>
    <w:rsid w:val="002774F5"/>
    <w:rsid w:val="00277EDB"/>
    <w:rsid w:val="00280166"/>
    <w:rsid w:val="00280173"/>
    <w:rsid w:val="002802D6"/>
    <w:rsid w:val="002803D4"/>
    <w:rsid w:val="002803DD"/>
    <w:rsid w:val="00280457"/>
    <w:rsid w:val="00280A95"/>
    <w:rsid w:val="00280AB1"/>
    <w:rsid w:val="00280AF5"/>
    <w:rsid w:val="00280B32"/>
    <w:rsid w:val="0028113C"/>
    <w:rsid w:val="00281188"/>
    <w:rsid w:val="002811E3"/>
    <w:rsid w:val="0028138E"/>
    <w:rsid w:val="002814F3"/>
    <w:rsid w:val="0028153E"/>
    <w:rsid w:val="0028184D"/>
    <w:rsid w:val="00281A3F"/>
    <w:rsid w:val="00281A9E"/>
    <w:rsid w:val="00281AB0"/>
    <w:rsid w:val="00281B35"/>
    <w:rsid w:val="00281C88"/>
    <w:rsid w:val="00281D6C"/>
    <w:rsid w:val="002821B4"/>
    <w:rsid w:val="002825AF"/>
    <w:rsid w:val="00282650"/>
    <w:rsid w:val="00282783"/>
    <w:rsid w:val="00282AC0"/>
    <w:rsid w:val="00283473"/>
    <w:rsid w:val="002835D1"/>
    <w:rsid w:val="00283776"/>
    <w:rsid w:val="0028383A"/>
    <w:rsid w:val="00283E87"/>
    <w:rsid w:val="00283EFB"/>
    <w:rsid w:val="00283FDB"/>
    <w:rsid w:val="0028460D"/>
    <w:rsid w:val="002847D6"/>
    <w:rsid w:val="002847EA"/>
    <w:rsid w:val="0028495D"/>
    <w:rsid w:val="00284EDF"/>
    <w:rsid w:val="00285062"/>
    <w:rsid w:val="002851A3"/>
    <w:rsid w:val="00285445"/>
    <w:rsid w:val="00285629"/>
    <w:rsid w:val="00285BA1"/>
    <w:rsid w:val="00285C53"/>
    <w:rsid w:val="0028642B"/>
    <w:rsid w:val="0028671A"/>
    <w:rsid w:val="00286AB7"/>
    <w:rsid w:val="00286BAF"/>
    <w:rsid w:val="00286CF2"/>
    <w:rsid w:val="00286E27"/>
    <w:rsid w:val="002870FF"/>
    <w:rsid w:val="0028710F"/>
    <w:rsid w:val="002871C4"/>
    <w:rsid w:val="00287526"/>
    <w:rsid w:val="0028784D"/>
    <w:rsid w:val="00287869"/>
    <w:rsid w:val="00287BFE"/>
    <w:rsid w:val="00287EAF"/>
    <w:rsid w:val="00287EFD"/>
    <w:rsid w:val="00290021"/>
    <w:rsid w:val="00290203"/>
    <w:rsid w:val="0029045E"/>
    <w:rsid w:val="002908CC"/>
    <w:rsid w:val="00290E32"/>
    <w:rsid w:val="00290E7C"/>
    <w:rsid w:val="002914B2"/>
    <w:rsid w:val="00291559"/>
    <w:rsid w:val="0029159D"/>
    <w:rsid w:val="0029177C"/>
    <w:rsid w:val="002918BF"/>
    <w:rsid w:val="00291B57"/>
    <w:rsid w:val="00291CF3"/>
    <w:rsid w:val="002920C4"/>
    <w:rsid w:val="00292112"/>
    <w:rsid w:val="0029212B"/>
    <w:rsid w:val="002921EC"/>
    <w:rsid w:val="002924A1"/>
    <w:rsid w:val="0029250E"/>
    <w:rsid w:val="002928A2"/>
    <w:rsid w:val="00292FC3"/>
    <w:rsid w:val="002932B6"/>
    <w:rsid w:val="00293346"/>
    <w:rsid w:val="002936C4"/>
    <w:rsid w:val="0029387B"/>
    <w:rsid w:val="00293971"/>
    <w:rsid w:val="002939CF"/>
    <w:rsid w:val="002939FD"/>
    <w:rsid w:val="00293C8C"/>
    <w:rsid w:val="00294176"/>
    <w:rsid w:val="0029453F"/>
    <w:rsid w:val="002945BC"/>
    <w:rsid w:val="002949C8"/>
    <w:rsid w:val="0029502C"/>
    <w:rsid w:val="0029510D"/>
    <w:rsid w:val="00295258"/>
    <w:rsid w:val="002954F2"/>
    <w:rsid w:val="0029554E"/>
    <w:rsid w:val="00295891"/>
    <w:rsid w:val="002958C0"/>
    <w:rsid w:val="00295AEE"/>
    <w:rsid w:val="00295B2E"/>
    <w:rsid w:val="00295F6E"/>
    <w:rsid w:val="002960CA"/>
    <w:rsid w:val="002962D6"/>
    <w:rsid w:val="0029631A"/>
    <w:rsid w:val="002963D4"/>
    <w:rsid w:val="0029658E"/>
    <w:rsid w:val="002966FA"/>
    <w:rsid w:val="00296720"/>
    <w:rsid w:val="00296882"/>
    <w:rsid w:val="002968A6"/>
    <w:rsid w:val="00296954"/>
    <w:rsid w:val="00296987"/>
    <w:rsid w:val="002969E7"/>
    <w:rsid w:val="00296C95"/>
    <w:rsid w:val="00296CCA"/>
    <w:rsid w:val="00296D19"/>
    <w:rsid w:val="00296EA3"/>
    <w:rsid w:val="00296EF9"/>
    <w:rsid w:val="00297063"/>
    <w:rsid w:val="002970CB"/>
    <w:rsid w:val="00297160"/>
    <w:rsid w:val="0029738F"/>
    <w:rsid w:val="0029745B"/>
    <w:rsid w:val="0029763E"/>
    <w:rsid w:val="0029778A"/>
    <w:rsid w:val="002977DB"/>
    <w:rsid w:val="00297911"/>
    <w:rsid w:val="00297C4F"/>
    <w:rsid w:val="00297EF4"/>
    <w:rsid w:val="00297F46"/>
    <w:rsid w:val="00297FB4"/>
    <w:rsid w:val="002A0245"/>
    <w:rsid w:val="002A0285"/>
    <w:rsid w:val="002A070A"/>
    <w:rsid w:val="002A0721"/>
    <w:rsid w:val="002A082D"/>
    <w:rsid w:val="002A083F"/>
    <w:rsid w:val="002A08A8"/>
    <w:rsid w:val="002A094B"/>
    <w:rsid w:val="002A09B8"/>
    <w:rsid w:val="002A0BCD"/>
    <w:rsid w:val="002A0CE3"/>
    <w:rsid w:val="002A0E94"/>
    <w:rsid w:val="002A139E"/>
    <w:rsid w:val="002A13D4"/>
    <w:rsid w:val="002A1468"/>
    <w:rsid w:val="002A1B6D"/>
    <w:rsid w:val="002A1F0F"/>
    <w:rsid w:val="002A2104"/>
    <w:rsid w:val="002A225B"/>
    <w:rsid w:val="002A2442"/>
    <w:rsid w:val="002A24C9"/>
    <w:rsid w:val="002A2CA4"/>
    <w:rsid w:val="002A2D70"/>
    <w:rsid w:val="002A2F39"/>
    <w:rsid w:val="002A2F66"/>
    <w:rsid w:val="002A348F"/>
    <w:rsid w:val="002A36AE"/>
    <w:rsid w:val="002A374B"/>
    <w:rsid w:val="002A37B0"/>
    <w:rsid w:val="002A3941"/>
    <w:rsid w:val="002A3D62"/>
    <w:rsid w:val="002A4203"/>
    <w:rsid w:val="002A445F"/>
    <w:rsid w:val="002A4544"/>
    <w:rsid w:val="002A45FB"/>
    <w:rsid w:val="002A46FC"/>
    <w:rsid w:val="002A4BAB"/>
    <w:rsid w:val="002A4BDC"/>
    <w:rsid w:val="002A4D82"/>
    <w:rsid w:val="002A4ECC"/>
    <w:rsid w:val="002A4F16"/>
    <w:rsid w:val="002A5255"/>
    <w:rsid w:val="002A52D6"/>
    <w:rsid w:val="002A551D"/>
    <w:rsid w:val="002A5A25"/>
    <w:rsid w:val="002A5AC5"/>
    <w:rsid w:val="002A5CF7"/>
    <w:rsid w:val="002A6379"/>
    <w:rsid w:val="002A63B1"/>
    <w:rsid w:val="002A6411"/>
    <w:rsid w:val="002A6498"/>
    <w:rsid w:val="002A64D8"/>
    <w:rsid w:val="002A69CA"/>
    <w:rsid w:val="002A69DF"/>
    <w:rsid w:val="002A6A47"/>
    <w:rsid w:val="002A6C2C"/>
    <w:rsid w:val="002A709A"/>
    <w:rsid w:val="002A7286"/>
    <w:rsid w:val="002A72AD"/>
    <w:rsid w:val="002A7421"/>
    <w:rsid w:val="002A7546"/>
    <w:rsid w:val="002A79D6"/>
    <w:rsid w:val="002A7E88"/>
    <w:rsid w:val="002B035D"/>
    <w:rsid w:val="002B041D"/>
    <w:rsid w:val="002B0463"/>
    <w:rsid w:val="002B0562"/>
    <w:rsid w:val="002B06CB"/>
    <w:rsid w:val="002B089F"/>
    <w:rsid w:val="002B0FEE"/>
    <w:rsid w:val="002B1089"/>
    <w:rsid w:val="002B1262"/>
    <w:rsid w:val="002B140D"/>
    <w:rsid w:val="002B1435"/>
    <w:rsid w:val="002B173C"/>
    <w:rsid w:val="002B17F7"/>
    <w:rsid w:val="002B1A0B"/>
    <w:rsid w:val="002B1A60"/>
    <w:rsid w:val="002B1B59"/>
    <w:rsid w:val="002B2077"/>
    <w:rsid w:val="002B20F9"/>
    <w:rsid w:val="002B2715"/>
    <w:rsid w:val="002B27E7"/>
    <w:rsid w:val="002B27F4"/>
    <w:rsid w:val="002B2806"/>
    <w:rsid w:val="002B28E4"/>
    <w:rsid w:val="002B2A43"/>
    <w:rsid w:val="002B2CBB"/>
    <w:rsid w:val="002B305C"/>
    <w:rsid w:val="002B3256"/>
    <w:rsid w:val="002B3332"/>
    <w:rsid w:val="002B3480"/>
    <w:rsid w:val="002B3667"/>
    <w:rsid w:val="002B398E"/>
    <w:rsid w:val="002B4042"/>
    <w:rsid w:val="002B41A4"/>
    <w:rsid w:val="002B43DD"/>
    <w:rsid w:val="002B453C"/>
    <w:rsid w:val="002B45DD"/>
    <w:rsid w:val="002B4B6C"/>
    <w:rsid w:val="002B4F99"/>
    <w:rsid w:val="002B5074"/>
    <w:rsid w:val="002B5171"/>
    <w:rsid w:val="002B5426"/>
    <w:rsid w:val="002B55AC"/>
    <w:rsid w:val="002B57AC"/>
    <w:rsid w:val="002B5CFF"/>
    <w:rsid w:val="002B5F11"/>
    <w:rsid w:val="002B604C"/>
    <w:rsid w:val="002B6222"/>
    <w:rsid w:val="002B62C1"/>
    <w:rsid w:val="002B6514"/>
    <w:rsid w:val="002B66B6"/>
    <w:rsid w:val="002B6880"/>
    <w:rsid w:val="002B6AE2"/>
    <w:rsid w:val="002B6BD2"/>
    <w:rsid w:val="002B6E74"/>
    <w:rsid w:val="002B701B"/>
    <w:rsid w:val="002B7130"/>
    <w:rsid w:val="002B7141"/>
    <w:rsid w:val="002B738E"/>
    <w:rsid w:val="002B758C"/>
    <w:rsid w:val="002B7646"/>
    <w:rsid w:val="002B778A"/>
    <w:rsid w:val="002B78AB"/>
    <w:rsid w:val="002B78C7"/>
    <w:rsid w:val="002B794C"/>
    <w:rsid w:val="002B7C56"/>
    <w:rsid w:val="002C052E"/>
    <w:rsid w:val="002C061F"/>
    <w:rsid w:val="002C0C0C"/>
    <w:rsid w:val="002C0DF2"/>
    <w:rsid w:val="002C0E1D"/>
    <w:rsid w:val="002C0F5B"/>
    <w:rsid w:val="002C1041"/>
    <w:rsid w:val="002C10A0"/>
    <w:rsid w:val="002C126B"/>
    <w:rsid w:val="002C1293"/>
    <w:rsid w:val="002C14F9"/>
    <w:rsid w:val="002C1681"/>
    <w:rsid w:val="002C1728"/>
    <w:rsid w:val="002C1CC2"/>
    <w:rsid w:val="002C1D96"/>
    <w:rsid w:val="002C1E37"/>
    <w:rsid w:val="002C21FA"/>
    <w:rsid w:val="002C22BF"/>
    <w:rsid w:val="002C252D"/>
    <w:rsid w:val="002C27B7"/>
    <w:rsid w:val="002C28D4"/>
    <w:rsid w:val="002C2909"/>
    <w:rsid w:val="002C2BBD"/>
    <w:rsid w:val="002C3721"/>
    <w:rsid w:val="002C3A21"/>
    <w:rsid w:val="002C3F09"/>
    <w:rsid w:val="002C40C8"/>
    <w:rsid w:val="002C40DC"/>
    <w:rsid w:val="002C418E"/>
    <w:rsid w:val="002C42C5"/>
    <w:rsid w:val="002C4562"/>
    <w:rsid w:val="002C45DC"/>
    <w:rsid w:val="002C461D"/>
    <w:rsid w:val="002C4B3D"/>
    <w:rsid w:val="002C56FB"/>
    <w:rsid w:val="002C573D"/>
    <w:rsid w:val="002C5819"/>
    <w:rsid w:val="002C5947"/>
    <w:rsid w:val="002C598D"/>
    <w:rsid w:val="002C6362"/>
    <w:rsid w:val="002C670F"/>
    <w:rsid w:val="002C6C35"/>
    <w:rsid w:val="002C6EE7"/>
    <w:rsid w:val="002C7359"/>
    <w:rsid w:val="002C73CB"/>
    <w:rsid w:val="002C75F8"/>
    <w:rsid w:val="002C7B59"/>
    <w:rsid w:val="002C7C91"/>
    <w:rsid w:val="002C7E69"/>
    <w:rsid w:val="002D0303"/>
    <w:rsid w:val="002D053D"/>
    <w:rsid w:val="002D064E"/>
    <w:rsid w:val="002D087C"/>
    <w:rsid w:val="002D08A8"/>
    <w:rsid w:val="002D0929"/>
    <w:rsid w:val="002D0FB3"/>
    <w:rsid w:val="002D14AD"/>
    <w:rsid w:val="002D1765"/>
    <w:rsid w:val="002D198D"/>
    <w:rsid w:val="002D1AB6"/>
    <w:rsid w:val="002D1BAB"/>
    <w:rsid w:val="002D1D1A"/>
    <w:rsid w:val="002D1F57"/>
    <w:rsid w:val="002D2144"/>
    <w:rsid w:val="002D215C"/>
    <w:rsid w:val="002D2161"/>
    <w:rsid w:val="002D219A"/>
    <w:rsid w:val="002D295B"/>
    <w:rsid w:val="002D2B07"/>
    <w:rsid w:val="002D329B"/>
    <w:rsid w:val="002D35AA"/>
    <w:rsid w:val="002D377D"/>
    <w:rsid w:val="002D37DB"/>
    <w:rsid w:val="002D3819"/>
    <w:rsid w:val="002D3997"/>
    <w:rsid w:val="002D399F"/>
    <w:rsid w:val="002D3D18"/>
    <w:rsid w:val="002D3F17"/>
    <w:rsid w:val="002D41B3"/>
    <w:rsid w:val="002D4318"/>
    <w:rsid w:val="002D4B0C"/>
    <w:rsid w:val="002D4B71"/>
    <w:rsid w:val="002D4E2F"/>
    <w:rsid w:val="002D56FF"/>
    <w:rsid w:val="002D57C5"/>
    <w:rsid w:val="002D5865"/>
    <w:rsid w:val="002D5FAB"/>
    <w:rsid w:val="002D60CB"/>
    <w:rsid w:val="002D6410"/>
    <w:rsid w:val="002D6493"/>
    <w:rsid w:val="002D6510"/>
    <w:rsid w:val="002D6B2B"/>
    <w:rsid w:val="002D6BC1"/>
    <w:rsid w:val="002D6C82"/>
    <w:rsid w:val="002D71F3"/>
    <w:rsid w:val="002D7423"/>
    <w:rsid w:val="002D74E0"/>
    <w:rsid w:val="002D75B7"/>
    <w:rsid w:val="002D7976"/>
    <w:rsid w:val="002D7D32"/>
    <w:rsid w:val="002D7E36"/>
    <w:rsid w:val="002E00AF"/>
    <w:rsid w:val="002E0538"/>
    <w:rsid w:val="002E057B"/>
    <w:rsid w:val="002E062F"/>
    <w:rsid w:val="002E08E3"/>
    <w:rsid w:val="002E0E01"/>
    <w:rsid w:val="002E0E5F"/>
    <w:rsid w:val="002E11B9"/>
    <w:rsid w:val="002E1251"/>
    <w:rsid w:val="002E13D1"/>
    <w:rsid w:val="002E16E4"/>
    <w:rsid w:val="002E1737"/>
    <w:rsid w:val="002E1AFB"/>
    <w:rsid w:val="002E1C21"/>
    <w:rsid w:val="002E1DDD"/>
    <w:rsid w:val="002E1EEA"/>
    <w:rsid w:val="002E1FB8"/>
    <w:rsid w:val="002E21B9"/>
    <w:rsid w:val="002E2388"/>
    <w:rsid w:val="002E2543"/>
    <w:rsid w:val="002E2631"/>
    <w:rsid w:val="002E283A"/>
    <w:rsid w:val="002E289A"/>
    <w:rsid w:val="002E28CA"/>
    <w:rsid w:val="002E2915"/>
    <w:rsid w:val="002E2BB2"/>
    <w:rsid w:val="002E2BFB"/>
    <w:rsid w:val="002E3306"/>
    <w:rsid w:val="002E3516"/>
    <w:rsid w:val="002E36EF"/>
    <w:rsid w:val="002E3983"/>
    <w:rsid w:val="002E3C16"/>
    <w:rsid w:val="002E3D55"/>
    <w:rsid w:val="002E3D7C"/>
    <w:rsid w:val="002E41F6"/>
    <w:rsid w:val="002E441C"/>
    <w:rsid w:val="002E4437"/>
    <w:rsid w:val="002E4638"/>
    <w:rsid w:val="002E47F8"/>
    <w:rsid w:val="002E49C6"/>
    <w:rsid w:val="002E4B1E"/>
    <w:rsid w:val="002E4B67"/>
    <w:rsid w:val="002E4DE9"/>
    <w:rsid w:val="002E5385"/>
    <w:rsid w:val="002E55C8"/>
    <w:rsid w:val="002E5A20"/>
    <w:rsid w:val="002E5B1B"/>
    <w:rsid w:val="002E5BA9"/>
    <w:rsid w:val="002E5BFF"/>
    <w:rsid w:val="002E62F4"/>
    <w:rsid w:val="002E63CD"/>
    <w:rsid w:val="002E64C9"/>
    <w:rsid w:val="002E64D1"/>
    <w:rsid w:val="002E650D"/>
    <w:rsid w:val="002E651D"/>
    <w:rsid w:val="002E664A"/>
    <w:rsid w:val="002E6792"/>
    <w:rsid w:val="002E67DB"/>
    <w:rsid w:val="002E67E8"/>
    <w:rsid w:val="002E6980"/>
    <w:rsid w:val="002E6B22"/>
    <w:rsid w:val="002E6B54"/>
    <w:rsid w:val="002E6E39"/>
    <w:rsid w:val="002E7021"/>
    <w:rsid w:val="002E70A9"/>
    <w:rsid w:val="002E7253"/>
    <w:rsid w:val="002E725B"/>
    <w:rsid w:val="002E73F5"/>
    <w:rsid w:val="002E757C"/>
    <w:rsid w:val="002E7802"/>
    <w:rsid w:val="002E7B0B"/>
    <w:rsid w:val="002E7F1A"/>
    <w:rsid w:val="002E7F25"/>
    <w:rsid w:val="002F0039"/>
    <w:rsid w:val="002F03AA"/>
    <w:rsid w:val="002F06F7"/>
    <w:rsid w:val="002F07A9"/>
    <w:rsid w:val="002F0922"/>
    <w:rsid w:val="002F0AF8"/>
    <w:rsid w:val="002F112E"/>
    <w:rsid w:val="002F1141"/>
    <w:rsid w:val="002F11A7"/>
    <w:rsid w:val="002F11BD"/>
    <w:rsid w:val="002F127A"/>
    <w:rsid w:val="002F1359"/>
    <w:rsid w:val="002F141B"/>
    <w:rsid w:val="002F14E1"/>
    <w:rsid w:val="002F161B"/>
    <w:rsid w:val="002F16F4"/>
    <w:rsid w:val="002F18F0"/>
    <w:rsid w:val="002F1919"/>
    <w:rsid w:val="002F1A2F"/>
    <w:rsid w:val="002F1CC5"/>
    <w:rsid w:val="002F1D74"/>
    <w:rsid w:val="002F23E7"/>
    <w:rsid w:val="002F24BA"/>
    <w:rsid w:val="002F2A76"/>
    <w:rsid w:val="002F2B51"/>
    <w:rsid w:val="002F2E25"/>
    <w:rsid w:val="002F31A9"/>
    <w:rsid w:val="002F31DE"/>
    <w:rsid w:val="002F3371"/>
    <w:rsid w:val="002F33E1"/>
    <w:rsid w:val="002F3549"/>
    <w:rsid w:val="002F36A4"/>
    <w:rsid w:val="002F3C0D"/>
    <w:rsid w:val="002F3C37"/>
    <w:rsid w:val="002F3D54"/>
    <w:rsid w:val="002F3EAB"/>
    <w:rsid w:val="002F414F"/>
    <w:rsid w:val="002F416E"/>
    <w:rsid w:val="002F41E6"/>
    <w:rsid w:val="002F4243"/>
    <w:rsid w:val="002F4416"/>
    <w:rsid w:val="002F4669"/>
    <w:rsid w:val="002F4776"/>
    <w:rsid w:val="002F49E5"/>
    <w:rsid w:val="002F4AD8"/>
    <w:rsid w:val="002F5069"/>
    <w:rsid w:val="002F59A0"/>
    <w:rsid w:val="002F59B1"/>
    <w:rsid w:val="002F5B31"/>
    <w:rsid w:val="002F602C"/>
    <w:rsid w:val="002F6191"/>
    <w:rsid w:val="002F65B5"/>
    <w:rsid w:val="002F65D6"/>
    <w:rsid w:val="002F65F2"/>
    <w:rsid w:val="002F6928"/>
    <w:rsid w:val="002F6C11"/>
    <w:rsid w:val="002F6D32"/>
    <w:rsid w:val="002F70FD"/>
    <w:rsid w:val="002F710F"/>
    <w:rsid w:val="002F7764"/>
    <w:rsid w:val="002F78C5"/>
    <w:rsid w:val="002F7A02"/>
    <w:rsid w:val="002F7DCE"/>
    <w:rsid w:val="00300005"/>
    <w:rsid w:val="00300177"/>
    <w:rsid w:val="00300368"/>
    <w:rsid w:val="00300405"/>
    <w:rsid w:val="00300BDD"/>
    <w:rsid w:val="00300E6F"/>
    <w:rsid w:val="00301113"/>
    <w:rsid w:val="003011D8"/>
    <w:rsid w:val="003012A3"/>
    <w:rsid w:val="003015EE"/>
    <w:rsid w:val="003017CE"/>
    <w:rsid w:val="003017E8"/>
    <w:rsid w:val="0030197C"/>
    <w:rsid w:val="00301AF1"/>
    <w:rsid w:val="00301BAB"/>
    <w:rsid w:val="00301C1C"/>
    <w:rsid w:val="003020AF"/>
    <w:rsid w:val="00302321"/>
    <w:rsid w:val="003026F8"/>
    <w:rsid w:val="00302710"/>
    <w:rsid w:val="00302A0D"/>
    <w:rsid w:val="003037F2"/>
    <w:rsid w:val="00303815"/>
    <w:rsid w:val="00303B1C"/>
    <w:rsid w:val="00303D25"/>
    <w:rsid w:val="00303F1F"/>
    <w:rsid w:val="003046AA"/>
    <w:rsid w:val="00304710"/>
    <w:rsid w:val="00304739"/>
    <w:rsid w:val="0030491F"/>
    <w:rsid w:val="00304B9A"/>
    <w:rsid w:val="00304C42"/>
    <w:rsid w:val="00304C70"/>
    <w:rsid w:val="00304C79"/>
    <w:rsid w:val="00304D8B"/>
    <w:rsid w:val="00304F9E"/>
    <w:rsid w:val="00305466"/>
    <w:rsid w:val="00305891"/>
    <w:rsid w:val="00305AE0"/>
    <w:rsid w:val="00305C67"/>
    <w:rsid w:val="00305DB8"/>
    <w:rsid w:val="00305DC3"/>
    <w:rsid w:val="003061D8"/>
    <w:rsid w:val="00306220"/>
    <w:rsid w:val="00306325"/>
    <w:rsid w:val="003065D9"/>
    <w:rsid w:val="00306A51"/>
    <w:rsid w:val="00306A82"/>
    <w:rsid w:val="00306AD9"/>
    <w:rsid w:val="00306B43"/>
    <w:rsid w:val="00306CD3"/>
    <w:rsid w:val="00306EF3"/>
    <w:rsid w:val="00307002"/>
    <w:rsid w:val="0030702A"/>
    <w:rsid w:val="00307476"/>
    <w:rsid w:val="00307815"/>
    <w:rsid w:val="0030788C"/>
    <w:rsid w:val="00307A29"/>
    <w:rsid w:val="00307C05"/>
    <w:rsid w:val="00307F09"/>
    <w:rsid w:val="0031004B"/>
    <w:rsid w:val="003100A7"/>
    <w:rsid w:val="00310321"/>
    <w:rsid w:val="00310FDD"/>
    <w:rsid w:val="0031114D"/>
    <w:rsid w:val="00311A08"/>
    <w:rsid w:val="0031203B"/>
    <w:rsid w:val="00312364"/>
    <w:rsid w:val="00312458"/>
    <w:rsid w:val="00312493"/>
    <w:rsid w:val="0031253E"/>
    <w:rsid w:val="003125CF"/>
    <w:rsid w:val="0031260B"/>
    <w:rsid w:val="00312652"/>
    <w:rsid w:val="0031292B"/>
    <w:rsid w:val="00312939"/>
    <w:rsid w:val="00312B44"/>
    <w:rsid w:val="00312F2C"/>
    <w:rsid w:val="003130BE"/>
    <w:rsid w:val="003132D7"/>
    <w:rsid w:val="0031337D"/>
    <w:rsid w:val="00313413"/>
    <w:rsid w:val="00313435"/>
    <w:rsid w:val="0031366B"/>
    <w:rsid w:val="003136DE"/>
    <w:rsid w:val="00313EB6"/>
    <w:rsid w:val="003143A8"/>
    <w:rsid w:val="003146B3"/>
    <w:rsid w:val="0031470E"/>
    <w:rsid w:val="00314716"/>
    <w:rsid w:val="00314823"/>
    <w:rsid w:val="003148E5"/>
    <w:rsid w:val="00314999"/>
    <w:rsid w:val="003149F0"/>
    <w:rsid w:val="00314A71"/>
    <w:rsid w:val="0031504A"/>
    <w:rsid w:val="00315216"/>
    <w:rsid w:val="0031525E"/>
    <w:rsid w:val="00315403"/>
    <w:rsid w:val="0031555B"/>
    <w:rsid w:val="003155E4"/>
    <w:rsid w:val="0031566F"/>
    <w:rsid w:val="0031567A"/>
    <w:rsid w:val="00315948"/>
    <w:rsid w:val="00315CC5"/>
    <w:rsid w:val="00315F63"/>
    <w:rsid w:val="003161F2"/>
    <w:rsid w:val="0031622A"/>
    <w:rsid w:val="00316689"/>
    <w:rsid w:val="003169C8"/>
    <w:rsid w:val="003169D0"/>
    <w:rsid w:val="00316C0C"/>
    <w:rsid w:val="00316D9C"/>
    <w:rsid w:val="00316FD4"/>
    <w:rsid w:val="00317035"/>
    <w:rsid w:val="003171E6"/>
    <w:rsid w:val="00317303"/>
    <w:rsid w:val="003173F5"/>
    <w:rsid w:val="0031761A"/>
    <w:rsid w:val="003179F7"/>
    <w:rsid w:val="00317FD0"/>
    <w:rsid w:val="00320043"/>
    <w:rsid w:val="00320084"/>
    <w:rsid w:val="00320279"/>
    <w:rsid w:val="0032027E"/>
    <w:rsid w:val="003204AB"/>
    <w:rsid w:val="003208B1"/>
    <w:rsid w:val="00320C44"/>
    <w:rsid w:val="00320E15"/>
    <w:rsid w:val="00320EE1"/>
    <w:rsid w:val="003210A5"/>
    <w:rsid w:val="00321442"/>
    <w:rsid w:val="0032168C"/>
    <w:rsid w:val="00321728"/>
    <w:rsid w:val="003218D0"/>
    <w:rsid w:val="00321980"/>
    <w:rsid w:val="00321B42"/>
    <w:rsid w:val="00322081"/>
    <w:rsid w:val="003222E8"/>
    <w:rsid w:val="003224C1"/>
    <w:rsid w:val="00322522"/>
    <w:rsid w:val="00322596"/>
    <w:rsid w:val="003226AB"/>
    <w:rsid w:val="00322C83"/>
    <w:rsid w:val="00323088"/>
    <w:rsid w:val="003230C7"/>
    <w:rsid w:val="00323136"/>
    <w:rsid w:val="003233B3"/>
    <w:rsid w:val="003233EC"/>
    <w:rsid w:val="00323463"/>
    <w:rsid w:val="003236FF"/>
    <w:rsid w:val="00323843"/>
    <w:rsid w:val="00323BA3"/>
    <w:rsid w:val="00323C08"/>
    <w:rsid w:val="00323D6E"/>
    <w:rsid w:val="00323E4E"/>
    <w:rsid w:val="00323E52"/>
    <w:rsid w:val="003240B3"/>
    <w:rsid w:val="0032447E"/>
    <w:rsid w:val="00324605"/>
    <w:rsid w:val="00324765"/>
    <w:rsid w:val="00324882"/>
    <w:rsid w:val="00324B63"/>
    <w:rsid w:val="00324BB3"/>
    <w:rsid w:val="003258DC"/>
    <w:rsid w:val="0032591B"/>
    <w:rsid w:val="00325A5F"/>
    <w:rsid w:val="00325B6D"/>
    <w:rsid w:val="00325C1A"/>
    <w:rsid w:val="003261B5"/>
    <w:rsid w:val="00326413"/>
    <w:rsid w:val="0032648C"/>
    <w:rsid w:val="00326515"/>
    <w:rsid w:val="00326648"/>
    <w:rsid w:val="00326969"/>
    <w:rsid w:val="00326A35"/>
    <w:rsid w:val="00326AC8"/>
    <w:rsid w:val="00326EC9"/>
    <w:rsid w:val="00326FD0"/>
    <w:rsid w:val="0032726B"/>
    <w:rsid w:val="00327564"/>
    <w:rsid w:val="003275BA"/>
    <w:rsid w:val="003278F6"/>
    <w:rsid w:val="00327932"/>
    <w:rsid w:val="00327B77"/>
    <w:rsid w:val="00327D40"/>
    <w:rsid w:val="00327F54"/>
    <w:rsid w:val="0033028E"/>
    <w:rsid w:val="003303F8"/>
    <w:rsid w:val="003304E3"/>
    <w:rsid w:val="003306C4"/>
    <w:rsid w:val="00330891"/>
    <w:rsid w:val="00330A40"/>
    <w:rsid w:val="00330AE2"/>
    <w:rsid w:val="00330B80"/>
    <w:rsid w:val="00330BAF"/>
    <w:rsid w:val="00330DC4"/>
    <w:rsid w:val="0033127C"/>
    <w:rsid w:val="0033139C"/>
    <w:rsid w:val="00331483"/>
    <w:rsid w:val="003314E7"/>
    <w:rsid w:val="0033156F"/>
    <w:rsid w:val="003318F9"/>
    <w:rsid w:val="003319A2"/>
    <w:rsid w:val="00331BE5"/>
    <w:rsid w:val="00331C08"/>
    <w:rsid w:val="00331E93"/>
    <w:rsid w:val="0033202E"/>
    <w:rsid w:val="003324F8"/>
    <w:rsid w:val="003326C6"/>
    <w:rsid w:val="003328D2"/>
    <w:rsid w:val="00332C1D"/>
    <w:rsid w:val="00332D47"/>
    <w:rsid w:val="00332E21"/>
    <w:rsid w:val="00333280"/>
    <w:rsid w:val="0033361D"/>
    <w:rsid w:val="00333702"/>
    <w:rsid w:val="0033384B"/>
    <w:rsid w:val="00333FC2"/>
    <w:rsid w:val="003344C4"/>
    <w:rsid w:val="0033454D"/>
    <w:rsid w:val="003349DC"/>
    <w:rsid w:val="00334DC6"/>
    <w:rsid w:val="00334FBA"/>
    <w:rsid w:val="00335437"/>
    <w:rsid w:val="0033565E"/>
    <w:rsid w:val="00335C64"/>
    <w:rsid w:val="00335F3D"/>
    <w:rsid w:val="003361E8"/>
    <w:rsid w:val="0033635E"/>
    <w:rsid w:val="00336880"/>
    <w:rsid w:val="003369FD"/>
    <w:rsid w:val="00336A3F"/>
    <w:rsid w:val="00336A47"/>
    <w:rsid w:val="00336AC2"/>
    <w:rsid w:val="00336CB6"/>
    <w:rsid w:val="0033704F"/>
    <w:rsid w:val="00337079"/>
    <w:rsid w:val="003371B0"/>
    <w:rsid w:val="0033723C"/>
    <w:rsid w:val="003372A4"/>
    <w:rsid w:val="003372FD"/>
    <w:rsid w:val="003375A5"/>
    <w:rsid w:val="00337724"/>
    <w:rsid w:val="003379B1"/>
    <w:rsid w:val="00337B5E"/>
    <w:rsid w:val="00337E1F"/>
    <w:rsid w:val="003402F0"/>
    <w:rsid w:val="00340566"/>
    <w:rsid w:val="00340BC2"/>
    <w:rsid w:val="00340D5A"/>
    <w:rsid w:val="00340D7A"/>
    <w:rsid w:val="00340FAE"/>
    <w:rsid w:val="00340FE3"/>
    <w:rsid w:val="00341438"/>
    <w:rsid w:val="0034154C"/>
    <w:rsid w:val="00341580"/>
    <w:rsid w:val="0034170E"/>
    <w:rsid w:val="00341A00"/>
    <w:rsid w:val="00341D18"/>
    <w:rsid w:val="00341F1D"/>
    <w:rsid w:val="003423A9"/>
    <w:rsid w:val="00342560"/>
    <w:rsid w:val="00342720"/>
    <w:rsid w:val="00342823"/>
    <w:rsid w:val="00342990"/>
    <w:rsid w:val="00342F7D"/>
    <w:rsid w:val="0034305F"/>
    <w:rsid w:val="0034318B"/>
    <w:rsid w:val="00343A09"/>
    <w:rsid w:val="00343AC7"/>
    <w:rsid w:val="00343FBA"/>
    <w:rsid w:val="00343FEE"/>
    <w:rsid w:val="0034403C"/>
    <w:rsid w:val="0034482F"/>
    <w:rsid w:val="0034484A"/>
    <w:rsid w:val="00344C8A"/>
    <w:rsid w:val="00345305"/>
    <w:rsid w:val="0034533F"/>
    <w:rsid w:val="003453CB"/>
    <w:rsid w:val="003454F4"/>
    <w:rsid w:val="00345655"/>
    <w:rsid w:val="0034568D"/>
    <w:rsid w:val="00345870"/>
    <w:rsid w:val="00345D7F"/>
    <w:rsid w:val="003467AC"/>
    <w:rsid w:val="003468FF"/>
    <w:rsid w:val="00346A7A"/>
    <w:rsid w:val="00346D39"/>
    <w:rsid w:val="00346E8F"/>
    <w:rsid w:val="00346EED"/>
    <w:rsid w:val="0034719A"/>
    <w:rsid w:val="0034754D"/>
    <w:rsid w:val="00347582"/>
    <w:rsid w:val="00347676"/>
    <w:rsid w:val="00347F04"/>
    <w:rsid w:val="00347F93"/>
    <w:rsid w:val="00350108"/>
    <w:rsid w:val="003501DB"/>
    <w:rsid w:val="00350445"/>
    <w:rsid w:val="0035071F"/>
    <w:rsid w:val="00350726"/>
    <w:rsid w:val="003508AA"/>
    <w:rsid w:val="00350A74"/>
    <w:rsid w:val="00350C11"/>
    <w:rsid w:val="003511AC"/>
    <w:rsid w:val="003513FD"/>
    <w:rsid w:val="003515B3"/>
    <w:rsid w:val="003515FE"/>
    <w:rsid w:val="003519E7"/>
    <w:rsid w:val="00351B5E"/>
    <w:rsid w:val="00351CE6"/>
    <w:rsid w:val="003523DC"/>
    <w:rsid w:val="00352A29"/>
    <w:rsid w:val="003531E1"/>
    <w:rsid w:val="003531E7"/>
    <w:rsid w:val="00353640"/>
    <w:rsid w:val="00353D4E"/>
    <w:rsid w:val="00353F28"/>
    <w:rsid w:val="00354160"/>
    <w:rsid w:val="003542B2"/>
    <w:rsid w:val="003542CA"/>
    <w:rsid w:val="0035451C"/>
    <w:rsid w:val="00354522"/>
    <w:rsid w:val="003545F4"/>
    <w:rsid w:val="003545F7"/>
    <w:rsid w:val="003548CF"/>
    <w:rsid w:val="00354CE2"/>
    <w:rsid w:val="00354DC6"/>
    <w:rsid w:val="00354ED2"/>
    <w:rsid w:val="00355116"/>
    <w:rsid w:val="0035571B"/>
    <w:rsid w:val="00355848"/>
    <w:rsid w:val="00355865"/>
    <w:rsid w:val="0035594E"/>
    <w:rsid w:val="00355A27"/>
    <w:rsid w:val="00355A98"/>
    <w:rsid w:val="00355BCC"/>
    <w:rsid w:val="00355CA4"/>
    <w:rsid w:val="00355E77"/>
    <w:rsid w:val="00356484"/>
    <w:rsid w:val="0035656B"/>
    <w:rsid w:val="00356605"/>
    <w:rsid w:val="00356701"/>
    <w:rsid w:val="003567B5"/>
    <w:rsid w:val="003567F7"/>
    <w:rsid w:val="0035691B"/>
    <w:rsid w:val="00356991"/>
    <w:rsid w:val="00356FD3"/>
    <w:rsid w:val="003570CB"/>
    <w:rsid w:val="00357134"/>
    <w:rsid w:val="003578F7"/>
    <w:rsid w:val="00357958"/>
    <w:rsid w:val="00357968"/>
    <w:rsid w:val="00357A06"/>
    <w:rsid w:val="00357A07"/>
    <w:rsid w:val="00357AB0"/>
    <w:rsid w:val="00357D89"/>
    <w:rsid w:val="00357F9B"/>
    <w:rsid w:val="003601FF"/>
    <w:rsid w:val="0036024A"/>
    <w:rsid w:val="00360396"/>
    <w:rsid w:val="003603D6"/>
    <w:rsid w:val="003605EE"/>
    <w:rsid w:val="00360687"/>
    <w:rsid w:val="0036083A"/>
    <w:rsid w:val="00360865"/>
    <w:rsid w:val="00360BBE"/>
    <w:rsid w:val="00360C11"/>
    <w:rsid w:val="00360D7B"/>
    <w:rsid w:val="00360F70"/>
    <w:rsid w:val="0036120A"/>
    <w:rsid w:val="00361235"/>
    <w:rsid w:val="0036163D"/>
    <w:rsid w:val="00361815"/>
    <w:rsid w:val="0036185D"/>
    <w:rsid w:val="00361BD8"/>
    <w:rsid w:val="00362075"/>
    <w:rsid w:val="0036207C"/>
    <w:rsid w:val="003620FA"/>
    <w:rsid w:val="003621A7"/>
    <w:rsid w:val="0036236D"/>
    <w:rsid w:val="0036256F"/>
    <w:rsid w:val="00362642"/>
    <w:rsid w:val="00362791"/>
    <w:rsid w:val="0036282A"/>
    <w:rsid w:val="00362929"/>
    <w:rsid w:val="003629AD"/>
    <w:rsid w:val="00362A7F"/>
    <w:rsid w:val="00362F62"/>
    <w:rsid w:val="00362F79"/>
    <w:rsid w:val="0036320B"/>
    <w:rsid w:val="00363422"/>
    <w:rsid w:val="0036351C"/>
    <w:rsid w:val="0036351D"/>
    <w:rsid w:val="0036378F"/>
    <w:rsid w:val="003638D9"/>
    <w:rsid w:val="00363EDF"/>
    <w:rsid w:val="003641B5"/>
    <w:rsid w:val="00364285"/>
    <w:rsid w:val="003644D9"/>
    <w:rsid w:val="003646BC"/>
    <w:rsid w:val="00364939"/>
    <w:rsid w:val="00364AAE"/>
    <w:rsid w:val="00364B61"/>
    <w:rsid w:val="00364D15"/>
    <w:rsid w:val="00364D8B"/>
    <w:rsid w:val="00364E3C"/>
    <w:rsid w:val="00364EC5"/>
    <w:rsid w:val="00364F46"/>
    <w:rsid w:val="00364F62"/>
    <w:rsid w:val="003651A1"/>
    <w:rsid w:val="003651F7"/>
    <w:rsid w:val="003656D5"/>
    <w:rsid w:val="0036574D"/>
    <w:rsid w:val="003659DA"/>
    <w:rsid w:val="00365C0C"/>
    <w:rsid w:val="00365E17"/>
    <w:rsid w:val="00365F40"/>
    <w:rsid w:val="00365F46"/>
    <w:rsid w:val="00365FC5"/>
    <w:rsid w:val="00366021"/>
    <w:rsid w:val="00366413"/>
    <w:rsid w:val="00366687"/>
    <w:rsid w:val="0036689B"/>
    <w:rsid w:val="00367038"/>
    <w:rsid w:val="0036730C"/>
    <w:rsid w:val="003673EB"/>
    <w:rsid w:val="00367428"/>
    <w:rsid w:val="0036748F"/>
    <w:rsid w:val="003677FE"/>
    <w:rsid w:val="00367AEF"/>
    <w:rsid w:val="00367B58"/>
    <w:rsid w:val="00367B7F"/>
    <w:rsid w:val="00367E99"/>
    <w:rsid w:val="00367F5C"/>
    <w:rsid w:val="00370597"/>
    <w:rsid w:val="0037059C"/>
    <w:rsid w:val="00370614"/>
    <w:rsid w:val="00370800"/>
    <w:rsid w:val="00370952"/>
    <w:rsid w:val="0037096F"/>
    <w:rsid w:val="00370FC5"/>
    <w:rsid w:val="0037104F"/>
    <w:rsid w:val="003713F3"/>
    <w:rsid w:val="003715E1"/>
    <w:rsid w:val="00371620"/>
    <w:rsid w:val="00371A5E"/>
    <w:rsid w:val="00371D02"/>
    <w:rsid w:val="00371D7F"/>
    <w:rsid w:val="00372CC2"/>
    <w:rsid w:val="003731C8"/>
    <w:rsid w:val="00373458"/>
    <w:rsid w:val="00373482"/>
    <w:rsid w:val="00373514"/>
    <w:rsid w:val="00373585"/>
    <w:rsid w:val="00373799"/>
    <w:rsid w:val="00373D1B"/>
    <w:rsid w:val="00373E4F"/>
    <w:rsid w:val="00374065"/>
    <w:rsid w:val="00374143"/>
    <w:rsid w:val="00374200"/>
    <w:rsid w:val="003745E3"/>
    <w:rsid w:val="00374799"/>
    <w:rsid w:val="0037499A"/>
    <w:rsid w:val="00374B04"/>
    <w:rsid w:val="00374B1E"/>
    <w:rsid w:val="00374BC5"/>
    <w:rsid w:val="00374C3D"/>
    <w:rsid w:val="0037503A"/>
    <w:rsid w:val="00375513"/>
    <w:rsid w:val="0037551B"/>
    <w:rsid w:val="00375614"/>
    <w:rsid w:val="0037575C"/>
    <w:rsid w:val="003757F0"/>
    <w:rsid w:val="00375AB4"/>
    <w:rsid w:val="00375BD1"/>
    <w:rsid w:val="00376454"/>
    <w:rsid w:val="00376764"/>
    <w:rsid w:val="003767EC"/>
    <w:rsid w:val="00376A85"/>
    <w:rsid w:val="00376AEA"/>
    <w:rsid w:val="0037702C"/>
    <w:rsid w:val="003774D2"/>
    <w:rsid w:val="00377596"/>
    <w:rsid w:val="003776B6"/>
    <w:rsid w:val="00377E9B"/>
    <w:rsid w:val="00377EB5"/>
    <w:rsid w:val="00377FEB"/>
    <w:rsid w:val="0038046C"/>
    <w:rsid w:val="003806A4"/>
    <w:rsid w:val="003807BE"/>
    <w:rsid w:val="00380876"/>
    <w:rsid w:val="00380E5B"/>
    <w:rsid w:val="0038102B"/>
    <w:rsid w:val="00381201"/>
    <w:rsid w:val="0038128E"/>
    <w:rsid w:val="003814B9"/>
    <w:rsid w:val="003816BC"/>
    <w:rsid w:val="00381758"/>
    <w:rsid w:val="00381940"/>
    <w:rsid w:val="00381985"/>
    <w:rsid w:val="00381B38"/>
    <w:rsid w:val="00381FC0"/>
    <w:rsid w:val="00382375"/>
    <w:rsid w:val="00382460"/>
    <w:rsid w:val="0038253B"/>
    <w:rsid w:val="003825CD"/>
    <w:rsid w:val="00382618"/>
    <w:rsid w:val="00382670"/>
    <w:rsid w:val="003829FE"/>
    <w:rsid w:val="00382AC0"/>
    <w:rsid w:val="00382C61"/>
    <w:rsid w:val="00382E7A"/>
    <w:rsid w:val="0038311A"/>
    <w:rsid w:val="0038323A"/>
    <w:rsid w:val="00383A17"/>
    <w:rsid w:val="00383B31"/>
    <w:rsid w:val="00383BE6"/>
    <w:rsid w:val="00383FCA"/>
    <w:rsid w:val="0038421B"/>
    <w:rsid w:val="00384328"/>
    <w:rsid w:val="00384637"/>
    <w:rsid w:val="00384923"/>
    <w:rsid w:val="003850BD"/>
    <w:rsid w:val="0038514B"/>
    <w:rsid w:val="00385211"/>
    <w:rsid w:val="003852F6"/>
    <w:rsid w:val="00385556"/>
    <w:rsid w:val="00385572"/>
    <w:rsid w:val="00385611"/>
    <w:rsid w:val="003857D2"/>
    <w:rsid w:val="003858CB"/>
    <w:rsid w:val="00385A0B"/>
    <w:rsid w:val="00385AAC"/>
    <w:rsid w:val="00385BAF"/>
    <w:rsid w:val="00385C86"/>
    <w:rsid w:val="00385D47"/>
    <w:rsid w:val="00385DA9"/>
    <w:rsid w:val="00386067"/>
    <w:rsid w:val="003860A8"/>
    <w:rsid w:val="003860F6"/>
    <w:rsid w:val="003862EA"/>
    <w:rsid w:val="00386355"/>
    <w:rsid w:val="003869A1"/>
    <w:rsid w:val="00386ADC"/>
    <w:rsid w:val="00386C67"/>
    <w:rsid w:val="00386C94"/>
    <w:rsid w:val="00386CA0"/>
    <w:rsid w:val="003900CC"/>
    <w:rsid w:val="003903CB"/>
    <w:rsid w:val="00390733"/>
    <w:rsid w:val="00390762"/>
    <w:rsid w:val="003907E6"/>
    <w:rsid w:val="003909D5"/>
    <w:rsid w:val="00390ABE"/>
    <w:rsid w:val="00390BE0"/>
    <w:rsid w:val="00390D5C"/>
    <w:rsid w:val="003910DD"/>
    <w:rsid w:val="00391154"/>
    <w:rsid w:val="003916F0"/>
    <w:rsid w:val="003917C3"/>
    <w:rsid w:val="00391989"/>
    <w:rsid w:val="00391BC5"/>
    <w:rsid w:val="00392012"/>
    <w:rsid w:val="0039224B"/>
    <w:rsid w:val="00392388"/>
    <w:rsid w:val="00392404"/>
    <w:rsid w:val="003924DC"/>
    <w:rsid w:val="00392520"/>
    <w:rsid w:val="003925C4"/>
    <w:rsid w:val="00392669"/>
    <w:rsid w:val="00392875"/>
    <w:rsid w:val="00392928"/>
    <w:rsid w:val="00392D1C"/>
    <w:rsid w:val="00393008"/>
    <w:rsid w:val="003936A7"/>
    <w:rsid w:val="0039383C"/>
    <w:rsid w:val="003938F8"/>
    <w:rsid w:val="00393B95"/>
    <w:rsid w:val="00393BBC"/>
    <w:rsid w:val="00393D72"/>
    <w:rsid w:val="00394233"/>
    <w:rsid w:val="003943E2"/>
    <w:rsid w:val="003944C1"/>
    <w:rsid w:val="0039459A"/>
    <w:rsid w:val="003945A5"/>
    <w:rsid w:val="00394618"/>
    <w:rsid w:val="003946EB"/>
    <w:rsid w:val="003947D6"/>
    <w:rsid w:val="00394A68"/>
    <w:rsid w:val="00394B1F"/>
    <w:rsid w:val="00394E62"/>
    <w:rsid w:val="00394E6D"/>
    <w:rsid w:val="00395103"/>
    <w:rsid w:val="00395160"/>
    <w:rsid w:val="003952BD"/>
    <w:rsid w:val="003952BF"/>
    <w:rsid w:val="0039547B"/>
    <w:rsid w:val="003954DB"/>
    <w:rsid w:val="003957DE"/>
    <w:rsid w:val="00395A6E"/>
    <w:rsid w:val="00395AB7"/>
    <w:rsid w:val="003961A4"/>
    <w:rsid w:val="00396322"/>
    <w:rsid w:val="00396949"/>
    <w:rsid w:val="00396D5D"/>
    <w:rsid w:val="00397141"/>
    <w:rsid w:val="00397165"/>
    <w:rsid w:val="003971C7"/>
    <w:rsid w:val="0039763A"/>
    <w:rsid w:val="003976EE"/>
    <w:rsid w:val="00397716"/>
    <w:rsid w:val="003977E9"/>
    <w:rsid w:val="00397866"/>
    <w:rsid w:val="00397B6A"/>
    <w:rsid w:val="00397C10"/>
    <w:rsid w:val="00397C38"/>
    <w:rsid w:val="00397E1F"/>
    <w:rsid w:val="00397E6F"/>
    <w:rsid w:val="00397FE3"/>
    <w:rsid w:val="003A0568"/>
    <w:rsid w:val="003A083B"/>
    <w:rsid w:val="003A08C1"/>
    <w:rsid w:val="003A0928"/>
    <w:rsid w:val="003A0A3A"/>
    <w:rsid w:val="003A0B6E"/>
    <w:rsid w:val="003A0C9E"/>
    <w:rsid w:val="003A0CF0"/>
    <w:rsid w:val="003A0D41"/>
    <w:rsid w:val="003A10A2"/>
    <w:rsid w:val="003A1365"/>
    <w:rsid w:val="003A13E6"/>
    <w:rsid w:val="003A145B"/>
    <w:rsid w:val="003A1552"/>
    <w:rsid w:val="003A1686"/>
    <w:rsid w:val="003A16AC"/>
    <w:rsid w:val="003A18DE"/>
    <w:rsid w:val="003A1932"/>
    <w:rsid w:val="003A19E0"/>
    <w:rsid w:val="003A1BD8"/>
    <w:rsid w:val="003A1C38"/>
    <w:rsid w:val="003A1D0A"/>
    <w:rsid w:val="003A22FB"/>
    <w:rsid w:val="003A27F3"/>
    <w:rsid w:val="003A27FC"/>
    <w:rsid w:val="003A2885"/>
    <w:rsid w:val="003A291B"/>
    <w:rsid w:val="003A2D31"/>
    <w:rsid w:val="003A2EEC"/>
    <w:rsid w:val="003A2EF4"/>
    <w:rsid w:val="003A3142"/>
    <w:rsid w:val="003A3AB5"/>
    <w:rsid w:val="003A3E7C"/>
    <w:rsid w:val="003A3FA9"/>
    <w:rsid w:val="003A4068"/>
    <w:rsid w:val="003A40CD"/>
    <w:rsid w:val="003A44DD"/>
    <w:rsid w:val="003A4C51"/>
    <w:rsid w:val="003A4F01"/>
    <w:rsid w:val="003A53D9"/>
    <w:rsid w:val="003A542D"/>
    <w:rsid w:val="003A550A"/>
    <w:rsid w:val="003A5613"/>
    <w:rsid w:val="003A578C"/>
    <w:rsid w:val="003A5A70"/>
    <w:rsid w:val="003A5AC5"/>
    <w:rsid w:val="003A5D42"/>
    <w:rsid w:val="003A5F8C"/>
    <w:rsid w:val="003A5FEF"/>
    <w:rsid w:val="003A6152"/>
    <w:rsid w:val="003A6234"/>
    <w:rsid w:val="003A62D4"/>
    <w:rsid w:val="003A6818"/>
    <w:rsid w:val="003A6926"/>
    <w:rsid w:val="003A6C76"/>
    <w:rsid w:val="003A6CE9"/>
    <w:rsid w:val="003A6DC9"/>
    <w:rsid w:val="003A6E09"/>
    <w:rsid w:val="003A6FA3"/>
    <w:rsid w:val="003A7018"/>
    <w:rsid w:val="003A7076"/>
    <w:rsid w:val="003A70B1"/>
    <w:rsid w:val="003A71F5"/>
    <w:rsid w:val="003A72FC"/>
    <w:rsid w:val="003A7318"/>
    <w:rsid w:val="003A74B7"/>
    <w:rsid w:val="003A753D"/>
    <w:rsid w:val="003A75F1"/>
    <w:rsid w:val="003A77ED"/>
    <w:rsid w:val="003A7DB9"/>
    <w:rsid w:val="003A7E92"/>
    <w:rsid w:val="003B0155"/>
    <w:rsid w:val="003B015F"/>
    <w:rsid w:val="003B0290"/>
    <w:rsid w:val="003B0334"/>
    <w:rsid w:val="003B035F"/>
    <w:rsid w:val="003B0597"/>
    <w:rsid w:val="003B0879"/>
    <w:rsid w:val="003B0C5A"/>
    <w:rsid w:val="003B0F61"/>
    <w:rsid w:val="003B0F6C"/>
    <w:rsid w:val="003B0F8A"/>
    <w:rsid w:val="003B11B2"/>
    <w:rsid w:val="003B120D"/>
    <w:rsid w:val="003B1320"/>
    <w:rsid w:val="003B18DA"/>
    <w:rsid w:val="003B1BF9"/>
    <w:rsid w:val="003B1C04"/>
    <w:rsid w:val="003B1C67"/>
    <w:rsid w:val="003B1FE9"/>
    <w:rsid w:val="003B20AA"/>
    <w:rsid w:val="003B20EC"/>
    <w:rsid w:val="003B2155"/>
    <w:rsid w:val="003B275F"/>
    <w:rsid w:val="003B27BD"/>
    <w:rsid w:val="003B280B"/>
    <w:rsid w:val="003B2892"/>
    <w:rsid w:val="003B2BEC"/>
    <w:rsid w:val="003B2C79"/>
    <w:rsid w:val="003B2D35"/>
    <w:rsid w:val="003B2E9F"/>
    <w:rsid w:val="003B3094"/>
    <w:rsid w:val="003B3132"/>
    <w:rsid w:val="003B3304"/>
    <w:rsid w:val="003B361B"/>
    <w:rsid w:val="003B3B43"/>
    <w:rsid w:val="003B3DBE"/>
    <w:rsid w:val="003B3DCB"/>
    <w:rsid w:val="003B3F2F"/>
    <w:rsid w:val="003B4098"/>
    <w:rsid w:val="003B40D9"/>
    <w:rsid w:val="003B4117"/>
    <w:rsid w:val="003B418F"/>
    <w:rsid w:val="003B4497"/>
    <w:rsid w:val="003B44A7"/>
    <w:rsid w:val="003B4627"/>
    <w:rsid w:val="003B4748"/>
    <w:rsid w:val="003B4D39"/>
    <w:rsid w:val="003B4D9C"/>
    <w:rsid w:val="003B4F51"/>
    <w:rsid w:val="003B4FC0"/>
    <w:rsid w:val="003B57A9"/>
    <w:rsid w:val="003B57E7"/>
    <w:rsid w:val="003B5974"/>
    <w:rsid w:val="003B5B42"/>
    <w:rsid w:val="003B6099"/>
    <w:rsid w:val="003B60F2"/>
    <w:rsid w:val="003B6200"/>
    <w:rsid w:val="003B6273"/>
    <w:rsid w:val="003B6591"/>
    <w:rsid w:val="003B6ADE"/>
    <w:rsid w:val="003B6FF4"/>
    <w:rsid w:val="003B714F"/>
    <w:rsid w:val="003B743E"/>
    <w:rsid w:val="003B762E"/>
    <w:rsid w:val="003B78D0"/>
    <w:rsid w:val="003B7AA3"/>
    <w:rsid w:val="003B7CE5"/>
    <w:rsid w:val="003B7D47"/>
    <w:rsid w:val="003B7FF7"/>
    <w:rsid w:val="003C006E"/>
    <w:rsid w:val="003C041F"/>
    <w:rsid w:val="003C060E"/>
    <w:rsid w:val="003C06FA"/>
    <w:rsid w:val="003C0854"/>
    <w:rsid w:val="003C0860"/>
    <w:rsid w:val="003C0A18"/>
    <w:rsid w:val="003C0CDF"/>
    <w:rsid w:val="003C0F74"/>
    <w:rsid w:val="003C10D3"/>
    <w:rsid w:val="003C11B3"/>
    <w:rsid w:val="003C1264"/>
    <w:rsid w:val="003C140B"/>
    <w:rsid w:val="003C1505"/>
    <w:rsid w:val="003C16F8"/>
    <w:rsid w:val="003C18B4"/>
    <w:rsid w:val="003C1996"/>
    <w:rsid w:val="003C1C3E"/>
    <w:rsid w:val="003C1E4F"/>
    <w:rsid w:val="003C1F6E"/>
    <w:rsid w:val="003C1FC8"/>
    <w:rsid w:val="003C22B1"/>
    <w:rsid w:val="003C238C"/>
    <w:rsid w:val="003C248C"/>
    <w:rsid w:val="003C24ED"/>
    <w:rsid w:val="003C25A3"/>
    <w:rsid w:val="003C25C2"/>
    <w:rsid w:val="003C2721"/>
    <w:rsid w:val="003C27F4"/>
    <w:rsid w:val="003C2879"/>
    <w:rsid w:val="003C29AF"/>
    <w:rsid w:val="003C2F7B"/>
    <w:rsid w:val="003C305D"/>
    <w:rsid w:val="003C3086"/>
    <w:rsid w:val="003C31FF"/>
    <w:rsid w:val="003C3210"/>
    <w:rsid w:val="003C330D"/>
    <w:rsid w:val="003C3AB8"/>
    <w:rsid w:val="003C3EBD"/>
    <w:rsid w:val="003C3EFC"/>
    <w:rsid w:val="003C4114"/>
    <w:rsid w:val="003C44F3"/>
    <w:rsid w:val="003C4561"/>
    <w:rsid w:val="003C4805"/>
    <w:rsid w:val="003C488F"/>
    <w:rsid w:val="003C49D7"/>
    <w:rsid w:val="003C4A1B"/>
    <w:rsid w:val="003C4A2C"/>
    <w:rsid w:val="003C4A9F"/>
    <w:rsid w:val="003C4ADF"/>
    <w:rsid w:val="003C4BDE"/>
    <w:rsid w:val="003C4C8D"/>
    <w:rsid w:val="003C4FB1"/>
    <w:rsid w:val="003C5548"/>
    <w:rsid w:val="003C5556"/>
    <w:rsid w:val="003C5603"/>
    <w:rsid w:val="003C585D"/>
    <w:rsid w:val="003C5925"/>
    <w:rsid w:val="003C59CE"/>
    <w:rsid w:val="003C5B2D"/>
    <w:rsid w:val="003C5E62"/>
    <w:rsid w:val="003C6089"/>
    <w:rsid w:val="003C6093"/>
    <w:rsid w:val="003C6261"/>
    <w:rsid w:val="003C6532"/>
    <w:rsid w:val="003C684C"/>
    <w:rsid w:val="003C6B93"/>
    <w:rsid w:val="003C6E40"/>
    <w:rsid w:val="003C7153"/>
    <w:rsid w:val="003C72C5"/>
    <w:rsid w:val="003C73BF"/>
    <w:rsid w:val="003C79B6"/>
    <w:rsid w:val="003C7A80"/>
    <w:rsid w:val="003C7CB1"/>
    <w:rsid w:val="003C7F32"/>
    <w:rsid w:val="003D0118"/>
    <w:rsid w:val="003D01AE"/>
    <w:rsid w:val="003D032E"/>
    <w:rsid w:val="003D0370"/>
    <w:rsid w:val="003D0385"/>
    <w:rsid w:val="003D050E"/>
    <w:rsid w:val="003D061B"/>
    <w:rsid w:val="003D0AE1"/>
    <w:rsid w:val="003D0B7F"/>
    <w:rsid w:val="003D0BAD"/>
    <w:rsid w:val="003D0E71"/>
    <w:rsid w:val="003D0F43"/>
    <w:rsid w:val="003D104A"/>
    <w:rsid w:val="003D1271"/>
    <w:rsid w:val="003D129D"/>
    <w:rsid w:val="003D1343"/>
    <w:rsid w:val="003D1444"/>
    <w:rsid w:val="003D176B"/>
    <w:rsid w:val="003D1FFF"/>
    <w:rsid w:val="003D2451"/>
    <w:rsid w:val="003D2524"/>
    <w:rsid w:val="003D25A7"/>
    <w:rsid w:val="003D2617"/>
    <w:rsid w:val="003D2634"/>
    <w:rsid w:val="003D2635"/>
    <w:rsid w:val="003D295B"/>
    <w:rsid w:val="003D2989"/>
    <w:rsid w:val="003D2A1F"/>
    <w:rsid w:val="003D2DD1"/>
    <w:rsid w:val="003D2E2E"/>
    <w:rsid w:val="003D2E40"/>
    <w:rsid w:val="003D2FE4"/>
    <w:rsid w:val="003D3697"/>
    <w:rsid w:val="003D371A"/>
    <w:rsid w:val="003D38E4"/>
    <w:rsid w:val="003D3BAF"/>
    <w:rsid w:val="003D3C98"/>
    <w:rsid w:val="003D3D55"/>
    <w:rsid w:val="003D3DA9"/>
    <w:rsid w:val="003D3F6B"/>
    <w:rsid w:val="003D3F98"/>
    <w:rsid w:val="003D4243"/>
    <w:rsid w:val="003D450D"/>
    <w:rsid w:val="003D455C"/>
    <w:rsid w:val="003D476B"/>
    <w:rsid w:val="003D48B4"/>
    <w:rsid w:val="003D48CF"/>
    <w:rsid w:val="003D491A"/>
    <w:rsid w:val="003D49C8"/>
    <w:rsid w:val="003D4D6B"/>
    <w:rsid w:val="003D4E50"/>
    <w:rsid w:val="003D51E8"/>
    <w:rsid w:val="003D5601"/>
    <w:rsid w:val="003D5995"/>
    <w:rsid w:val="003D5CD2"/>
    <w:rsid w:val="003D5E17"/>
    <w:rsid w:val="003D5FF0"/>
    <w:rsid w:val="003D6190"/>
    <w:rsid w:val="003D61B5"/>
    <w:rsid w:val="003D64EB"/>
    <w:rsid w:val="003D661E"/>
    <w:rsid w:val="003D6946"/>
    <w:rsid w:val="003D6A1D"/>
    <w:rsid w:val="003D6B0C"/>
    <w:rsid w:val="003D6B1A"/>
    <w:rsid w:val="003D6B95"/>
    <w:rsid w:val="003D7787"/>
    <w:rsid w:val="003D77EA"/>
    <w:rsid w:val="003D7855"/>
    <w:rsid w:val="003D7AEB"/>
    <w:rsid w:val="003D7BBB"/>
    <w:rsid w:val="003E003C"/>
    <w:rsid w:val="003E0200"/>
    <w:rsid w:val="003E06B6"/>
    <w:rsid w:val="003E0818"/>
    <w:rsid w:val="003E0AB6"/>
    <w:rsid w:val="003E0AFF"/>
    <w:rsid w:val="003E0C82"/>
    <w:rsid w:val="003E0E7A"/>
    <w:rsid w:val="003E1342"/>
    <w:rsid w:val="003E178E"/>
    <w:rsid w:val="003E19FF"/>
    <w:rsid w:val="003E1BE7"/>
    <w:rsid w:val="003E1D79"/>
    <w:rsid w:val="003E1D8A"/>
    <w:rsid w:val="003E204D"/>
    <w:rsid w:val="003E2416"/>
    <w:rsid w:val="003E2848"/>
    <w:rsid w:val="003E290E"/>
    <w:rsid w:val="003E29EF"/>
    <w:rsid w:val="003E2A87"/>
    <w:rsid w:val="003E3028"/>
    <w:rsid w:val="003E34BB"/>
    <w:rsid w:val="003E3509"/>
    <w:rsid w:val="003E3782"/>
    <w:rsid w:val="003E3784"/>
    <w:rsid w:val="003E3834"/>
    <w:rsid w:val="003E3A08"/>
    <w:rsid w:val="003E3CFD"/>
    <w:rsid w:val="003E3EFE"/>
    <w:rsid w:val="003E4403"/>
    <w:rsid w:val="003E44B1"/>
    <w:rsid w:val="003E452C"/>
    <w:rsid w:val="003E46B0"/>
    <w:rsid w:val="003E4A29"/>
    <w:rsid w:val="003E4A76"/>
    <w:rsid w:val="003E4B3D"/>
    <w:rsid w:val="003E4BC9"/>
    <w:rsid w:val="003E5111"/>
    <w:rsid w:val="003E55FA"/>
    <w:rsid w:val="003E56F5"/>
    <w:rsid w:val="003E5740"/>
    <w:rsid w:val="003E5880"/>
    <w:rsid w:val="003E5D01"/>
    <w:rsid w:val="003E6250"/>
    <w:rsid w:val="003E66B0"/>
    <w:rsid w:val="003E66C9"/>
    <w:rsid w:val="003E66D2"/>
    <w:rsid w:val="003E6B63"/>
    <w:rsid w:val="003E6E39"/>
    <w:rsid w:val="003E6F45"/>
    <w:rsid w:val="003E71D7"/>
    <w:rsid w:val="003E7260"/>
    <w:rsid w:val="003E7394"/>
    <w:rsid w:val="003E751B"/>
    <w:rsid w:val="003E7578"/>
    <w:rsid w:val="003E7883"/>
    <w:rsid w:val="003E7885"/>
    <w:rsid w:val="003E7895"/>
    <w:rsid w:val="003E7FF7"/>
    <w:rsid w:val="003F0010"/>
    <w:rsid w:val="003F0012"/>
    <w:rsid w:val="003F00DF"/>
    <w:rsid w:val="003F07C5"/>
    <w:rsid w:val="003F0ECE"/>
    <w:rsid w:val="003F13A5"/>
    <w:rsid w:val="003F149E"/>
    <w:rsid w:val="003F164D"/>
    <w:rsid w:val="003F165F"/>
    <w:rsid w:val="003F1791"/>
    <w:rsid w:val="003F1A24"/>
    <w:rsid w:val="003F1D47"/>
    <w:rsid w:val="003F2079"/>
    <w:rsid w:val="003F2206"/>
    <w:rsid w:val="003F2426"/>
    <w:rsid w:val="003F277D"/>
    <w:rsid w:val="003F2906"/>
    <w:rsid w:val="003F29F8"/>
    <w:rsid w:val="003F2B7D"/>
    <w:rsid w:val="003F2EA8"/>
    <w:rsid w:val="003F2F09"/>
    <w:rsid w:val="003F33CE"/>
    <w:rsid w:val="003F3499"/>
    <w:rsid w:val="003F3686"/>
    <w:rsid w:val="003F369A"/>
    <w:rsid w:val="003F3CFC"/>
    <w:rsid w:val="003F40A9"/>
    <w:rsid w:val="003F430A"/>
    <w:rsid w:val="003F437C"/>
    <w:rsid w:val="003F4A31"/>
    <w:rsid w:val="003F4A38"/>
    <w:rsid w:val="003F4B6E"/>
    <w:rsid w:val="003F4BDC"/>
    <w:rsid w:val="003F4C8E"/>
    <w:rsid w:val="003F5138"/>
    <w:rsid w:val="003F516E"/>
    <w:rsid w:val="003F523D"/>
    <w:rsid w:val="003F542A"/>
    <w:rsid w:val="003F5445"/>
    <w:rsid w:val="003F58B5"/>
    <w:rsid w:val="003F59FD"/>
    <w:rsid w:val="003F5AA3"/>
    <w:rsid w:val="003F5D69"/>
    <w:rsid w:val="003F5F1F"/>
    <w:rsid w:val="003F62FE"/>
    <w:rsid w:val="003F638C"/>
    <w:rsid w:val="003F6435"/>
    <w:rsid w:val="003F6453"/>
    <w:rsid w:val="003F6472"/>
    <w:rsid w:val="003F6689"/>
    <w:rsid w:val="003F66DB"/>
    <w:rsid w:val="003F6C7E"/>
    <w:rsid w:val="003F6D5E"/>
    <w:rsid w:val="003F6D8C"/>
    <w:rsid w:val="003F71E4"/>
    <w:rsid w:val="003F71F8"/>
    <w:rsid w:val="003F73F3"/>
    <w:rsid w:val="003F742B"/>
    <w:rsid w:val="003F7BF3"/>
    <w:rsid w:val="003F7C6C"/>
    <w:rsid w:val="00400378"/>
    <w:rsid w:val="0040045A"/>
    <w:rsid w:val="00400463"/>
    <w:rsid w:val="00400545"/>
    <w:rsid w:val="00400AAF"/>
    <w:rsid w:val="00400BF0"/>
    <w:rsid w:val="00400F8B"/>
    <w:rsid w:val="00400F96"/>
    <w:rsid w:val="00401079"/>
    <w:rsid w:val="004010B7"/>
    <w:rsid w:val="004010CF"/>
    <w:rsid w:val="004012C1"/>
    <w:rsid w:val="0040132A"/>
    <w:rsid w:val="004014BD"/>
    <w:rsid w:val="004015A5"/>
    <w:rsid w:val="00401667"/>
    <w:rsid w:val="00401E40"/>
    <w:rsid w:val="00401FAF"/>
    <w:rsid w:val="00402013"/>
    <w:rsid w:val="00402034"/>
    <w:rsid w:val="0040214E"/>
    <w:rsid w:val="00402649"/>
    <w:rsid w:val="00402880"/>
    <w:rsid w:val="00402921"/>
    <w:rsid w:val="00402E03"/>
    <w:rsid w:val="00402F61"/>
    <w:rsid w:val="004031BA"/>
    <w:rsid w:val="0040355B"/>
    <w:rsid w:val="00403AA7"/>
    <w:rsid w:val="00403B0F"/>
    <w:rsid w:val="00403B4F"/>
    <w:rsid w:val="00403BB5"/>
    <w:rsid w:val="00403C42"/>
    <w:rsid w:val="00403CE9"/>
    <w:rsid w:val="00403D62"/>
    <w:rsid w:val="00403E0F"/>
    <w:rsid w:val="00403E3F"/>
    <w:rsid w:val="00403F6B"/>
    <w:rsid w:val="00404266"/>
    <w:rsid w:val="00404584"/>
    <w:rsid w:val="004045B4"/>
    <w:rsid w:val="004047C4"/>
    <w:rsid w:val="004048C8"/>
    <w:rsid w:val="00404A2E"/>
    <w:rsid w:val="00404B3B"/>
    <w:rsid w:val="004052B3"/>
    <w:rsid w:val="00405A00"/>
    <w:rsid w:val="00405EFD"/>
    <w:rsid w:val="004061D6"/>
    <w:rsid w:val="0040626C"/>
    <w:rsid w:val="0040659B"/>
    <w:rsid w:val="00406660"/>
    <w:rsid w:val="00406A30"/>
    <w:rsid w:val="00406D02"/>
    <w:rsid w:val="00406F30"/>
    <w:rsid w:val="00407075"/>
    <w:rsid w:val="0040709E"/>
    <w:rsid w:val="0040717F"/>
    <w:rsid w:val="004078B6"/>
    <w:rsid w:val="004078FE"/>
    <w:rsid w:val="00407D4F"/>
    <w:rsid w:val="00407E45"/>
    <w:rsid w:val="00407FF7"/>
    <w:rsid w:val="0041000B"/>
    <w:rsid w:val="00410196"/>
    <w:rsid w:val="00410250"/>
    <w:rsid w:val="004104D1"/>
    <w:rsid w:val="004104E7"/>
    <w:rsid w:val="00410619"/>
    <w:rsid w:val="004106F6"/>
    <w:rsid w:val="00410780"/>
    <w:rsid w:val="0041098D"/>
    <w:rsid w:val="00410993"/>
    <w:rsid w:val="00410A48"/>
    <w:rsid w:val="00410AF2"/>
    <w:rsid w:val="00410D71"/>
    <w:rsid w:val="00410EA8"/>
    <w:rsid w:val="0041100B"/>
    <w:rsid w:val="00411367"/>
    <w:rsid w:val="004113DE"/>
    <w:rsid w:val="00411820"/>
    <w:rsid w:val="00412062"/>
    <w:rsid w:val="00412064"/>
    <w:rsid w:val="00412107"/>
    <w:rsid w:val="00412889"/>
    <w:rsid w:val="004129EF"/>
    <w:rsid w:val="00412A82"/>
    <w:rsid w:val="00412CB7"/>
    <w:rsid w:val="00413254"/>
    <w:rsid w:val="004133A1"/>
    <w:rsid w:val="004136A0"/>
    <w:rsid w:val="00413A3F"/>
    <w:rsid w:val="00413AD4"/>
    <w:rsid w:val="00413C89"/>
    <w:rsid w:val="00413CFD"/>
    <w:rsid w:val="00413F34"/>
    <w:rsid w:val="00414232"/>
    <w:rsid w:val="0041455C"/>
    <w:rsid w:val="0041482E"/>
    <w:rsid w:val="004149E1"/>
    <w:rsid w:val="00414B66"/>
    <w:rsid w:val="00414E08"/>
    <w:rsid w:val="00414E11"/>
    <w:rsid w:val="00414EB7"/>
    <w:rsid w:val="00414FBB"/>
    <w:rsid w:val="00415255"/>
    <w:rsid w:val="00415410"/>
    <w:rsid w:val="004154CC"/>
    <w:rsid w:val="0041559F"/>
    <w:rsid w:val="004155BD"/>
    <w:rsid w:val="00415744"/>
    <w:rsid w:val="00415A0C"/>
    <w:rsid w:val="00415B07"/>
    <w:rsid w:val="00415B24"/>
    <w:rsid w:val="00415C46"/>
    <w:rsid w:val="00415D6A"/>
    <w:rsid w:val="00415EF9"/>
    <w:rsid w:val="004160A7"/>
    <w:rsid w:val="0041621D"/>
    <w:rsid w:val="004164DB"/>
    <w:rsid w:val="0041661E"/>
    <w:rsid w:val="004166C3"/>
    <w:rsid w:val="004166D1"/>
    <w:rsid w:val="0041670C"/>
    <w:rsid w:val="00416718"/>
    <w:rsid w:val="00416787"/>
    <w:rsid w:val="0041684F"/>
    <w:rsid w:val="004168A6"/>
    <w:rsid w:val="004169A8"/>
    <w:rsid w:val="00416A4B"/>
    <w:rsid w:val="004170CA"/>
    <w:rsid w:val="00417145"/>
    <w:rsid w:val="00417184"/>
    <w:rsid w:val="004172F1"/>
    <w:rsid w:val="00417428"/>
    <w:rsid w:val="004175A2"/>
    <w:rsid w:val="0041760C"/>
    <w:rsid w:val="00417777"/>
    <w:rsid w:val="00417782"/>
    <w:rsid w:val="004179AF"/>
    <w:rsid w:val="00417D9D"/>
    <w:rsid w:val="00417E6F"/>
    <w:rsid w:val="00417F00"/>
    <w:rsid w:val="004204E6"/>
    <w:rsid w:val="0042081D"/>
    <w:rsid w:val="00420951"/>
    <w:rsid w:val="00420C37"/>
    <w:rsid w:val="00420D34"/>
    <w:rsid w:val="00420D82"/>
    <w:rsid w:val="00420E89"/>
    <w:rsid w:val="00421023"/>
    <w:rsid w:val="0042104B"/>
    <w:rsid w:val="0042113B"/>
    <w:rsid w:val="0042142E"/>
    <w:rsid w:val="00421840"/>
    <w:rsid w:val="00421CC1"/>
    <w:rsid w:val="00421F0B"/>
    <w:rsid w:val="004220BD"/>
    <w:rsid w:val="004220C2"/>
    <w:rsid w:val="004221D1"/>
    <w:rsid w:val="00422360"/>
    <w:rsid w:val="004226B3"/>
    <w:rsid w:val="004226B4"/>
    <w:rsid w:val="00422705"/>
    <w:rsid w:val="0042271D"/>
    <w:rsid w:val="004227E1"/>
    <w:rsid w:val="004229E0"/>
    <w:rsid w:val="004229FC"/>
    <w:rsid w:val="00422D0A"/>
    <w:rsid w:val="004234AE"/>
    <w:rsid w:val="00423FC7"/>
    <w:rsid w:val="0042405D"/>
    <w:rsid w:val="004241F6"/>
    <w:rsid w:val="00424248"/>
    <w:rsid w:val="00424438"/>
    <w:rsid w:val="0042458E"/>
    <w:rsid w:val="004245B6"/>
    <w:rsid w:val="00424BA4"/>
    <w:rsid w:val="00424C82"/>
    <w:rsid w:val="00424CA7"/>
    <w:rsid w:val="00424D4B"/>
    <w:rsid w:val="00424DC2"/>
    <w:rsid w:val="00424E00"/>
    <w:rsid w:val="00424EA0"/>
    <w:rsid w:val="0042595F"/>
    <w:rsid w:val="00425987"/>
    <w:rsid w:val="00425BCF"/>
    <w:rsid w:val="00425CC1"/>
    <w:rsid w:val="00425D1F"/>
    <w:rsid w:val="00425FCF"/>
    <w:rsid w:val="00426116"/>
    <w:rsid w:val="00426157"/>
    <w:rsid w:val="00426191"/>
    <w:rsid w:val="00426317"/>
    <w:rsid w:val="004263F3"/>
    <w:rsid w:val="004264B3"/>
    <w:rsid w:val="00426594"/>
    <w:rsid w:val="00426602"/>
    <w:rsid w:val="0042661C"/>
    <w:rsid w:val="00426CEA"/>
    <w:rsid w:val="00426D20"/>
    <w:rsid w:val="00426DFF"/>
    <w:rsid w:val="00426F4D"/>
    <w:rsid w:val="00426FFE"/>
    <w:rsid w:val="00427521"/>
    <w:rsid w:val="004276F6"/>
    <w:rsid w:val="00427A8F"/>
    <w:rsid w:val="00427B48"/>
    <w:rsid w:val="00427C10"/>
    <w:rsid w:val="00427C9A"/>
    <w:rsid w:val="00427E63"/>
    <w:rsid w:val="00427E93"/>
    <w:rsid w:val="00427FF6"/>
    <w:rsid w:val="0043035C"/>
    <w:rsid w:val="004307AC"/>
    <w:rsid w:val="004307C6"/>
    <w:rsid w:val="0043093C"/>
    <w:rsid w:val="00430ADB"/>
    <w:rsid w:val="00430C23"/>
    <w:rsid w:val="00430CAF"/>
    <w:rsid w:val="00430CE8"/>
    <w:rsid w:val="00430F4A"/>
    <w:rsid w:val="004312C0"/>
    <w:rsid w:val="004312E3"/>
    <w:rsid w:val="00431345"/>
    <w:rsid w:val="004314FB"/>
    <w:rsid w:val="00431529"/>
    <w:rsid w:val="004316AE"/>
    <w:rsid w:val="00431D8A"/>
    <w:rsid w:val="00431E6D"/>
    <w:rsid w:val="00431F5A"/>
    <w:rsid w:val="004322DB"/>
    <w:rsid w:val="00432972"/>
    <w:rsid w:val="00432CCB"/>
    <w:rsid w:val="004331DE"/>
    <w:rsid w:val="0043347A"/>
    <w:rsid w:val="0043374D"/>
    <w:rsid w:val="0043380D"/>
    <w:rsid w:val="004338B3"/>
    <w:rsid w:val="00433A71"/>
    <w:rsid w:val="00433A97"/>
    <w:rsid w:val="00433EEB"/>
    <w:rsid w:val="00433F5C"/>
    <w:rsid w:val="004341C2"/>
    <w:rsid w:val="004342AF"/>
    <w:rsid w:val="004346E6"/>
    <w:rsid w:val="004349CE"/>
    <w:rsid w:val="00434CA8"/>
    <w:rsid w:val="00434CB5"/>
    <w:rsid w:val="00434D5C"/>
    <w:rsid w:val="0043500E"/>
    <w:rsid w:val="0043508F"/>
    <w:rsid w:val="004350F8"/>
    <w:rsid w:val="004352C8"/>
    <w:rsid w:val="004353AB"/>
    <w:rsid w:val="00435470"/>
    <w:rsid w:val="0043561B"/>
    <w:rsid w:val="004356AC"/>
    <w:rsid w:val="004356B6"/>
    <w:rsid w:val="004356DA"/>
    <w:rsid w:val="00435934"/>
    <w:rsid w:val="00436015"/>
    <w:rsid w:val="0043616A"/>
    <w:rsid w:val="00436223"/>
    <w:rsid w:val="00436328"/>
    <w:rsid w:val="00436511"/>
    <w:rsid w:val="004365F5"/>
    <w:rsid w:val="00436916"/>
    <w:rsid w:val="0043699A"/>
    <w:rsid w:val="00436B26"/>
    <w:rsid w:val="00436D9D"/>
    <w:rsid w:val="00436EF3"/>
    <w:rsid w:val="004375DA"/>
    <w:rsid w:val="00437646"/>
    <w:rsid w:val="0043771D"/>
    <w:rsid w:val="00437793"/>
    <w:rsid w:val="004377FC"/>
    <w:rsid w:val="00437959"/>
    <w:rsid w:val="004379A4"/>
    <w:rsid w:val="00437A02"/>
    <w:rsid w:val="00437B47"/>
    <w:rsid w:val="00437F6B"/>
    <w:rsid w:val="00440180"/>
    <w:rsid w:val="00440421"/>
    <w:rsid w:val="00440608"/>
    <w:rsid w:val="00440671"/>
    <w:rsid w:val="0044067D"/>
    <w:rsid w:val="00440CD5"/>
    <w:rsid w:val="004412DF"/>
    <w:rsid w:val="00441451"/>
    <w:rsid w:val="00441BED"/>
    <w:rsid w:val="00441D3B"/>
    <w:rsid w:val="0044204F"/>
    <w:rsid w:val="00442245"/>
    <w:rsid w:val="00442783"/>
    <w:rsid w:val="004427C0"/>
    <w:rsid w:val="00442BB6"/>
    <w:rsid w:val="00442C7E"/>
    <w:rsid w:val="00442D08"/>
    <w:rsid w:val="00442DDC"/>
    <w:rsid w:val="00443173"/>
    <w:rsid w:val="00443439"/>
    <w:rsid w:val="00443621"/>
    <w:rsid w:val="00443704"/>
    <w:rsid w:val="004437AB"/>
    <w:rsid w:val="004439F2"/>
    <w:rsid w:val="00443AC6"/>
    <w:rsid w:val="00443E03"/>
    <w:rsid w:val="00444030"/>
    <w:rsid w:val="004443F6"/>
    <w:rsid w:val="004445F6"/>
    <w:rsid w:val="00444635"/>
    <w:rsid w:val="00444760"/>
    <w:rsid w:val="00444ADE"/>
    <w:rsid w:val="00444BDB"/>
    <w:rsid w:val="004450F7"/>
    <w:rsid w:val="0044563D"/>
    <w:rsid w:val="00445670"/>
    <w:rsid w:val="00445AC3"/>
    <w:rsid w:val="00445B52"/>
    <w:rsid w:val="00445BF8"/>
    <w:rsid w:val="00445EBF"/>
    <w:rsid w:val="0044627E"/>
    <w:rsid w:val="0044664E"/>
    <w:rsid w:val="0044668E"/>
    <w:rsid w:val="00446731"/>
    <w:rsid w:val="0044681F"/>
    <w:rsid w:val="004469DA"/>
    <w:rsid w:val="00446B78"/>
    <w:rsid w:val="00446BD6"/>
    <w:rsid w:val="00446CBF"/>
    <w:rsid w:val="00446CDD"/>
    <w:rsid w:val="00446CE1"/>
    <w:rsid w:val="00446E8E"/>
    <w:rsid w:val="00446EE1"/>
    <w:rsid w:val="00447253"/>
    <w:rsid w:val="004473AA"/>
    <w:rsid w:val="004474E4"/>
    <w:rsid w:val="00447511"/>
    <w:rsid w:val="0044781B"/>
    <w:rsid w:val="00447A3A"/>
    <w:rsid w:val="00447C0F"/>
    <w:rsid w:val="00447D4D"/>
    <w:rsid w:val="00447EDB"/>
    <w:rsid w:val="00447F15"/>
    <w:rsid w:val="00447F32"/>
    <w:rsid w:val="0045005A"/>
    <w:rsid w:val="004500DA"/>
    <w:rsid w:val="0045036A"/>
    <w:rsid w:val="00450371"/>
    <w:rsid w:val="004503E0"/>
    <w:rsid w:val="0045041D"/>
    <w:rsid w:val="0045043C"/>
    <w:rsid w:val="004505CE"/>
    <w:rsid w:val="00450B43"/>
    <w:rsid w:val="00450DCE"/>
    <w:rsid w:val="004514A0"/>
    <w:rsid w:val="00451647"/>
    <w:rsid w:val="00451AA8"/>
    <w:rsid w:val="00451B8D"/>
    <w:rsid w:val="00451D1A"/>
    <w:rsid w:val="004520E7"/>
    <w:rsid w:val="00452125"/>
    <w:rsid w:val="0045229C"/>
    <w:rsid w:val="004523E5"/>
    <w:rsid w:val="004523ED"/>
    <w:rsid w:val="0045268B"/>
    <w:rsid w:val="004526F2"/>
    <w:rsid w:val="00452814"/>
    <w:rsid w:val="00452B30"/>
    <w:rsid w:val="00452BE9"/>
    <w:rsid w:val="00452E38"/>
    <w:rsid w:val="00452F4F"/>
    <w:rsid w:val="00453269"/>
    <w:rsid w:val="0045351D"/>
    <w:rsid w:val="004535DD"/>
    <w:rsid w:val="00453671"/>
    <w:rsid w:val="00453773"/>
    <w:rsid w:val="00453881"/>
    <w:rsid w:val="004538EF"/>
    <w:rsid w:val="004539D6"/>
    <w:rsid w:val="00453C6E"/>
    <w:rsid w:val="00453D09"/>
    <w:rsid w:val="00454176"/>
    <w:rsid w:val="00454604"/>
    <w:rsid w:val="004547D7"/>
    <w:rsid w:val="00454963"/>
    <w:rsid w:val="00454BCA"/>
    <w:rsid w:val="00454D18"/>
    <w:rsid w:val="00454FA3"/>
    <w:rsid w:val="00455329"/>
    <w:rsid w:val="0045533E"/>
    <w:rsid w:val="0045538F"/>
    <w:rsid w:val="004555FD"/>
    <w:rsid w:val="00455763"/>
    <w:rsid w:val="00455826"/>
    <w:rsid w:val="00455A14"/>
    <w:rsid w:val="00455A3D"/>
    <w:rsid w:val="00455BE6"/>
    <w:rsid w:val="00455CBA"/>
    <w:rsid w:val="00455EA7"/>
    <w:rsid w:val="0045602A"/>
    <w:rsid w:val="004563CB"/>
    <w:rsid w:val="00456840"/>
    <w:rsid w:val="004568AA"/>
    <w:rsid w:val="00456943"/>
    <w:rsid w:val="00456C27"/>
    <w:rsid w:val="00456CE4"/>
    <w:rsid w:val="00456DE0"/>
    <w:rsid w:val="00456F7A"/>
    <w:rsid w:val="0045723D"/>
    <w:rsid w:val="00457260"/>
    <w:rsid w:val="00457348"/>
    <w:rsid w:val="00457B76"/>
    <w:rsid w:val="00457C3E"/>
    <w:rsid w:val="00457C70"/>
    <w:rsid w:val="00457CC6"/>
    <w:rsid w:val="00457E73"/>
    <w:rsid w:val="00460226"/>
    <w:rsid w:val="00460665"/>
    <w:rsid w:val="004608EE"/>
    <w:rsid w:val="00460ACD"/>
    <w:rsid w:val="00460B3E"/>
    <w:rsid w:val="00460C89"/>
    <w:rsid w:val="00460D56"/>
    <w:rsid w:val="00461216"/>
    <w:rsid w:val="00461468"/>
    <w:rsid w:val="00461524"/>
    <w:rsid w:val="00461645"/>
    <w:rsid w:val="0046166F"/>
    <w:rsid w:val="0046175F"/>
    <w:rsid w:val="004617AF"/>
    <w:rsid w:val="00461D67"/>
    <w:rsid w:val="00461DB0"/>
    <w:rsid w:val="004622C7"/>
    <w:rsid w:val="004622F0"/>
    <w:rsid w:val="00462335"/>
    <w:rsid w:val="004625E9"/>
    <w:rsid w:val="0046286A"/>
    <w:rsid w:val="00462956"/>
    <w:rsid w:val="004629B6"/>
    <w:rsid w:val="00462AE0"/>
    <w:rsid w:val="00462B3C"/>
    <w:rsid w:val="00462C45"/>
    <w:rsid w:val="00462C75"/>
    <w:rsid w:val="00462FAD"/>
    <w:rsid w:val="004630E6"/>
    <w:rsid w:val="004634DA"/>
    <w:rsid w:val="00463869"/>
    <w:rsid w:val="004639AF"/>
    <w:rsid w:val="004644FD"/>
    <w:rsid w:val="00464709"/>
    <w:rsid w:val="00464772"/>
    <w:rsid w:val="00464A63"/>
    <w:rsid w:val="00464B07"/>
    <w:rsid w:val="00464FEC"/>
    <w:rsid w:val="00464FF2"/>
    <w:rsid w:val="0046542F"/>
    <w:rsid w:val="00465485"/>
    <w:rsid w:val="00465667"/>
    <w:rsid w:val="004657AE"/>
    <w:rsid w:val="00465894"/>
    <w:rsid w:val="004658B2"/>
    <w:rsid w:val="0046594F"/>
    <w:rsid w:val="004659FA"/>
    <w:rsid w:val="00465A20"/>
    <w:rsid w:val="00465A21"/>
    <w:rsid w:val="00465DC8"/>
    <w:rsid w:val="00465E89"/>
    <w:rsid w:val="00465FF5"/>
    <w:rsid w:val="00465FFB"/>
    <w:rsid w:val="004660F4"/>
    <w:rsid w:val="00466773"/>
    <w:rsid w:val="0046696B"/>
    <w:rsid w:val="00466A71"/>
    <w:rsid w:val="00466BA3"/>
    <w:rsid w:val="00466CF6"/>
    <w:rsid w:val="00466E9E"/>
    <w:rsid w:val="00466EAF"/>
    <w:rsid w:val="00467219"/>
    <w:rsid w:val="004675CB"/>
    <w:rsid w:val="004676AF"/>
    <w:rsid w:val="00467865"/>
    <w:rsid w:val="00467939"/>
    <w:rsid w:val="00467B66"/>
    <w:rsid w:val="00467D13"/>
    <w:rsid w:val="0047036A"/>
    <w:rsid w:val="00470436"/>
    <w:rsid w:val="004704F2"/>
    <w:rsid w:val="004706A8"/>
    <w:rsid w:val="00470825"/>
    <w:rsid w:val="0047090C"/>
    <w:rsid w:val="00470A33"/>
    <w:rsid w:val="00470BE7"/>
    <w:rsid w:val="00470EEA"/>
    <w:rsid w:val="0047150C"/>
    <w:rsid w:val="0047157F"/>
    <w:rsid w:val="00471601"/>
    <w:rsid w:val="0047175B"/>
    <w:rsid w:val="004719E9"/>
    <w:rsid w:val="00471C1D"/>
    <w:rsid w:val="00471C42"/>
    <w:rsid w:val="00471E8F"/>
    <w:rsid w:val="00471F0F"/>
    <w:rsid w:val="00472162"/>
    <w:rsid w:val="004724CE"/>
    <w:rsid w:val="00472776"/>
    <w:rsid w:val="0047294E"/>
    <w:rsid w:val="004729CF"/>
    <w:rsid w:val="00472CB7"/>
    <w:rsid w:val="00472E01"/>
    <w:rsid w:val="00472E4A"/>
    <w:rsid w:val="00472EE8"/>
    <w:rsid w:val="00472F24"/>
    <w:rsid w:val="004733EE"/>
    <w:rsid w:val="00473437"/>
    <w:rsid w:val="004734D2"/>
    <w:rsid w:val="00473944"/>
    <w:rsid w:val="00473B11"/>
    <w:rsid w:val="00473CE5"/>
    <w:rsid w:val="00473D4F"/>
    <w:rsid w:val="004740C1"/>
    <w:rsid w:val="004741FA"/>
    <w:rsid w:val="004745D1"/>
    <w:rsid w:val="0047477D"/>
    <w:rsid w:val="00474911"/>
    <w:rsid w:val="004749B2"/>
    <w:rsid w:val="00474A12"/>
    <w:rsid w:val="00474C3F"/>
    <w:rsid w:val="00474C5E"/>
    <w:rsid w:val="00474D90"/>
    <w:rsid w:val="004750D9"/>
    <w:rsid w:val="00475100"/>
    <w:rsid w:val="00475319"/>
    <w:rsid w:val="004754D8"/>
    <w:rsid w:val="00475515"/>
    <w:rsid w:val="00475F47"/>
    <w:rsid w:val="00476108"/>
    <w:rsid w:val="00476206"/>
    <w:rsid w:val="00476A7D"/>
    <w:rsid w:val="00476A8A"/>
    <w:rsid w:val="00476CF1"/>
    <w:rsid w:val="00476E95"/>
    <w:rsid w:val="004771E1"/>
    <w:rsid w:val="0047732D"/>
    <w:rsid w:val="004774C9"/>
    <w:rsid w:val="004777C5"/>
    <w:rsid w:val="0047786D"/>
    <w:rsid w:val="00477927"/>
    <w:rsid w:val="00477B22"/>
    <w:rsid w:val="00477D08"/>
    <w:rsid w:val="00477D58"/>
    <w:rsid w:val="00477F41"/>
    <w:rsid w:val="004801A7"/>
    <w:rsid w:val="00480358"/>
    <w:rsid w:val="00480532"/>
    <w:rsid w:val="00480B25"/>
    <w:rsid w:val="00480E3B"/>
    <w:rsid w:val="00480F8A"/>
    <w:rsid w:val="0048149F"/>
    <w:rsid w:val="0048196C"/>
    <w:rsid w:val="004819F3"/>
    <w:rsid w:val="00481ABB"/>
    <w:rsid w:val="0048228B"/>
    <w:rsid w:val="00482463"/>
    <w:rsid w:val="004825F9"/>
    <w:rsid w:val="004829A2"/>
    <w:rsid w:val="0048338C"/>
    <w:rsid w:val="00483396"/>
    <w:rsid w:val="00483752"/>
    <w:rsid w:val="004837D7"/>
    <w:rsid w:val="00483B93"/>
    <w:rsid w:val="00483C11"/>
    <w:rsid w:val="00483FDB"/>
    <w:rsid w:val="00484044"/>
    <w:rsid w:val="00484088"/>
    <w:rsid w:val="00484201"/>
    <w:rsid w:val="0048487C"/>
    <w:rsid w:val="004850D1"/>
    <w:rsid w:val="00485246"/>
    <w:rsid w:val="004852B0"/>
    <w:rsid w:val="0048530A"/>
    <w:rsid w:val="004853B5"/>
    <w:rsid w:val="0048571B"/>
    <w:rsid w:val="004859E6"/>
    <w:rsid w:val="00485ABE"/>
    <w:rsid w:val="00485C08"/>
    <w:rsid w:val="00485C4F"/>
    <w:rsid w:val="00485C7B"/>
    <w:rsid w:val="0048639B"/>
    <w:rsid w:val="004863BF"/>
    <w:rsid w:val="00486706"/>
    <w:rsid w:val="0048670A"/>
    <w:rsid w:val="004867CC"/>
    <w:rsid w:val="00486835"/>
    <w:rsid w:val="004868D6"/>
    <w:rsid w:val="00486A23"/>
    <w:rsid w:val="00486C0B"/>
    <w:rsid w:val="00486D43"/>
    <w:rsid w:val="00486DFA"/>
    <w:rsid w:val="00486F98"/>
    <w:rsid w:val="0048704D"/>
    <w:rsid w:val="00487178"/>
    <w:rsid w:val="004871E5"/>
    <w:rsid w:val="00487901"/>
    <w:rsid w:val="0048799E"/>
    <w:rsid w:val="00487A15"/>
    <w:rsid w:val="00490303"/>
    <w:rsid w:val="004903F9"/>
    <w:rsid w:val="00490469"/>
    <w:rsid w:val="004904FC"/>
    <w:rsid w:val="0049058B"/>
    <w:rsid w:val="0049080F"/>
    <w:rsid w:val="004909A1"/>
    <w:rsid w:val="00490C4F"/>
    <w:rsid w:val="00490C51"/>
    <w:rsid w:val="00490E8B"/>
    <w:rsid w:val="004912ED"/>
    <w:rsid w:val="004915DA"/>
    <w:rsid w:val="004915F1"/>
    <w:rsid w:val="00491858"/>
    <w:rsid w:val="00491A09"/>
    <w:rsid w:val="00492056"/>
    <w:rsid w:val="00492093"/>
    <w:rsid w:val="004921BA"/>
    <w:rsid w:val="00492539"/>
    <w:rsid w:val="0049273F"/>
    <w:rsid w:val="00492769"/>
    <w:rsid w:val="00492936"/>
    <w:rsid w:val="004929AC"/>
    <w:rsid w:val="00492A06"/>
    <w:rsid w:val="00492C04"/>
    <w:rsid w:val="00492E1D"/>
    <w:rsid w:val="00493182"/>
    <w:rsid w:val="004932A9"/>
    <w:rsid w:val="00493630"/>
    <w:rsid w:val="00493645"/>
    <w:rsid w:val="00493BDF"/>
    <w:rsid w:val="0049416B"/>
    <w:rsid w:val="00494176"/>
    <w:rsid w:val="00494418"/>
    <w:rsid w:val="00494787"/>
    <w:rsid w:val="00494938"/>
    <w:rsid w:val="004949A6"/>
    <w:rsid w:val="00494C8D"/>
    <w:rsid w:val="00494D81"/>
    <w:rsid w:val="00494E60"/>
    <w:rsid w:val="00494EE4"/>
    <w:rsid w:val="00495207"/>
    <w:rsid w:val="0049543B"/>
    <w:rsid w:val="00495471"/>
    <w:rsid w:val="004957F1"/>
    <w:rsid w:val="00495E2B"/>
    <w:rsid w:val="00495FED"/>
    <w:rsid w:val="004960C0"/>
    <w:rsid w:val="00496164"/>
    <w:rsid w:val="0049627F"/>
    <w:rsid w:val="004962B1"/>
    <w:rsid w:val="00496B19"/>
    <w:rsid w:val="00496DC3"/>
    <w:rsid w:val="00496EA8"/>
    <w:rsid w:val="00496FF5"/>
    <w:rsid w:val="00497158"/>
    <w:rsid w:val="004971FA"/>
    <w:rsid w:val="0049730E"/>
    <w:rsid w:val="004974C2"/>
    <w:rsid w:val="004975A0"/>
    <w:rsid w:val="00497618"/>
    <w:rsid w:val="00497653"/>
    <w:rsid w:val="004977A3"/>
    <w:rsid w:val="00497977"/>
    <w:rsid w:val="00497AF0"/>
    <w:rsid w:val="00497C1D"/>
    <w:rsid w:val="00497DD0"/>
    <w:rsid w:val="00497DD9"/>
    <w:rsid w:val="004A00B2"/>
    <w:rsid w:val="004A0104"/>
    <w:rsid w:val="004A0124"/>
    <w:rsid w:val="004A01BF"/>
    <w:rsid w:val="004A039D"/>
    <w:rsid w:val="004A08EB"/>
    <w:rsid w:val="004A09F0"/>
    <w:rsid w:val="004A0A1B"/>
    <w:rsid w:val="004A0C4E"/>
    <w:rsid w:val="004A126A"/>
    <w:rsid w:val="004A1472"/>
    <w:rsid w:val="004A151D"/>
    <w:rsid w:val="004A1681"/>
    <w:rsid w:val="004A1C62"/>
    <w:rsid w:val="004A20B2"/>
    <w:rsid w:val="004A2503"/>
    <w:rsid w:val="004A290E"/>
    <w:rsid w:val="004A292B"/>
    <w:rsid w:val="004A2D17"/>
    <w:rsid w:val="004A2D95"/>
    <w:rsid w:val="004A323F"/>
    <w:rsid w:val="004A34AB"/>
    <w:rsid w:val="004A354D"/>
    <w:rsid w:val="004A355F"/>
    <w:rsid w:val="004A3953"/>
    <w:rsid w:val="004A39E5"/>
    <w:rsid w:val="004A3A1E"/>
    <w:rsid w:val="004A3D07"/>
    <w:rsid w:val="004A3D4A"/>
    <w:rsid w:val="004A43FD"/>
    <w:rsid w:val="004A47D2"/>
    <w:rsid w:val="004A4859"/>
    <w:rsid w:val="004A4DD2"/>
    <w:rsid w:val="004A5108"/>
    <w:rsid w:val="004A51DF"/>
    <w:rsid w:val="004A51F5"/>
    <w:rsid w:val="004A5650"/>
    <w:rsid w:val="004A571E"/>
    <w:rsid w:val="004A577E"/>
    <w:rsid w:val="004A5850"/>
    <w:rsid w:val="004A5F3A"/>
    <w:rsid w:val="004A5F60"/>
    <w:rsid w:val="004A607A"/>
    <w:rsid w:val="004A659D"/>
    <w:rsid w:val="004A743D"/>
    <w:rsid w:val="004A76B8"/>
    <w:rsid w:val="004A7807"/>
    <w:rsid w:val="004A7D08"/>
    <w:rsid w:val="004A7D55"/>
    <w:rsid w:val="004A7E28"/>
    <w:rsid w:val="004B0084"/>
    <w:rsid w:val="004B0265"/>
    <w:rsid w:val="004B02FD"/>
    <w:rsid w:val="004B082B"/>
    <w:rsid w:val="004B0C09"/>
    <w:rsid w:val="004B0CCB"/>
    <w:rsid w:val="004B0DF0"/>
    <w:rsid w:val="004B1015"/>
    <w:rsid w:val="004B11F4"/>
    <w:rsid w:val="004B15B3"/>
    <w:rsid w:val="004B1693"/>
    <w:rsid w:val="004B1D0F"/>
    <w:rsid w:val="004B1D2C"/>
    <w:rsid w:val="004B1E03"/>
    <w:rsid w:val="004B2517"/>
    <w:rsid w:val="004B25D6"/>
    <w:rsid w:val="004B2720"/>
    <w:rsid w:val="004B27A5"/>
    <w:rsid w:val="004B292F"/>
    <w:rsid w:val="004B2BBC"/>
    <w:rsid w:val="004B2C89"/>
    <w:rsid w:val="004B2EBE"/>
    <w:rsid w:val="004B2FB5"/>
    <w:rsid w:val="004B2FE8"/>
    <w:rsid w:val="004B33F1"/>
    <w:rsid w:val="004B35D1"/>
    <w:rsid w:val="004B386F"/>
    <w:rsid w:val="004B38E3"/>
    <w:rsid w:val="004B3A97"/>
    <w:rsid w:val="004B3E86"/>
    <w:rsid w:val="004B3F37"/>
    <w:rsid w:val="004B3FA2"/>
    <w:rsid w:val="004B41F2"/>
    <w:rsid w:val="004B4348"/>
    <w:rsid w:val="004B45A3"/>
    <w:rsid w:val="004B466C"/>
    <w:rsid w:val="004B497C"/>
    <w:rsid w:val="004B4A68"/>
    <w:rsid w:val="004B4ECD"/>
    <w:rsid w:val="004B4F73"/>
    <w:rsid w:val="004B5075"/>
    <w:rsid w:val="004B52FF"/>
    <w:rsid w:val="004B53A5"/>
    <w:rsid w:val="004B54CB"/>
    <w:rsid w:val="004B553B"/>
    <w:rsid w:val="004B5586"/>
    <w:rsid w:val="004B569A"/>
    <w:rsid w:val="004B579B"/>
    <w:rsid w:val="004B581B"/>
    <w:rsid w:val="004B5A30"/>
    <w:rsid w:val="004B5B05"/>
    <w:rsid w:val="004B5B9E"/>
    <w:rsid w:val="004B5CB8"/>
    <w:rsid w:val="004B6016"/>
    <w:rsid w:val="004B602B"/>
    <w:rsid w:val="004B64CC"/>
    <w:rsid w:val="004B6855"/>
    <w:rsid w:val="004B6880"/>
    <w:rsid w:val="004B6DCD"/>
    <w:rsid w:val="004B6EDA"/>
    <w:rsid w:val="004B6FC1"/>
    <w:rsid w:val="004B75B8"/>
    <w:rsid w:val="004B79AC"/>
    <w:rsid w:val="004B7FDF"/>
    <w:rsid w:val="004B7FE8"/>
    <w:rsid w:val="004C01DD"/>
    <w:rsid w:val="004C080A"/>
    <w:rsid w:val="004C08AE"/>
    <w:rsid w:val="004C094D"/>
    <w:rsid w:val="004C0955"/>
    <w:rsid w:val="004C1025"/>
    <w:rsid w:val="004C11FF"/>
    <w:rsid w:val="004C12F8"/>
    <w:rsid w:val="004C13B1"/>
    <w:rsid w:val="004C184C"/>
    <w:rsid w:val="004C19A9"/>
    <w:rsid w:val="004C1A7A"/>
    <w:rsid w:val="004C1D77"/>
    <w:rsid w:val="004C1D8F"/>
    <w:rsid w:val="004C1E17"/>
    <w:rsid w:val="004C1F1C"/>
    <w:rsid w:val="004C2267"/>
    <w:rsid w:val="004C2687"/>
    <w:rsid w:val="004C2828"/>
    <w:rsid w:val="004C2A73"/>
    <w:rsid w:val="004C2B8A"/>
    <w:rsid w:val="004C2F89"/>
    <w:rsid w:val="004C310D"/>
    <w:rsid w:val="004C32AF"/>
    <w:rsid w:val="004C335F"/>
    <w:rsid w:val="004C340F"/>
    <w:rsid w:val="004C377C"/>
    <w:rsid w:val="004C3855"/>
    <w:rsid w:val="004C3B4A"/>
    <w:rsid w:val="004C427F"/>
    <w:rsid w:val="004C4633"/>
    <w:rsid w:val="004C4669"/>
    <w:rsid w:val="004C486C"/>
    <w:rsid w:val="004C49BB"/>
    <w:rsid w:val="004C4B2F"/>
    <w:rsid w:val="004C4F7A"/>
    <w:rsid w:val="004C50FE"/>
    <w:rsid w:val="004C522C"/>
    <w:rsid w:val="004C526C"/>
    <w:rsid w:val="004C536B"/>
    <w:rsid w:val="004C545F"/>
    <w:rsid w:val="004C5521"/>
    <w:rsid w:val="004C5B10"/>
    <w:rsid w:val="004C5EA8"/>
    <w:rsid w:val="004C5EC4"/>
    <w:rsid w:val="004C6014"/>
    <w:rsid w:val="004C6401"/>
    <w:rsid w:val="004C664C"/>
    <w:rsid w:val="004C66A3"/>
    <w:rsid w:val="004C6785"/>
    <w:rsid w:val="004C69F4"/>
    <w:rsid w:val="004C6AF5"/>
    <w:rsid w:val="004C6B39"/>
    <w:rsid w:val="004C762D"/>
    <w:rsid w:val="004C7A26"/>
    <w:rsid w:val="004C7A34"/>
    <w:rsid w:val="004C7DB2"/>
    <w:rsid w:val="004D0053"/>
    <w:rsid w:val="004D0069"/>
    <w:rsid w:val="004D0087"/>
    <w:rsid w:val="004D0091"/>
    <w:rsid w:val="004D010C"/>
    <w:rsid w:val="004D0515"/>
    <w:rsid w:val="004D097F"/>
    <w:rsid w:val="004D0DDC"/>
    <w:rsid w:val="004D0E4C"/>
    <w:rsid w:val="004D1212"/>
    <w:rsid w:val="004D17F2"/>
    <w:rsid w:val="004D194E"/>
    <w:rsid w:val="004D19A5"/>
    <w:rsid w:val="004D1BB0"/>
    <w:rsid w:val="004D1C67"/>
    <w:rsid w:val="004D1D0F"/>
    <w:rsid w:val="004D1F0C"/>
    <w:rsid w:val="004D1F71"/>
    <w:rsid w:val="004D26C0"/>
    <w:rsid w:val="004D270E"/>
    <w:rsid w:val="004D2E90"/>
    <w:rsid w:val="004D34B9"/>
    <w:rsid w:val="004D36A6"/>
    <w:rsid w:val="004D38EF"/>
    <w:rsid w:val="004D39A0"/>
    <w:rsid w:val="004D3E82"/>
    <w:rsid w:val="004D3FDF"/>
    <w:rsid w:val="004D467A"/>
    <w:rsid w:val="004D48D1"/>
    <w:rsid w:val="004D49D9"/>
    <w:rsid w:val="004D4B24"/>
    <w:rsid w:val="004D4B2C"/>
    <w:rsid w:val="004D4B9B"/>
    <w:rsid w:val="004D4D65"/>
    <w:rsid w:val="004D4DA5"/>
    <w:rsid w:val="004D5012"/>
    <w:rsid w:val="004D512D"/>
    <w:rsid w:val="004D53F1"/>
    <w:rsid w:val="004D5502"/>
    <w:rsid w:val="004D55D7"/>
    <w:rsid w:val="004D5616"/>
    <w:rsid w:val="004D597A"/>
    <w:rsid w:val="004D5B28"/>
    <w:rsid w:val="004D5BB1"/>
    <w:rsid w:val="004D5C7F"/>
    <w:rsid w:val="004D60D0"/>
    <w:rsid w:val="004D7143"/>
    <w:rsid w:val="004D71A5"/>
    <w:rsid w:val="004D71EC"/>
    <w:rsid w:val="004D73E0"/>
    <w:rsid w:val="004D75EE"/>
    <w:rsid w:val="004D76D7"/>
    <w:rsid w:val="004D7926"/>
    <w:rsid w:val="004D7AD9"/>
    <w:rsid w:val="004D7CE1"/>
    <w:rsid w:val="004E007D"/>
    <w:rsid w:val="004E04EF"/>
    <w:rsid w:val="004E05F1"/>
    <w:rsid w:val="004E0733"/>
    <w:rsid w:val="004E07D9"/>
    <w:rsid w:val="004E07DA"/>
    <w:rsid w:val="004E0874"/>
    <w:rsid w:val="004E0968"/>
    <w:rsid w:val="004E098C"/>
    <w:rsid w:val="004E0B40"/>
    <w:rsid w:val="004E0F12"/>
    <w:rsid w:val="004E120B"/>
    <w:rsid w:val="004E150F"/>
    <w:rsid w:val="004E18C1"/>
    <w:rsid w:val="004E195B"/>
    <w:rsid w:val="004E1A1E"/>
    <w:rsid w:val="004E1BA0"/>
    <w:rsid w:val="004E1F29"/>
    <w:rsid w:val="004E1FDF"/>
    <w:rsid w:val="004E1FFB"/>
    <w:rsid w:val="004E20F1"/>
    <w:rsid w:val="004E24F9"/>
    <w:rsid w:val="004E2612"/>
    <w:rsid w:val="004E26FF"/>
    <w:rsid w:val="004E2774"/>
    <w:rsid w:val="004E2789"/>
    <w:rsid w:val="004E27E6"/>
    <w:rsid w:val="004E27FD"/>
    <w:rsid w:val="004E28B6"/>
    <w:rsid w:val="004E2903"/>
    <w:rsid w:val="004E2A76"/>
    <w:rsid w:val="004E2A98"/>
    <w:rsid w:val="004E2D8D"/>
    <w:rsid w:val="004E30A5"/>
    <w:rsid w:val="004E30C4"/>
    <w:rsid w:val="004E3370"/>
    <w:rsid w:val="004E39C7"/>
    <w:rsid w:val="004E39CE"/>
    <w:rsid w:val="004E3D36"/>
    <w:rsid w:val="004E3DCA"/>
    <w:rsid w:val="004E420B"/>
    <w:rsid w:val="004E4222"/>
    <w:rsid w:val="004E45AC"/>
    <w:rsid w:val="004E464A"/>
    <w:rsid w:val="004E467B"/>
    <w:rsid w:val="004E46C2"/>
    <w:rsid w:val="004E4765"/>
    <w:rsid w:val="004E47D7"/>
    <w:rsid w:val="004E4AC8"/>
    <w:rsid w:val="004E4B94"/>
    <w:rsid w:val="004E4EE6"/>
    <w:rsid w:val="004E5002"/>
    <w:rsid w:val="004E5032"/>
    <w:rsid w:val="004E505A"/>
    <w:rsid w:val="004E5090"/>
    <w:rsid w:val="004E5222"/>
    <w:rsid w:val="004E523C"/>
    <w:rsid w:val="004E5299"/>
    <w:rsid w:val="004E5518"/>
    <w:rsid w:val="004E5C19"/>
    <w:rsid w:val="004E608E"/>
    <w:rsid w:val="004E63BF"/>
    <w:rsid w:val="004E65B7"/>
    <w:rsid w:val="004E66C0"/>
    <w:rsid w:val="004E6721"/>
    <w:rsid w:val="004E677D"/>
    <w:rsid w:val="004E69E2"/>
    <w:rsid w:val="004E6B4F"/>
    <w:rsid w:val="004E6C23"/>
    <w:rsid w:val="004E6C36"/>
    <w:rsid w:val="004E6F8A"/>
    <w:rsid w:val="004E768C"/>
    <w:rsid w:val="004E796A"/>
    <w:rsid w:val="004E79A6"/>
    <w:rsid w:val="004E7D1D"/>
    <w:rsid w:val="004F02B8"/>
    <w:rsid w:val="004F0514"/>
    <w:rsid w:val="004F0687"/>
    <w:rsid w:val="004F0703"/>
    <w:rsid w:val="004F0939"/>
    <w:rsid w:val="004F09A8"/>
    <w:rsid w:val="004F0B1B"/>
    <w:rsid w:val="004F0FFC"/>
    <w:rsid w:val="004F1046"/>
    <w:rsid w:val="004F105C"/>
    <w:rsid w:val="004F10E3"/>
    <w:rsid w:val="004F1117"/>
    <w:rsid w:val="004F1136"/>
    <w:rsid w:val="004F1178"/>
    <w:rsid w:val="004F13B8"/>
    <w:rsid w:val="004F13CD"/>
    <w:rsid w:val="004F145F"/>
    <w:rsid w:val="004F15D2"/>
    <w:rsid w:val="004F1BA8"/>
    <w:rsid w:val="004F1FD7"/>
    <w:rsid w:val="004F2161"/>
    <w:rsid w:val="004F23F6"/>
    <w:rsid w:val="004F241D"/>
    <w:rsid w:val="004F2457"/>
    <w:rsid w:val="004F283B"/>
    <w:rsid w:val="004F2913"/>
    <w:rsid w:val="004F2F5E"/>
    <w:rsid w:val="004F35A6"/>
    <w:rsid w:val="004F3A13"/>
    <w:rsid w:val="004F3A44"/>
    <w:rsid w:val="004F3BA3"/>
    <w:rsid w:val="004F3DB7"/>
    <w:rsid w:val="004F3E7B"/>
    <w:rsid w:val="004F40DF"/>
    <w:rsid w:val="004F41A4"/>
    <w:rsid w:val="004F4231"/>
    <w:rsid w:val="004F4264"/>
    <w:rsid w:val="004F4777"/>
    <w:rsid w:val="004F481A"/>
    <w:rsid w:val="004F4C04"/>
    <w:rsid w:val="004F4E6F"/>
    <w:rsid w:val="004F5359"/>
    <w:rsid w:val="004F55E2"/>
    <w:rsid w:val="004F5687"/>
    <w:rsid w:val="004F592D"/>
    <w:rsid w:val="004F59F1"/>
    <w:rsid w:val="004F5A01"/>
    <w:rsid w:val="004F5B77"/>
    <w:rsid w:val="004F5C8F"/>
    <w:rsid w:val="004F5DC1"/>
    <w:rsid w:val="004F5E93"/>
    <w:rsid w:val="004F5F82"/>
    <w:rsid w:val="004F620B"/>
    <w:rsid w:val="004F6377"/>
    <w:rsid w:val="004F648A"/>
    <w:rsid w:val="004F65B4"/>
    <w:rsid w:val="004F6782"/>
    <w:rsid w:val="004F6B61"/>
    <w:rsid w:val="004F6E32"/>
    <w:rsid w:val="004F70EA"/>
    <w:rsid w:val="004F745D"/>
    <w:rsid w:val="004F7502"/>
    <w:rsid w:val="004F78F7"/>
    <w:rsid w:val="004F7ADF"/>
    <w:rsid w:val="004F7AE4"/>
    <w:rsid w:val="004F7F91"/>
    <w:rsid w:val="0050011C"/>
    <w:rsid w:val="00500298"/>
    <w:rsid w:val="0050035E"/>
    <w:rsid w:val="005004BB"/>
    <w:rsid w:val="00500602"/>
    <w:rsid w:val="005007C0"/>
    <w:rsid w:val="005009E3"/>
    <w:rsid w:val="00500A01"/>
    <w:rsid w:val="00500C02"/>
    <w:rsid w:val="00500C6D"/>
    <w:rsid w:val="00500D24"/>
    <w:rsid w:val="00500EBF"/>
    <w:rsid w:val="00500EC3"/>
    <w:rsid w:val="00501157"/>
    <w:rsid w:val="00501532"/>
    <w:rsid w:val="005017C8"/>
    <w:rsid w:val="0050180C"/>
    <w:rsid w:val="005019BD"/>
    <w:rsid w:val="005019C7"/>
    <w:rsid w:val="00501AB6"/>
    <w:rsid w:val="00501B3A"/>
    <w:rsid w:val="00501B76"/>
    <w:rsid w:val="00501CAA"/>
    <w:rsid w:val="00501DE0"/>
    <w:rsid w:val="0050206D"/>
    <w:rsid w:val="0050229C"/>
    <w:rsid w:val="005023AF"/>
    <w:rsid w:val="005026C7"/>
    <w:rsid w:val="00502713"/>
    <w:rsid w:val="00502FBE"/>
    <w:rsid w:val="00503034"/>
    <w:rsid w:val="00503070"/>
    <w:rsid w:val="00503091"/>
    <w:rsid w:val="00503192"/>
    <w:rsid w:val="005033E2"/>
    <w:rsid w:val="00503407"/>
    <w:rsid w:val="0050347A"/>
    <w:rsid w:val="00503709"/>
    <w:rsid w:val="00503B74"/>
    <w:rsid w:val="00503D8B"/>
    <w:rsid w:val="00503DDE"/>
    <w:rsid w:val="00503ED4"/>
    <w:rsid w:val="00503F82"/>
    <w:rsid w:val="0050407E"/>
    <w:rsid w:val="0050439C"/>
    <w:rsid w:val="005048FD"/>
    <w:rsid w:val="00504965"/>
    <w:rsid w:val="00504A0B"/>
    <w:rsid w:val="00504A6B"/>
    <w:rsid w:val="00504B84"/>
    <w:rsid w:val="00504BB8"/>
    <w:rsid w:val="00504E4A"/>
    <w:rsid w:val="00505235"/>
    <w:rsid w:val="00505836"/>
    <w:rsid w:val="0050585A"/>
    <w:rsid w:val="00505A57"/>
    <w:rsid w:val="00505BF9"/>
    <w:rsid w:val="00505CB3"/>
    <w:rsid w:val="00505DD1"/>
    <w:rsid w:val="0050600F"/>
    <w:rsid w:val="005060AD"/>
    <w:rsid w:val="005060E6"/>
    <w:rsid w:val="005062BC"/>
    <w:rsid w:val="005062BF"/>
    <w:rsid w:val="00506453"/>
    <w:rsid w:val="005065EE"/>
    <w:rsid w:val="00506610"/>
    <w:rsid w:val="0050669C"/>
    <w:rsid w:val="0050681B"/>
    <w:rsid w:val="00506AD9"/>
    <w:rsid w:val="005074B9"/>
    <w:rsid w:val="00507530"/>
    <w:rsid w:val="005079D3"/>
    <w:rsid w:val="00507D9F"/>
    <w:rsid w:val="00507EE6"/>
    <w:rsid w:val="00507F1F"/>
    <w:rsid w:val="00510214"/>
    <w:rsid w:val="005102F6"/>
    <w:rsid w:val="0051064A"/>
    <w:rsid w:val="0051093D"/>
    <w:rsid w:val="005109D2"/>
    <w:rsid w:val="005109F1"/>
    <w:rsid w:val="00510BC2"/>
    <w:rsid w:val="00510D92"/>
    <w:rsid w:val="00510F61"/>
    <w:rsid w:val="0051100A"/>
    <w:rsid w:val="00511B10"/>
    <w:rsid w:val="00511B7A"/>
    <w:rsid w:val="00512E01"/>
    <w:rsid w:val="005130E6"/>
    <w:rsid w:val="00513212"/>
    <w:rsid w:val="00513464"/>
    <w:rsid w:val="005135F6"/>
    <w:rsid w:val="00513637"/>
    <w:rsid w:val="005136B6"/>
    <w:rsid w:val="00513B3C"/>
    <w:rsid w:val="00513F73"/>
    <w:rsid w:val="00514327"/>
    <w:rsid w:val="00514342"/>
    <w:rsid w:val="005143D5"/>
    <w:rsid w:val="005146BC"/>
    <w:rsid w:val="005147CA"/>
    <w:rsid w:val="005149E7"/>
    <w:rsid w:val="00514B2D"/>
    <w:rsid w:val="0051511F"/>
    <w:rsid w:val="00515387"/>
    <w:rsid w:val="0051547F"/>
    <w:rsid w:val="0051557C"/>
    <w:rsid w:val="005155F2"/>
    <w:rsid w:val="00515604"/>
    <w:rsid w:val="0051560C"/>
    <w:rsid w:val="00515929"/>
    <w:rsid w:val="0051598E"/>
    <w:rsid w:val="005159CF"/>
    <w:rsid w:val="00515A0F"/>
    <w:rsid w:val="00515B11"/>
    <w:rsid w:val="00515D06"/>
    <w:rsid w:val="005164A0"/>
    <w:rsid w:val="005168F4"/>
    <w:rsid w:val="00516D09"/>
    <w:rsid w:val="0051705D"/>
    <w:rsid w:val="00517251"/>
    <w:rsid w:val="005172C8"/>
    <w:rsid w:val="005175DF"/>
    <w:rsid w:val="00517D65"/>
    <w:rsid w:val="00520109"/>
    <w:rsid w:val="005203FC"/>
    <w:rsid w:val="0052042C"/>
    <w:rsid w:val="00520673"/>
    <w:rsid w:val="00520E62"/>
    <w:rsid w:val="00520FDB"/>
    <w:rsid w:val="0052121F"/>
    <w:rsid w:val="00521460"/>
    <w:rsid w:val="005215B4"/>
    <w:rsid w:val="0052169B"/>
    <w:rsid w:val="00521755"/>
    <w:rsid w:val="005218FE"/>
    <w:rsid w:val="00521FC5"/>
    <w:rsid w:val="005223DA"/>
    <w:rsid w:val="00522A95"/>
    <w:rsid w:val="00522C23"/>
    <w:rsid w:val="005230B4"/>
    <w:rsid w:val="00523101"/>
    <w:rsid w:val="005232DD"/>
    <w:rsid w:val="005233FF"/>
    <w:rsid w:val="00523599"/>
    <w:rsid w:val="0052369E"/>
    <w:rsid w:val="005238C6"/>
    <w:rsid w:val="00523EEF"/>
    <w:rsid w:val="00524232"/>
    <w:rsid w:val="005244DC"/>
    <w:rsid w:val="00524550"/>
    <w:rsid w:val="00524588"/>
    <w:rsid w:val="00524972"/>
    <w:rsid w:val="00524B15"/>
    <w:rsid w:val="00524E79"/>
    <w:rsid w:val="00525024"/>
    <w:rsid w:val="005250F4"/>
    <w:rsid w:val="00525278"/>
    <w:rsid w:val="0052533E"/>
    <w:rsid w:val="0052583C"/>
    <w:rsid w:val="0052587D"/>
    <w:rsid w:val="00525C1F"/>
    <w:rsid w:val="00526089"/>
    <w:rsid w:val="0052633E"/>
    <w:rsid w:val="005263E1"/>
    <w:rsid w:val="0052640A"/>
    <w:rsid w:val="005264A2"/>
    <w:rsid w:val="00526918"/>
    <w:rsid w:val="00526ADB"/>
    <w:rsid w:val="00526B2F"/>
    <w:rsid w:val="00526B68"/>
    <w:rsid w:val="00526D3F"/>
    <w:rsid w:val="00526D71"/>
    <w:rsid w:val="00526D98"/>
    <w:rsid w:val="00526DB1"/>
    <w:rsid w:val="00526FAA"/>
    <w:rsid w:val="005270EE"/>
    <w:rsid w:val="00527114"/>
    <w:rsid w:val="00527293"/>
    <w:rsid w:val="0052738B"/>
    <w:rsid w:val="00527755"/>
    <w:rsid w:val="005277BA"/>
    <w:rsid w:val="00527BDE"/>
    <w:rsid w:val="00527C3D"/>
    <w:rsid w:val="005300F2"/>
    <w:rsid w:val="00530188"/>
    <w:rsid w:val="0053043C"/>
    <w:rsid w:val="005304E8"/>
    <w:rsid w:val="00530700"/>
    <w:rsid w:val="00530969"/>
    <w:rsid w:val="005309A9"/>
    <w:rsid w:val="00530AB5"/>
    <w:rsid w:val="00530CC4"/>
    <w:rsid w:val="0053112A"/>
    <w:rsid w:val="00531375"/>
    <w:rsid w:val="005314D7"/>
    <w:rsid w:val="00531567"/>
    <w:rsid w:val="00531822"/>
    <w:rsid w:val="005319F4"/>
    <w:rsid w:val="00531AC6"/>
    <w:rsid w:val="00531D80"/>
    <w:rsid w:val="00532271"/>
    <w:rsid w:val="005323EF"/>
    <w:rsid w:val="0053240B"/>
    <w:rsid w:val="005326ED"/>
    <w:rsid w:val="005327FE"/>
    <w:rsid w:val="00532937"/>
    <w:rsid w:val="00532B30"/>
    <w:rsid w:val="00532F4F"/>
    <w:rsid w:val="00532F5B"/>
    <w:rsid w:val="00532FA9"/>
    <w:rsid w:val="005332FD"/>
    <w:rsid w:val="005338A8"/>
    <w:rsid w:val="0053396A"/>
    <w:rsid w:val="00533AA5"/>
    <w:rsid w:val="00533AC6"/>
    <w:rsid w:val="005341D3"/>
    <w:rsid w:val="00534298"/>
    <w:rsid w:val="005344CD"/>
    <w:rsid w:val="00534631"/>
    <w:rsid w:val="005348B3"/>
    <w:rsid w:val="00534B9A"/>
    <w:rsid w:val="00534C6C"/>
    <w:rsid w:val="00534EB8"/>
    <w:rsid w:val="00535212"/>
    <w:rsid w:val="00535390"/>
    <w:rsid w:val="00535749"/>
    <w:rsid w:val="00535863"/>
    <w:rsid w:val="0053599C"/>
    <w:rsid w:val="00535DF0"/>
    <w:rsid w:val="00535E13"/>
    <w:rsid w:val="0053620C"/>
    <w:rsid w:val="005362B2"/>
    <w:rsid w:val="00536879"/>
    <w:rsid w:val="005373AD"/>
    <w:rsid w:val="005375AA"/>
    <w:rsid w:val="00537629"/>
    <w:rsid w:val="00537762"/>
    <w:rsid w:val="005378D7"/>
    <w:rsid w:val="00537903"/>
    <w:rsid w:val="00537937"/>
    <w:rsid w:val="00537C05"/>
    <w:rsid w:val="0054078C"/>
    <w:rsid w:val="00540A33"/>
    <w:rsid w:val="00540C5D"/>
    <w:rsid w:val="00540D67"/>
    <w:rsid w:val="00540E53"/>
    <w:rsid w:val="00540EA9"/>
    <w:rsid w:val="0054135B"/>
    <w:rsid w:val="005413DC"/>
    <w:rsid w:val="00541703"/>
    <w:rsid w:val="0054176A"/>
    <w:rsid w:val="00541AB0"/>
    <w:rsid w:val="00541CF1"/>
    <w:rsid w:val="00541EAC"/>
    <w:rsid w:val="00541F78"/>
    <w:rsid w:val="00541F92"/>
    <w:rsid w:val="005422A5"/>
    <w:rsid w:val="00542489"/>
    <w:rsid w:val="005424BF"/>
    <w:rsid w:val="0054260A"/>
    <w:rsid w:val="0054267A"/>
    <w:rsid w:val="0054273F"/>
    <w:rsid w:val="00542828"/>
    <w:rsid w:val="00542DFA"/>
    <w:rsid w:val="00542FF6"/>
    <w:rsid w:val="0054318A"/>
    <w:rsid w:val="00543474"/>
    <w:rsid w:val="00543C0D"/>
    <w:rsid w:val="00543C41"/>
    <w:rsid w:val="00543EB6"/>
    <w:rsid w:val="00544245"/>
    <w:rsid w:val="00544364"/>
    <w:rsid w:val="005444C9"/>
    <w:rsid w:val="005445C5"/>
    <w:rsid w:val="00544712"/>
    <w:rsid w:val="00544BBD"/>
    <w:rsid w:val="00544BDB"/>
    <w:rsid w:val="00544D67"/>
    <w:rsid w:val="00544DBE"/>
    <w:rsid w:val="00545124"/>
    <w:rsid w:val="0054515B"/>
    <w:rsid w:val="00545584"/>
    <w:rsid w:val="00545818"/>
    <w:rsid w:val="0054593B"/>
    <w:rsid w:val="00545D67"/>
    <w:rsid w:val="00545DCC"/>
    <w:rsid w:val="0054602F"/>
    <w:rsid w:val="005460CE"/>
    <w:rsid w:val="005460EE"/>
    <w:rsid w:val="005462B0"/>
    <w:rsid w:val="0054640E"/>
    <w:rsid w:val="0054641B"/>
    <w:rsid w:val="00546515"/>
    <w:rsid w:val="00546742"/>
    <w:rsid w:val="00546770"/>
    <w:rsid w:val="00546C8A"/>
    <w:rsid w:val="005471DB"/>
    <w:rsid w:val="0054737D"/>
    <w:rsid w:val="00547470"/>
    <w:rsid w:val="00547525"/>
    <w:rsid w:val="005476C8"/>
    <w:rsid w:val="00547708"/>
    <w:rsid w:val="0054793A"/>
    <w:rsid w:val="005500FB"/>
    <w:rsid w:val="00550106"/>
    <w:rsid w:val="00550684"/>
    <w:rsid w:val="00550C23"/>
    <w:rsid w:val="00551299"/>
    <w:rsid w:val="005512B6"/>
    <w:rsid w:val="0055186D"/>
    <w:rsid w:val="00551F71"/>
    <w:rsid w:val="00551FD8"/>
    <w:rsid w:val="005522AB"/>
    <w:rsid w:val="0055243C"/>
    <w:rsid w:val="00552538"/>
    <w:rsid w:val="00552634"/>
    <w:rsid w:val="00552BA9"/>
    <w:rsid w:val="00552D88"/>
    <w:rsid w:val="0055305C"/>
    <w:rsid w:val="00553071"/>
    <w:rsid w:val="0055333A"/>
    <w:rsid w:val="00553374"/>
    <w:rsid w:val="0055363C"/>
    <w:rsid w:val="00553F5A"/>
    <w:rsid w:val="00553FAA"/>
    <w:rsid w:val="00554003"/>
    <w:rsid w:val="005541AE"/>
    <w:rsid w:val="00554344"/>
    <w:rsid w:val="0055446E"/>
    <w:rsid w:val="005544AE"/>
    <w:rsid w:val="00554881"/>
    <w:rsid w:val="005548B5"/>
    <w:rsid w:val="00554A0F"/>
    <w:rsid w:val="00554D1F"/>
    <w:rsid w:val="005555B3"/>
    <w:rsid w:val="0055560E"/>
    <w:rsid w:val="0055577D"/>
    <w:rsid w:val="005558B8"/>
    <w:rsid w:val="0055593C"/>
    <w:rsid w:val="00555A71"/>
    <w:rsid w:val="00555B38"/>
    <w:rsid w:val="00555C3A"/>
    <w:rsid w:val="00555D75"/>
    <w:rsid w:val="00555DA6"/>
    <w:rsid w:val="00555DE8"/>
    <w:rsid w:val="00556005"/>
    <w:rsid w:val="00556770"/>
    <w:rsid w:val="005568B9"/>
    <w:rsid w:val="00556A0B"/>
    <w:rsid w:val="00556D46"/>
    <w:rsid w:val="00556D4D"/>
    <w:rsid w:val="00556F36"/>
    <w:rsid w:val="00557064"/>
    <w:rsid w:val="0055719C"/>
    <w:rsid w:val="0055759D"/>
    <w:rsid w:val="0055762B"/>
    <w:rsid w:val="005579BB"/>
    <w:rsid w:val="00557BF3"/>
    <w:rsid w:val="00557F2C"/>
    <w:rsid w:val="005601D2"/>
    <w:rsid w:val="005608AA"/>
    <w:rsid w:val="00560A0E"/>
    <w:rsid w:val="00560EA2"/>
    <w:rsid w:val="00561038"/>
    <w:rsid w:val="0056109F"/>
    <w:rsid w:val="0056117C"/>
    <w:rsid w:val="005611F4"/>
    <w:rsid w:val="00561371"/>
    <w:rsid w:val="005614EA"/>
    <w:rsid w:val="0056177A"/>
    <w:rsid w:val="005617D9"/>
    <w:rsid w:val="0056180B"/>
    <w:rsid w:val="00561CFC"/>
    <w:rsid w:val="005620CC"/>
    <w:rsid w:val="005622B6"/>
    <w:rsid w:val="005624D5"/>
    <w:rsid w:val="0056274E"/>
    <w:rsid w:val="00562946"/>
    <w:rsid w:val="00562A1E"/>
    <w:rsid w:val="00562AD9"/>
    <w:rsid w:val="00562CA6"/>
    <w:rsid w:val="00562D5F"/>
    <w:rsid w:val="00562E5E"/>
    <w:rsid w:val="00562F32"/>
    <w:rsid w:val="00562F52"/>
    <w:rsid w:val="00563017"/>
    <w:rsid w:val="0056317C"/>
    <w:rsid w:val="00563307"/>
    <w:rsid w:val="0056337D"/>
    <w:rsid w:val="00563401"/>
    <w:rsid w:val="0056367B"/>
    <w:rsid w:val="00563BF7"/>
    <w:rsid w:val="00563D38"/>
    <w:rsid w:val="00563E41"/>
    <w:rsid w:val="005642C8"/>
    <w:rsid w:val="0056451E"/>
    <w:rsid w:val="005645D5"/>
    <w:rsid w:val="005646E7"/>
    <w:rsid w:val="00564750"/>
    <w:rsid w:val="00564AAB"/>
    <w:rsid w:val="00564C5F"/>
    <w:rsid w:val="00564DF0"/>
    <w:rsid w:val="00564F0C"/>
    <w:rsid w:val="005650C4"/>
    <w:rsid w:val="005650CC"/>
    <w:rsid w:val="0056531E"/>
    <w:rsid w:val="00565A2D"/>
    <w:rsid w:val="00565B8E"/>
    <w:rsid w:val="00565C3E"/>
    <w:rsid w:val="00565E0E"/>
    <w:rsid w:val="00565E36"/>
    <w:rsid w:val="00565EE6"/>
    <w:rsid w:val="0056626C"/>
    <w:rsid w:val="00566481"/>
    <w:rsid w:val="00566858"/>
    <w:rsid w:val="005669C7"/>
    <w:rsid w:val="00566A76"/>
    <w:rsid w:val="00566BC4"/>
    <w:rsid w:val="00566E2E"/>
    <w:rsid w:val="00566ED4"/>
    <w:rsid w:val="005670C9"/>
    <w:rsid w:val="0056732F"/>
    <w:rsid w:val="00567592"/>
    <w:rsid w:val="0056762B"/>
    <w:rsid w:val="00567674"/>
    <w:rsid w:val="005676B2"/>
    <w:rsid w:val="005677BD"/>
    <w:rsid w:val="00567883"/>
    <w:rsid w:val="00567D79"/>
    <w:rsid w:val="00567EA4"/>
    <w:rsid w:val="00567EEA"/>
    <w:rsid w:val="0057013B"/>
    <w:rsid w:val="00570328"/>
    <w:rsid w:val="005708C1"/>
    <w:rsid w:val="00570907"/>
    <w:rsid w:val="00570EF2"/>
    <w:rsid w:val="00571297"/>
    <w:rsid w:val="005715BD"/>
    <w:rsid w:val="005719DE"/>
    <w:rsid w:val="00571BCD"/>
    <w:rsid w:val="00571CEE"/>
    <w:rsid w:val="00571FAD"/>
    <w:rsid w:val="00571FB3"/>
    <w:rsid w:val="00571FCB"/>
    <w:rsid w:val="005721A0"/>
    <w:rsid w:val="0057220D"/>
    <w:rsid w:val="00572425"/>
    <w:rsid w:val="0057243B"/>
    <w:rsid w:val="00572B53"/>
    <w:rsid w:val="00572D05"/>
    <w:rsid w:val="00572D67"/>
    <w:rsid w:val="00572FCA"/>
    <w:rsid w:val="00572FF9"/>
    <w:rsid w:val="00573174"/>
    <w:rsid w:val="005736A9"/>
    <w:rsid w:val="005738A7"/>
    <w:rsid w:val="005738ED"/>
    <w:rsid w:val="00573C04"/>
    <w:rsid w:val="00574022"/>
    <w:rsid w:val="0057405F"/>
    <w:rsid w:val="0057446B"/>
    <w:rsid w:val="00574891"/>
    <w:rsid w:val="00574986"/>
    <w:rsid w:val="005749E7"/>
    <w:rsid w:val="00574A46"/>
    <w:rsid w:val="00574CAD"/>
    <w:rsid w:val="00574EF1"/>
    <w:rsid w:val="00574F33"/>
    <w:rsid w:val="0057580E"/>
    <w:rsid w:val="005759B0"/>
    <w:rsid w:val="00575B0B"/>
    <w:rsid w:val="00575B46"/>
    <w:rsid w:val="00575B59"/>
    <w:rsid w:val="00575EE1"/>
    <w:rsid w:val="00576062"/>
    <w:rsid w:val="0057619F"/>
    <w:rsid w:val="005763D6"/>
    <w:rsid w:val="00576515"/>
    <w:rsid w:val="00577519"/>
    <w:rsid w:val="005777AB"/>
    <w:rsid w:val="00577953"/>
    <w:rsid w:val="0057795C"/>
    <w:rsid w:val="00577B6B"/>
    <w:rsid w:val="00577CE0"/>
    <w:rsid w:val="00577DD6"/>
    <w:rsid w:val="00577E20"/>
    <w:rsid w:val="00577FD4"/>
    <w:rsid w:val="0058004D"/>
    <w:rsid w:val="005802BA"/>
    <w:rsid w:val="00580350"/>
    <w:rsid w:val="00580951"/>
    <w:rsid w:val="00580A56"/>
    <w:rsid w:val="00580B36"/>
    <w:rsid w:val="00580B50"/>
    <w:rsid w:val="00580B6D"/>
    <w:rsid w:val="00580C81"/>
    <w:rsid w:val="00580CCC"/>
    <w:rsid w:val="005811DF"/>
    <w:rsid w:val="0058126A"/>
    <w:rsid w:val="005812C7"/>
    <w:rsid w:val="0058150B"/>
    <w:rsid w:val="00581552"/>
    <w:rsid w:val="005818ED"/>
    <w:rsid w:val="00581944"/>
    <w:rsid w:val="00581ED5"/>
    <w:rsid w:val="0058213F"/>
    <w:rsid w:val="005822BC"/>
    <w:rsid w:val="005826B8"/>
    <w:rsid w:val="00582C9D"/>
    <w:rsid w:val="00583146"/>
    <w:rsid w:val="00583623"/>
    <w:rsid w:val="00583780"/>
    <w:rsid w:val="00583819"/>
    <w:rsid w:val="005838D9"/>
    <w:rsid w:val="005839EB"/>
    <w:rsid w:val="00583A1A"/>
    <w:rsid w:val="00583B55"/>
    <w:rsid w:val="00583B60"/>
    <w:rsid w:val="0058424D"/>
    <w:rsid w:val="005843A0"/>
    <w:rsid w:val="00584538"/>
    <w:rsid w:val="00584785"/>
    <w:rsid w:val="00584A4B"/>
    <w:rsid w:val="00585128"/>
    <w:rsid w:val="00585292"/>
    <w:rsid w:val="00585334"/>
    <w:rsid w:val="0058544B"/>
    <w:rsid w:val="005854ED"/>
    <w:rsid w:val="005857C6"/>
    <w:rsid w:val="005857D0"/>
    <w:rsid w:val="005858DD"/>
    <w:rsid w:val="00585B44"/>
    <w:rsid w:val="00585FD3"/>
    <w:rsid w:val="00585FEF"/>
    <w:rsid w:val="00586134"/>
    <w:rsid w:val="00586303"/>
    <w:rsid w:val="00586333"/>
    <w:rsid w:val="00586A83"/>
    <w:rsid w:val="00586D24"/>
    <w:rsid w:val="00586FF8"/>
    <w:rsid w:val="005870F1"/>
    <w:rsid w:val="00587147"/>
    <w:rsid w:val="0058776C"/>
    <w:rsid w:val="00587806"/>
    <w:rsid w:val="00587BB5"/>
    <w:rsid w:val="00587DDD"/>
    <w:rsid w:val="00587FB6"/>
    <w:rsid w:val="0059000A"/>
    <w:rsid w:val="0059003B"/>
    <w:rsid w:val="005900FE"/>
    <w:rsid w:val="0059022B"/>
    <w:rsid w:val="005904CB"/>
    <w:rsid w:val="00590C88"/>
    <w:rsid w:val="00590CCD"/>
    <w:rsid w:val="005911DB"/>
    <w:rsid w:val="00591312"/>
    <w:rsid w:val="005915DF"/>
    <w:rsid w:val="00591ED4"/>
    <w:rsid w:val="00592023"/>
    <w:rsid w:val="00592171"/>
    <w:rsid w:val="00592198"/>
    <w:rsid w:val="00592C3F"/>
    <w:rsid w:val="00592CC3"/>
    <w:rsid w:val="00592D8B"/>
    <w:rsid w:val="00592FFF"/>
    <w:rsid w:val="00593257"/>
    <w:rsid w:val="00593320"/>
    <w:rsid w:val="005935AE"/>
    <w:rsid w:val="0059385C"/>
    <w:rsid w:val="00593CBD"/>
    <w:rsid w:val="00593D1F"/>
    <w:rsid w:val="00593E8E"/>
    <w:rsid w:val="00593EBC"/>
    <w:rsid w:val="005941E9"/>
    <w:rsid w:val="00594C0B"/>
    <w:rsid w:val="00594F57"/>
    <w:rsid w:val="00594F7D"/>
    <w:rsid w:val="0059516C"/>
    <w:rsid w:val="005953D9"/>
    <w:rsid w:val="00595532"/>
    <w:rsid w:val="00595593"/>
    <w:rsid w:val="00595699"/>
    <w:rsid w:val="00595854"/>
    <w:rsid w:val="0059591C"/>
    <w:rsid w:val="00595B95"/>
    <w:rsid w:val="00595CC7"/>
    <w:rsid w:val="00595D38"/>
    <w:rsid w:val="00595E46"/>
    <w:rsid w:val="00595EBF"/>
    <w:rsid w:val="00596292"/>
    <w:rsid w:val="005962F4"/>
    <w:rsid w:val="00596367"/>
    <w:rsid w:val="00596371"/>
    <w:rsid w:val="005963B4"/>
    <w:rsid w:val="005964E7"/>
    <w:rsid w:val="00596678"/>
    <w:rsid w:val="0059672C"/>
    <w:rsid w:val="005967A9"/>
    <w:rsid w:val="00596AF0"/>
    <w:rsid w:val="00596B7E"/>
    <w:rsid w:val="00596C8B"/>
    <w:rsid w:val="00596CC8"/>
    <w:rsid w:val="00596E44"/>
    <w:rsid w:val="005974F6"/>
    <w:rsid w:val="005977AE"/>
    <w:rsid w:val="00597A53"/>
    <w:rsid w:val="00597E5B"/>
    <w:rsid w:val="005A0217"/>
    <w:rsid w:val="005A0419"/>
    <w:rsid w:val="005A04FB"/>
    <w:rsid w:val="005A06BF"/>
    <w:rsid w:val="005A06F1"/>
    <w:rsid w:val="005A09A2"/>
    <w:rsid w:val="005A0CBB"/>
    <w:rsid w:val="005A0DCE"/>
    <w:rsid w:val="005A16E8"/>
    <w:rsid w:val="005A1820"/>
    <w:rsid w:val="005A1827"/>
    <w:rsid w:val="005A18A8"/>
    <w:rsid w:val="005A1FA3"/>
    <w:rsid w:val="005A201D"/>
    <w:rsid w:val="005A213D"/>
    <w:rsid w:val="005A289C"/>
    <w:rsid w:val="005A3374"/>
    <w:rsid w:val="005A355F"/>
    <w:rsid w:val="005A35F8"/>
    <w:rsid w:val="005A37D9"/>
    <w:rsid w:val="005A3C36"/>
    <w:rsid w:val="005A3E43"/>
    <w:rsid w:val="005A40F5"/>
    <w:rsid w:val="005A45B8"/>
    <w:rsid w:val="005A464F"/>
    <w:rsid w:val="005A474C"/>
    <w:rsid w:val="005A497E"/>
    <w:rsid w:val="005A4DCD"/>
    <w:rsid w:val="005A4E81"/>
    <w:rsid w:val="005A50A1"/>
    <w:rsid w:val="005A53C1"/>
    <w:rsid w:val="005A55AB"/>
    <w:rsid w:val="005A5819"/>
    <w:rsid w:val="005A5860"/>
    <w:rsid w:val="005A5A5C"/>
    <w:rsid w:val="005A5E5D"/>
    <w:rsid w:val="005A5F03"/>
    <w:rsid w:val="005A611F"/>
    <w:rsid w:val="005A627A"/>
    <w:rsid w:val="005A6882"/>
    <w:rsid w:val="005A6E1A"/>
    <w:rsid w:val="005A6F36"/>
    <w:rsid w:val="005A6FC9"/>
    <w:rsid w:val="005A7230"/>
    <w:rsid w:val="005A7405"/>
    <w:rsid w:val="005A74E0"/>
    <w:rsid w:val="005A7886"/>
    <w:rsid w:val="005A7A74"/>
    <w:rsid w:val="005A7DEB"/>
    <w:rsid w:val="005A7E36"/>
    <w:rsid w:val="005A7F24"/>
    <w:rsid w:val="005A7F9D"/>
    <w:rsid w:val="005B054B"/>
    <w:rsid w:val="005B07DC"/>
    <w:rsid w:val="005B08BB"/>
    <w:rsid w:val="005B0984"/>
    <w:rsid w:val="005B0B70"/>
    <w:rsid w:val="005B0C9A"/>
    <w:rsid w:val="005B0DB8"/>
    <w:rsid w:val="005B10C8"/>
    <w:rsid w:val="005B135B"/>
    <w:rsid w:val="005B15C7"/>
    <w:rsid w:val="005B1738"/>
    <w:rsid w:val="005B1780"/>
    <w:rsid w:val="005B1C22"/>
    <w:rsid w:val="005B1E76"/>
    <w:rsid w:val="005B1FEE"/>
    <w:rsid w:val="005B26CF"/>
    <w:rsid w:val="005B2BB1"/>
    <w:rsid w:val="005B2D94"/>
    <w:rsid w:val="005B302A"/>
    <w:rsid w:val="005B33A1"/>
    <w:rsid w:val="005B360A"/>
    <w:rsid w:val="005B3631"/>
    <w:rsid w:val="005B3641"/>
    <w:rsid w:val="005B36B6"/>
    <w:rsid w:val="005B3745"/>
    <w:rsid w:val="005B37C4"/>
    <w:rsid w:val="005B38B6"/>
    <w:rsid w:val="005B3F21"/>
    <w:rsid w:val="005B42F5"/>
    <w:rsid w:val="005B45F8"/>
    <w:rsid w:val="005B4776"/>
    <w:rsid w:val="005B4812"/>
    <w:rsid w:val="005B48B1"/>
    <w:rsid w:val="005B4BF5"/>
    <w:rsid w:val="005B4DA4"/>
    <w:rsid w:val="005B50BE"/>
    <w:rsid w:val="005B55BF"/>
    <w:rsid w:val="005B577E"/>
    <w:rsid w:val="005B5818"/>
    <w:rsid w:val="005B5949"/>
    <w:rsid w:val="005B5A75"/>
    <w:rsid w:val="005B5B07"/>
    <w:rsid w:val="005B5C06"/>
    <w:rsid w:val="005B5C09"/>
    <w:rsid w:val="005B5D97"/>
    <w:rsid w:val="005B5EEF"/>
    <w:rsid w:val="005B6160"/>
    <w:rsid w:val="005B62EE"/>
    <w:rsid w:val="005B655A"/>
    <w:rsid w:val="005B65DE"/>
    <w:rsid w:val="005B6694"/>
    <w:rsid w:val="005B6773"/>
    <w:rsid w:val="005B67C2"/>
    <w:rsid w:val="005B6AAB"/>
    <w:rsid w:val="005B6C6F"/>
    <w:rsid w:val="005B6FBE"/>
    <w:rsid w:val="005B74C8"/>
    <w:rsid w:val="005B7573"/>
    <w:rsid w:val="005B75A8"/>
    <w:rsid w:val="005B79AA"/>
    <w:rsid w:val="005B7A61"/>
    <w:rsid w:val="005C00BF"/>
    <w:rsid w:val="005C018F"/>
    <w:rsid w:val="005C020C"/>
    <w:rsid w:val="005C0269"/>
    <w:rsid w:val="005C093D"/>
    <w:rsid w:val="005C09C3"/>
    <w:rsid w:val="005C0AF3"/>
    <w:rsid w:val="005C0C02"/>
    <w:rsid w:val="005C0CC4"/>
    <w:rsid w:val="005C106C"/>
    <w:rsid w:val="005C113C"/>
    <w:rsid w:val="005C137C"/>
    <w:rsid w:val="005C1534"/>
    <w:rsid w:val="005C17F8"/>
    <w:rsid w:val="005C18BA"/>
    <w:rsid w:val="005C1A06"/>
    <w:rsid w:val="005C1AB5"/>
    <w:rsid w:val="005C1C68"/>
    <w:rsid w:val="005C1D2E"/>
    <w:rsid w:val="005C20B8"/>
    <w:rsid w:val="005C22EC"/>
    <w:rsid w:val="005C23D1"/>
    <w:rsid w:val="005C24AB"/>
    <w:rsid w:val="005C2535"/>
    <w:rsid w:val="005C27A0"/>
    <w:rsid w:val="005C296E"/>
    <w:rsid w:val="005C3291"/>
    <w:rsid w:val="005C3401"/>
    <w:rsid w:val="005C34BC"/>
    <w:rsid w:val="005C35EB"/>
    <w:rsid w:val="005C37BE"/>
    <w:rsid w:val="005C39E7"/>
    <w:rsid w:val="005C3DBF"/>
    <w:rsid w:val="005C3F00"/>
    <w:rsid w:val="005C41FA"/>
    <w:rsid w:val="005C45C0"/>
    <w:rsid w:val="005C478B"/>
    <w:rsid w:val="005C4B21"/>
    <w:rsid w:val="005C4BD9"/>
    <w:rsid w:val="005C50F9"/>
    <w:rsid w:val="005C51ED"/>
    <w:rsid w:val="005C526F"/>
    <w:rsid w:val="005C52A8"/>
    <w:rsid w:val="005C542F"/>
    <w:rsid w:val="005C5845"/>
    <w:rsid w:val="005C5915"/>
    <w:rsid w:val="005C5A9A"/>
    <w:rsid w:val="005C5ABC"/>
    <w:rsid w:val="005C5EFC"/>
    <w:rsid w:val="005C5F8F"/>
    <w:rsid w:val="005C5FFD"/>
    <w:rsid w:val="005C6066"/>
    <w:rsid w:val="005C6370"/>
    <w:rsid w:val="005C64DF"/>
    <w:rsid w:val="005C65F7"/>
    <w:rsid w:val="005C715F"/>
    <w:rsid w:val="005C728F"/>
    <w:rsid w:val="005C7297"/>
    <w:rsid w:val="005C7363"/>
    <w:rsid w:val="005C7BF8"/>
    <w:rsid w:val="005C7D99"/>
    <w:rsid w:val="005D049F"/>
    <w:rsid w:val="005D064E"/>
    <w:rsid w:val="005D072D"/>
    <w:rsid w:val="005D07A6"/>
    <w:rsid w:val="005D0B9D"/>
    <w:rsid w:val="005D0E54"/>
    <w:rsid w:val="005D0E7F"/>
    <w:rsid w:val="005D11CD"/>
    <w:rsid w:val="005D1271"/>
    <w:rsid w:val="005D130B"/>
    <w:rsid w:val="005D15E3"/>
    <w:rsid w:val="005D15E9"/>
    <w:rsid w:val="005D17C5"/>
    <w:rsid w:val="005D181E"/>
    <w:rsid w:val="005D1942"/>
    <w:rsid w:val="005D1B1F"/>
    <w:rsid w:val="005D1B37"/>
    <w:rsid w:val="005D216E"/>
    <w:rsid w:val="005D22E3"/>
    <w:rsid w:val="005D291C"/>
    <w:rsid w:val="005D291F"/>
    <w:rsid w:val="005D2ADE"/>
    <w:rsid w:val="005D2C23"/>
    <w:rsid w:val="005D2C6D"/>
    <w:rsid w:val="005D3333"/>
    <w:rsid w:val="005D3349"/>
    <w:rsid w:val="005D3467"/>
    <w:rsid w:val="005D3856"/>
    <w:rsid w:val="005D3889"/>
    <w:rsid w:val="005D39A5"/>
    <w:rsid w:val="005D39AB"/>
    <w:rsid w:val="005D3C1C"/>
    <w:rsid w:val="005D3CEB"/>
    <w:rsid w:val="005D41EF"/>
    <w:rsid w:val="005D420C"/>
    <w:rsid w:val="005D4417"/>
    <w:rsid w:val="005D4641"/>
    <w:rsid w:val="005D49DA"/>
    <w:rsid w:val="005D4D35"/>
    <w:rsid w:val="005D4DCD"/>
    <w:rsid w:val="005D54AE"/>
    <w:rsid w:val="005D5748"/>
    <w:rsid w:val="005D578B"/>
    <w:rsid w:val="005D58EC"/>
    <w:rsid w:val="005D59C5"/>
    <w:rsid w:val="005D5B55"/>
    <w:rsid w:val="005D5C6B"/>
    <w:rsid w:val="005D5CE7"/>
    <w:rsid w:val="005D5DB1"/>
    <w:rsid w:val="005D5EDE"/>
    <w:rsid w:val="005D5F7A"/>
    <w:rsid w:val="005D60E0"/>
    <w:rsid w:val="005D6128"/>
    <w:rsid w:val="005D616C"/>
    <w:rsid w:val="005D64BF"/>
    <w:rsid w:val="005D66E1"/>
    <w:rsid w:val="005D680A"/>
    <w:rsid w:val="005D6B6D"/>
    <w:rsid w:val="005D6BA7"/>
    <w:rsid w:val="005D6D52"/>
    <w:rsid w:val="005D6E0F"/>
    <w:rsid w:val="005D6F58"/>
    <w:rsid w:val="005D72AA"/>
    <w:rsid w:val="005D7417"/>
    <w:rsid w:val="005D74D4"/>
    <w:rsid w:val="005D7537"/>
    <w:rsid w:val="005D75B4"/>
    <w:rsid w:val="005D7667"/>
    <w:rsid w:val="005D7703"/>
    <w:rsid w:val="005D78DC"/>
    <w:rsid w:val="005D7B50"/>
    <w:rsid w:val="005D7C76"/>
    <w:rsid w:val="005D7ECA"/>
    <w:rsid w:val="005E05CF"/>
    <w:rsid w:val="005E05D2"/>
    <w:rsid w:val="005E05DE"/>
    <w:rsid w:val="005E0722"/>
    <w:rsid w:val="005E0772"/>
    <w:rsid w:val="005E0798"/>
    <w:rsid w:val="005E0C60"/>
    <w:rsid w:val="005E1460"/>
    <w:rsid w:val="005E146B"/>
    <w:rsid w:val="005E14B0"/>
    <w:rsid w:val="005E16F2"/>
    <w:rsid w:val="005E175A"/>
    <w:rsid w:val="005E1768"/>
    <w:rsid w:val="005E1933"/>
    <w:rsid w:val="005E1961"/>
    <w:rsid w:val="005E1A0C"/>
    <w:rsid w:val="005E1D7A"/>
    <w:rsid w:val="005E1E7D"/>
    <w:rsid w:val="005E1E92"/>
    <w:rsid w:val="005E23F1"/>
    <w:rsid w:val="005E26B6"/>
    <w:rsid w:val="005E2A10"/>
    <w:rsid w:val="005E2CC9"/>
    <w:rsid w:val="005E2ECF"/>
    <w:rsid w:val="005E3819"/>
    <w:rsid w:val="005E398F"/>
    <w:rsid w:val="005E3A2E"/>
    <w:rsid w:val="005E3A91"/>
    <w:rsid w:val="005E3B66"/>
    <w:rsid w:val="005E3D63"/>
    <w:rsid w:val="005E4348"/>
    <w:rsid w:val="005E446A"/>
    <w:rsid w:val="005E4ADD"/>
    <w:rsid w:val="005E4C26"/>
    <w:rsid w:val="005E4D37"/>
    <w:rsid w:val="005E50A3"/>
    <w:rsid w:val="005E562D"/>
    <w:rsid w:val="005E5AB0"/>
    <w:rsid w:val="005E5B26"/>
    <w:rsid w:val="005E5D4B"/>
    <w:rsid w:val="005E5E4D"/>
    <w:rsid w:val="005E5F9D"/>
    <w:rsid w:val="005E60B7"/>
    <w:rsid w:val="005E633C"/>
    <w:rsid w:val="005E65AA"/>
    <w:rsid w:val="005E67BE"/>
    <w:rsid w:val="005E6B2F"/>
    <w:rsid w:val="005E6B81"/>
    <w:rsid w:val="005E6C4B"/>
    <w:rsid w:val="005E6C97"/>
    <w:rsid w:val="005E6D67"/>
    <w:rsid w:val="005E7158"/>
    <w:rsid w:val="005E72EA"/>
    <w:rsid w:val="005E7486"/>
    <w:rsid w:val="005E75D4"/>
    <w:rsid w:val="005E77F6"/>
    <w:rsid w:val="005E78D1"/>
    <w:rsid w:val="005E79C4"/>
    <w:rsid w:val="005E7EE3"/>
    <w:rsid w:val="005F07B2"/>
    <w:rsid w:val="005F080E"/>
    <w:rsid w:val="005F0951"/>
    <w:rsid w:val="005F0CB7"/>
    <w:rsid w:val="005F0D62"/>
    <w:rsid w:val="005F132B"/>
    <w:rsid w:val="005F171F"/>
    <w:rsid w:val="005F180A"/>
    <w:rsid w:val="005F19EC"/>
    <w:rsid w:val="005F1CB4"/>
    <w:rsid w:val="005F1D4F"/>
    <w:rsid w:val="005F209A"/>
    <w:rsid w:val="005F21C9"/>
    <w:rsid w:val="005F23E3"/>
    <w:rsid w:val="005F25A0"/>
    <w:rsid w:val="005F25F3"/>
    <w:rsid w:val="005F2840"/>
    <w:rsid w:val="005F2949"/>
    <w:rsid w:val="005F2C3D"/>
    <w:rsid w:val="005F2E29"/>
    <w:rsid w:val="005F2E77"/>
    <w:rsid w:val="005F2FAB"/>
    <w:rsid w:val="005F3184"/>
    <w:rsid w:val="005F31CD"/>
    <w:rsid w:val="005F31D1"/>
    <w:rsid w:val="005F397B"/>
    <w:rsid w:val="005F39FB"/>
    <w:rsid w:val="005F3BE4"/>
    <w:rsid w:val="005F3C23"/>
    <w:rsid w:val="005F3E22"/>
    <w:rsid w:val="005F3EEC"/>
    <w:rsid w:val="005F44A8"/>
    <w:rsid w:val="005F4508"/>
    <w:rsid w:val="005F46CB"/>
    <w:rsid w:val="005F4891"/>
    <w:rsid w:val="005F48E2"/>
    <w:rsid w:val="005F4BD1"/>
    <w:rsid w:val="005F4C6C"/>
    <w:rsid w:val="005F4CBD"/>
    <w:rsid w:val="005F4F15"/>
    <w:rsid w:val="005F50BD"/>
    <w:rsid w:val="005F52CA"/>
    <w:rsid w:val="005F53DC"/>
    <w:rsid w:val="005F54CA"/>
    <w:rsid w:val="005F5C89"/>
    <w:rsid w:val="005F5CC3"/>
    <w:rsid w:val="005F5D01"/>
    <w:rsid w:val="005F5D26"/>
    <w:rsid w:val="005F5D78"/>
    <w:rsid w:val="005F5F81"/>
    <w:rsid w:val="005F5FB9"/>
    <w:rsid w:val="005F61C4"/>
    <w:rsid w:val="005F6227"/>
    <w:rsid w:val="005F65BC"/>
    <w:rsid w:val="005F6618"/>
    <w:rsid w:val="005F6820"/>
    <w:rsid w:val="005F6A6D"/>
    <w:rsid w:val="005F6ACC"/>
    <w:rsid w:val="005F6EE8"/>
    <w:rsid w:val="005F7077"/>
    <w:rsid w:val="005F74DA"/>
    <w:rsid w:val="005F7791"/>
    <w:rsid w:val="005F77A4"/>
    <w:rsid w:val="005F7861"/>
    <w:rsid w:val="005F7951"/>
    <w:rsid w:val="005F7A22"/>
    <w:rsid w:val="005F7BDA"/>
    <w:rsid w:val="005F7BE9"/>
    <w:rsid w:val="006001EE"/>
    <w:rsid w:val="006006A5"/>
    <w:rsid w:val="006010CF"/>
    <w:rsid w:val="00601211"/>
    <w:rsid w:val="00601284"/>
    <w:rsid w:val="006015CA"/>
    <w:rsid w:val="00601A20"/>
    <w:rsid w:val="00601B64"/>
    <w:rsid w:val="00601D0D"/>
    <w:rsid w:val="00601F82"/>
    <w:rsid w:val="00602201"/>
    <w:rsid w:val="0060245F"/>
    <w:rsid w:val="0060271B"/>
    <w:rsid w:val="00602E4A"/>
    <w:rsid w:val="00602FC1"/>
    <w:rsid w:val="006032C1"/>
    <w:rsid w:val="006035C7"/>
    <w:rsid w:val="00603A38"/>
    <w:rsid w:val="00603C31"/>
    <w:rsid w:val="00603C7B"/>
    <w:rsid w:val="00603F44"/>
    <w:rsid w:val="006049B1"/>
    <w:rsid w:val="00604CD8"/>
    <w:rsid w:val="00605461"/>
    <w:rsid w:val="00605858"/>
    <w:rsid w:val="00605965"/>
    <w:rsid w:val="006059BA"/>
    <w:rsid w:val="00605C52"/>
    <w:rsid w:val="00605DB2"/>
    <w:rsid w:val="0060607E"/>
    <w:rsid w:val="00606564"/>
    <w:rsid w:val="00606704"/>
    <w:rsid w:val="00606768"/>
    <w:rsid w:val="0060677F"/>
    <w:rsid w:val="006068EB"/>
    <w:rsid w:val="00606B83"/>
    <w:rsid w:val="00606D2E"/>
    <w:rsid w:val="0060730C"/>
    <w:rsid w:val="00607F54"/>
    <w:rsid w:val="00607FC0"/>
    <w:rsid w:val="00610145"/>
    <w:rsid w:val="006101A9"/>
    <w:rsid w:val="006101CA"/>
    <w:rsid w:val="0061027F"/>
    <w:rsid w:val="00610399"/>
    <w:rsid w:val="00610EEA"/>
    <w:rsid w:val="006113E2"/>
    <w:rsid w:val="006114FD"/>
    <w:rsid w:val="0061168B"/>
    <w:rsid w:val="00611B11"/>
    <w:rsid w:val="00611C61"/>
    <w:rsid w:val="00611D9D"/>
    <w:rsid w:val="00612059"/>
    <w:rsid w:val="006120D5"/>
    <w:rsid w:val="006121F7"/>
    <w:rsid w:val="00612246"/>
    <w:rsid w:val="0061231A"/>
    <w:rsid w:val="006124BC"/>
    <w:rsid w:val="006124E1"/>
    <w:rsid w:val="00612539"/>
    <w:rsid w:val="00612D89"/>
    <w:rsid w:val="00612EFB"/>
    <w:rsid w:val="00612F7A"/>
    <w:rsid w:val="00612FB5"/>
    <w:rsid w:val="00613567"/>
    <w:rsid w:val="0061359D"/>
    <w:rsid w:val="0061363E"/>
    <w:rsid w:val="00613BDC"/>
    <w:rsid w:val="00613DA2"/>
    <w:rsid w:val="0061410E"/>
    <w:rsid w:val="006142FB"/>
    <w:rsid w:val="00614696"/>
    <w:rsid w:val="00614904"/>
    <w:rsid w:val="00614ADC"/>
    <w:rsid w:val="00614CD6"/>
    <w:rsid w:val="00615095"/>
    <w:rsid w:val="00615365"/>
    <w:rsid w:val="006155A8"/>
    <w:rsid w:val="00615A5E"/>
    <w:rsid w:val="00615CE2"/>
    <w:rsid w:val="00615D34"/>
    <w:rsid w:val="00616082"/>
    <w:rsid w:val="006160C5"/>
    <w:rsid w:val="006163FA"/>
    <w:rsid w:val="006164BC"/>
    <w:rsid w:val="006166E9"/>
    <w:rsid w:val="00616870"/>
    <w:rsid w:val="006168E4"/>
    <w:rsid w:val="00616A19"/>
    <w:rsid w:val="00616CD9"/>
    <w:rsid w:val="00616F3A"/>
    <w:rsid w:val="00617266"/>
    <w:rsid w:val="0061782E"/>
    <w:rsid w:val="00617A94"/>
    <w:rsid w:val="00617AC5"/>
    <w:rsid w:val="00617EB8"/>
    <w:rsid w:val="00617F79"/>
    <w:rsid w:val="006200BF"/>
    <w:rsid w:val="00620235"/>
    <w:rsid w:val="006202B2"/>
    <w:rsid w:val="006206B0"/>
    <w:rsid w:val="0062081C"/>
    <w:rsid w:val="00620C84"/>
    <w:rsid w:val="00620E3B"/>
    <w:rsid w:val="006212A1"/>
    <w:rsid w:val="006212C3"/>
    <w:rsid w:val="006213B1"/>
    <w:rsid w:val="006213DE"/>
    <w:rsid w:val="0062144D"/>
    <w:rsid w:val="0062171E"/>
    <w:rsid w:val="006219A0"/>
    <w:rsid w:val="006219E9"/>
    <w:rsid w:val="00621AAF"/>
    <w:rsid w:val="00621B51"/>
    <w:rsid w:val="00621BB1"/>
    <w:rsid w:val="00621C64"/>
    <w:rsid w:val="00621C7D"/>
    <w:rsid w:val="00622243"/>
    <w:rsid w:val="00622772"/>
    <w:rsid w:val="00622803"/>
    <w:rsid w:val="00622A67"/>
    <w:rsid w:val="00622B01"/>
    <w:rsid w:val="00622E3A"/>
    <w:rsid w:val="00622F60"/>
    <w:rsid w:val="00623107"/>
    <w:rsid w:val="00623208"/>
    <w:rsid w:val="006232B9"/>
    <w:rsid w:val="00623439"/>
    <w:rsid w:val="0062372D"/>
    <w:rsid w:val="006239D3"/>
    <w:rsid w:val="00623AA6"/>
    <w:rsid w:val="00623E02"/>
    <w:rsid w:val="006240C2"/>
    <w:rsid w:val="0062422A"/>
    <w:rsid w:val="006245C0"/>
    <w:rsid w:val="00624725"/>
    <w:rsid w:val="00624E92"/>
    <w:rsid w:val="00625219"/>
    <w:rsid w:val="00625263"/>
    <w:rsid w:val="006257E7"/>
    <w:rsid w:val="00625D27"/>
    <w:rsid w:val="00625FD4"/>
    <w:rsid w:val="00625FFA"/>
    <w:rsid w:val="0062641C"/>
    <w:rsid w:val="0062647A"/>
    <w:rsid w:val="00626724"/>
    <w:rsid w:val="0062674A"/>
    <w:rsid w:val="00626780"/>
    <w:rsid w:val="006268C2"/>
    <w:rsid w:val="00626999"/>
    <w:rsid w:val="006269CF"/>
    <w:rsid w:val="00626BA8"/>
    <w:rsid w:val="00626BB2"/>
    <w:rsid w:val="00626BE3"/>
    <w:rsid w:val="00626D74"/>
    <w:rsid w:val="00626EF4"/>
    <w:rsid w:val="00626FE2"/>
    <w:rsid w:val="00627129"/>
    <w:rsid w:val="006272D1"/>
    <w:rsid w:val="00627835"/>
    <w:rsid w:val="00627888"/>
    <w:rsid w:val="00627E04"/>
    <w:rsid w:val="00627F14"/>
    <w:rsid w:val="00627F96"/>
    <w:rsid w:val="006302C0"/>
    <w:rsid w:val="00630856"/>
    <w:rsid w:val="006308EB"/>
    <w:rsid w:val="00630989"/>
    <w:rsid w:val="00630DC1"/>
    <w:rsid w:val="00630F80"/>
    <w:rsid w:val="006310D9"/>
    <w:rsid w:val="0063123B"/>
    <w:rsid w:val="006313BE"/>
    <w:rsid w:val="006314F2"/>
    <w:rsid w:val="006315F3"/>
    <w:rsid w:val="006315F5"/>
    <w:rsid w:val="00631693"/>
    <w:rsid w:val="00631BD9"/>
    <w:rsid w:val="00631E6F"/>
    <w:rsid w:val="006321A0"/>
    <w:rsid w:val="006322AB"/>
    <w:rsid w:val="0063236E"/>
    <w:rsid w:val="006329EC"/>
    <w:rsid w:val="00632AD2"/>
    <w:rsid w:val="00632B89"/>
    <w:rsid w:val="00632F4A"/>
    <w:rsid w:val="00632F7F"/>
    <w:rsid w:val="006334BB"/>
    <w:rsid w:val="00633831"/>
    <w:rsid w:val="0063390F"/>
    <w:rsid w:val="00633BBC"/>
    <w:rsid w:val="00633BDE"/>
    <w:rsid w:val="00633C50"/>
    <w:rsid w:val="00633CEE"/>
    <w:rsid w:val="00633D3A"/>
    <w:rsid w:val="00633E5F"/>
    <w:rsid w:val="00633F25"/>
    <w:rsid w:val="0063436D"/>
    <w:rsid w:val="00634392"/>
    <w:rsid w:val="006343F1"/>
    <w:rsid w:val="00634417"/>
    <w:rsid w:val="00634429"/>
    <w:rsid w:val="00634E3C"/>
    <w:rsid w:val="006353E1"/>
    <w:rsid w:val="0063540E"/>
    <w:rsid w:val="006354F5"/>
    <w:rsid w:val="006355BF"/>
    <w:rsid w:val="0063587E"/>
    <w:rsid w:val="006359F1"/>
    <w:rsid w:val="00635A3D"/>
    <w:rsid w:val="006364CD"/>
    <w:rsid w:val="00636525"/>
    <w:rsid w:val="0063652E"/>
    <w:rsid w:val="00636712"/>
    <w:rsid w:val="0063685D"/>
    <w:rsid w:val="0063729E"/>
    <w:rsid w:val="00637AC7"/>
    <w:rsid w:val="00637CF6"/>
    <w:rsid w:val="00637F14"/>
    <w:rsid w:val="00640176"/>
    <w:rsid w:val="006402A6"/>
    <w:rsid w:val="0064086C"/>
    <w:rsid w:val="00640A1F"/>
    <w:rsid w:val="00640B3F"/>
    <w:rsid w:val="00640B58"/>
    <w:rsid w:val="00640B9A"/>
    <w:rsid w:val="0064104D"/>
    <w:rsid w:val="0064117D"/>
    <w:rsid w:val="0064119D"/>
    <w:rsid w:val="00641227"/>
    <w:rsid w:val="0064153E"/>
    <w:rsid w:val="00641624"/>
    <w:rsid w:val="00641955"/>
    <w:rsid w:val="00641EEB"/>
    <w:rsid w:val="00642046"/>
    <w:rsid w:val="00642061"/>
    <w:rsid w:val="006422F0"/>
    <w:rsid w:val="00642624"/>
    <w:rsid w:val="00642943"/>
    <w:rsid w:val="00642985"/>
    <w:rsid w:val="00642F12"/>
    <w:rsid w:val="0064328F"/>
    <w:rsid w:val="006432B4"/>
    <w:rsid w:val="006432D7"/>
    <w:rsid w:val="006438CC"/>
    <w:rsid w:val="00643A75"/>
    <w:rsid w:val="00643E36"/>
    <w:rsid w:val="00644639"/>
    <w:rsid w:val="00644BE5"/>
    <w:rsid w:val="00644C0B"/>
    <w:rsid w:val="00644DCF"/>
    <w:rsid w:val="0064500B"/>
    <w:rsid w:val="006450E0"/>
    <w:rsid w:val="0064520E"/>
    <w:rsid w:val="0064528C"/>
    <w:rsid w:val="006452A4"/>
    <w:rsid w:val="006452AC"/>
    <w:rsid w:val="006452F4"/>
    <w:rsid w:val="00645D36"/>
    <w:rsid w:val="00645F5C"/>
    <w:rsid w:val="00645FCF"/>
    <w:rsid w:val="0064633F"/>
    <w:rsid w:val="00646706"/>
    <w:rsid w:val="00646831"/>
    <w:rsid w:val="00646D17"/>
    <w:rsid w:val="00647024"/>
    <w:rsid w:val="0064756F"/>
    <w:rsid w:val="006478BD"/>
    <w:rsid w:val="00647A68"/>
    <w:rsid w:val="00647AF7"/>
    <w:rsid w:val="00647B7F"/>
    <w:rsid w:val="00647E5B"/>
    <w:rsid w:val="006500FD"/>
    <w:rsid w:val="006503C6"/>
    <w:rsid w:val="00650522"/>
    <w:rsid w:val="006505D9"/>
    <w:rsid w:val="00650718"/>
    <w:rsid w:val="00650BF2"/>
    <w:rsid w:val="00650CDF"/>
    <w:rsid w:val="00650CE8"/>
    <w:rsid w:val="00650D45"/>
    <w:rsid w:val="006511F0"/>
    <w:rsid w:val="0065130D"/>
    <w:rsid w:val="00651832"/>
    <w:rsid w:val="006518D9"/>
    <w:rsid w:val="0065191E"/>
    <w:rsid w:val="0065199F"/>
    <w:rsid w:val="00651A3B"/>
    <w:rsid w:val="00651AA6"/>
    <w:rsid w:val="00651D0D"/>
    <w:rsid w:val="00651D11"/>
    <w:rsid w:val="00651EA6"/>
    <w:rsid w:val="00652248"/>
    <w:rsid w:val="0065236C"/>
    <w:rsid w:val="006525B3"/>
    <w:rsid w:val="0065278D"/>
    <w:rsid w:val="006529BC"/>
    <w:rsid w:val="00652A7A"/>
    <w:rsid w:val="00652BA5"/>
    <w:rsid w:val="006538C4"/>
    <w:rsid w:val="006538DA"/>
    <w:rsid w:val="00653F03"/>
    <w:rsid w:val="0065439C"/>
    <w:rsid w:val="006544F8"/>
    <w:rsid w:val="0065483E"/>
    <w:rsid w:val="0065490A"/>
    <w:rsid w:val="00654C1B"/>
    <w:rsid w:val="00654DBC"/>
    <w:rsid w:val="00655187"/>
    <w:rsid w:val="00655207"/>
    <w:rsid w:val="0065532D"/>
    <w:rsid w:val="006555C7"/>
    <w:rsid w:val="00655B8A"/>
    <w:rsid w:val="00655EF5"/>
    <w:rsid w:val="00656008"/>
    <w:rsid w:val="00656624"/>
    <w:rsid w:val="00656643"/>
    <w:rsid w:val="0065666F"/>
    <w:rsid w:val="00656870"/>
    <w:rsid w:val="006568F6"/>
    <w:rsid w:val="00656B4F"/>
    <w:rsid w:val="00656F2C"/>
    <w:rsid w:val="00656FAB"/>
    <w:rsid w:val="00656FFE"/>
    <w:rsid w:val="00657014"/>
    <w:rsid w:val="006573CD"/>
    <w:rsid w:val="006575AB"/>
    <w:rsid w:val="006576A1"/>
    <w:rsid w:val="00657756"/>
    <w:rsid w:val="0065777C"/>
    <w:rsid w:val="0065780B"/>
    <w:rsid w:val="0065793B"/>
    <w:rsid w:val="006579AC"/>
    <w:rsid w:val="00657AE1"/>
    <w:rsid w:val="00657DFD"/>
    <w:rsid w:val="00657FDB"/>
    <w:rsid w:val="00660092"/>
    <w:rsid w:val="00660195"/>
    <w:rsid w:val="00660331"/>
    <w:rsid w:val="006603C1"/>
    <w:rsid w:val="00660A28"/>
    <w:rsid w:val="0066101A"/>
    <w:rsid w:val="00661163"/>
    <w:rsid w:val="00661367"/>
    <w:rsid w:val="006613C1"/>
    <w:rsid w:val="00661593"/>
    <w:rsid w:val="00661700"/>
    <w:rsid w:val="00661800"/>
    <w:rsid w:val="00661B56"/>
    <w:rsid w:val="00661F36"/>
    <w:rsid w:val="00661F46"/>
    <w:rsid w:val="00662147"/>
    <w:rsid w:val="00662BBF"/>
    <w:rsid w:val="00662C97"/>
    <w:rsid w:val="00662EF8"/>
    <w:rsid w:val="006630BD"/>
    <w:rsid w:val="0066332E"/>
    <w:rsid w:val="00663742"/>
    <w:rsid w:val="006638C9"/>
    <w:rsid w:val="00663B83"/>
    <w:rsid w:val="00663C89"/>
    <w:rsid w:val="00663E03"/>
    <w:rsid w:val="0066408B"/>
    <w:rsid w:val="00664449"/>
    <w:rsid w:val="00664785"/>
    <w:rsid w:val="00664BEC"/>
    <w:rsid w:val="00665160"/>
    <w:rsid w:val="0066562A"/>
    <w:rsid w:val="00665635"/>
    <w:rsid w:val="00665A0B"/>
    <w:rsid w:val="00665A16"/>
    <w:rsid w:val="00665B12"/>
    <w:rsid w:val="00665BC0"/>
    <w:rsid w:val="00665C16"/>
    <w:rsid w:val="00665D53"/>
    <w:rsid w:val="006662CD"/>
    <w:rsid w:val="00666362"/>
    <w:rsid w:val="00666690"/>
    <w:rsid w:val="0066673B"/>
    <w:rsid w:val="00666A81"/>
    <w:rsid w:val="00666B27"/>
    <w:rsid w:val="00666CD9"/>
    <w:rsid w:val="00666D3F"/>
    <w:rsid w:val="00666E83"/>
    <w:rsid w:val="00666EA3"/>
    <w:rsid w:val="00666F74"/>
    <w:rsid w:val="00666FD5"/>
    <w:rsid w:val="006670EC"/>
    <w:rsid w:val="00667218"/>
    <w:rsid w:val="006676AF"/>
    <w:rsid w:val="006677AB"/>
    <w:rsid w:val="00667919"/>
    <w:rsid w:val="00667B2F"/>
    <w:rsid w:val="00667DC0"/>
    <w:rsid w:val="00667DDE"/>
    <w:rsid w:val="00667FAB"/>
    <w:rsid w:val="006701C5"/>
    <w:rsid w:val="00670419"/>
    <w:rsid w:val="006705CC"/>
    <w:rsid w:val="00670CB2"/>
    <w:rsid w:val="00670E4F"/>
    <w:rsid w:val="00670F2B"/>
    <w:rsid w:val="0067106D"/>
    <w:rsid w:val="006711D5"/>
    <w:rsid w:val="0067143D"/>
    <w:rsid w:val="00671698"/>
    <w:rsid w:val="006716E1"/>
    <w:rsid w:val="0067178F"/>
    <w:rsid w:val="006719C7"/>
    <w:rsid w:val="00671ACF"/>
    <w:rsid w:val="00671BEF"/>
    <w:rsid w:val="00672764"/>
    <w:rsid w:val="006728FC"/>
    <w:rsid w:val="00672956"/>
    <w:rsid w:val="00672AAE"/>
    <w:rsid w:val="0067322B"/>
    <w:rsid w:val="006734C4"/>
    <w:rsid w:val="006735AB"/>
    <w:rsid w:val="006735C1"/>
    <w:rsid w:val="006735FF"/>
    <w:rsid w:val="0067365B"/>
    <w:rsid w:val="00673A7F"/>
    <w:rsid w:val="00673C1F"/>
    <w:rsid w:val="006742A8"/>
    <w:rsid w:val="00674AA1"/>
    <w:rsid w:val="00674C70"/>
    <w:rsid w:val="0067524C"/>
    <w:rsid w:val="0067579C"/>
    <w:rsid w:val="00675CCF"/>
    <w:rsid w:val="00675CEF"/>
    <w:rsid w:val="00676046"/>
    <w:rsid w:val="00676097"/>
    <w:rsid w:val="0067610F"/>
    <w:rsid w:val="006761CF"/>
    <w:rsid w:val="006761DE"/>
    <w:rsid w:val="0067635C"/>
    <w:rsid w:val="00676570"/>
    <w:rsid w:val="006769EB"/>
    <w:rsid w:val="00676AFE"/>
    <w:rsid w:val="00676B93"/>
    <w:rsid w:val="00676C71"/>
    <w:rsid w:val="00676CD1"/>
    <w:rsid w:val="00676D97"/>
    <w:rsid w:val="00676E6B"/>
    <w:rsid w:val="0067712F"/>
    <w:rsid w:val="00677A89"/>
    <w:rsid w:val="00677DBE"/>
    <w:rsid w:val="00677E46"/>
    <w:rsid w:val="00677FC5"/>
    <w:rsid w:val="0068001E"/>
    <w:rsid w:val="006801B9"/>
    <w:rsid w:val="00680268"/>
    <w:rsid w:val="006804BE"/>
    <w:rsid w:val="006804CE"/>
    <w:rsid w:val="00680509"/>
    <w:rsid w:val="00680594"/>
    <w:rsid w:val="006806E5"/>
    <w:rsid w:val="00680990"/>
    <w:rsid w:val="00680E45"/>
    <w:rsid w:val="00680EC8"/>
    <w:rsid w:val="00680F86"/>
    <w:rsid w:val="00681149"/>
    <w:rsid w:val="0068123E"/>
    <w:rsid w:val="00681810"/>
    <w:rsid w:val="00681832"/>
    <w:rsid w:val="00681AE7"/>
    <w:rsid w:val="00681CF1"/>
    <w:rsid w:val="00681DD6"/>
    <w:rsid w:val="00682151"/>
    <w:rsid w:val="00682428"/>
    <w:rsid w:val="0068289E"/>
    <w:rsid w:val="00682A42"/>
    <w:rsid w:val="00683233"/>
    <w:rsid w:val="00683292"/>
    <w:rsid w:val="0068371F"/>
    <w:rsid w:val="00683721"/>
    <w:rsid w:val="0068396D"/>
    <w:rsid w:val="00683B96"/>
    <w:rsid w:val="00683C78"/>
    <w:rsid w:val="00683E05"/>
    <w:rsid w:val="00683EDA"/>
    <w:rsid w:val="00683F6B"/>
    <w:rsid w:val="00683F8A"/>
    <w:rsid w:val="00683F94"/>
    <w:rsid w:val="00684022"/>
    <w:rsid w:val="0068404B"/>
    <w:rsid w:val="00684307"/>
    <w:rsid w:val="0068433C"/>
    <w:rsid w:val="006845E1"/>
    <w:rsid w:val="00684A3A"/>
    <w:rsid w:val="00684ABE"/>
    <w:rsid w:val="00684F28"/>
    <w:rsid w:val="006850B0"/>
    <w:rsid w:val="00685316"/>
    <w:rsid w:val="0068597B"/>
    <w:rsid w:val="00685A1A"/>
    <w:rsid w:val="00685E26"/>
    <w:rsid w:val="00685F33"/>
    <w:rsid w:val="0068622B"/>
    <w:rsid w:val="00686287"/>
    <w:rsid w:val="00686505"/>
    <w:rsid w:val="00686F81"/>
    <w:rsid w:val="0068752C"/>
    <w:rsid w:val="00687563"/>
    <w:rsid w:val="00687988"/>
    <w:rsid w:val="006879AD"/>
    <w:rsid w:val="006879CA"/>
    <w:rsid w:val="00687E14"/>
    <w:rsid w:val="00687FD5"/>
    <w:rsid w:val="00690029"/>
    <w:rsid w:val="006901C4"/>
    <w:rsid w:val="006904A2"/>
    <w:rsid w:val="00690819"/>
    <w:rsid w:val="0069087E"/>
    <w:rsid w:val="006909DE"/>
    <w:rsid w:val="00690FDC"/>
    <w:rsid w:val="00691151"/>
    <w:rsid w:val="006913EF"/>
    <w:rsid w:val="0069148B"/>
    <w:rsid w:val="0069175F"/>
    <w:rsid w:val="00691A2D"/>
    <w:rsid w:val="00691A85"/>
    <w:rsid w:val="00691B01"/>
    <w:rsid w:val="00691B7E"/>
    <w:rsid w:val="00691B98"/>
    <w:rsid w:val="00691D5A"/>
    <w:rsid w:val="00691E47"/>
    <w:rsid w:val="00691E97"/>
    <w:rsid w:val="006920AA"/>
    <w:rsid w:val="006921E6"/>
    <w:rsid w:val="00692809"/>
    <w:rsid w:val="00692ACF"/>
    <w:rsid w:val="00692BD6"/>
    <w:rsid w:val="00692D83"/>
    <w:rsid w:val="00692DDD"/>
    <w:rsid w:val="006930CB"/>
    <w:rsid w:val="0069333A"/>
    <w:rsid w:val="006935F4"/>
    <w:rsid w:val="00693D01"/>
    <w:rsid w:val="00693D06"/>
    <w:rsid w:val="00693F5D"/>
    <w:rsid w:val="0069436B"/>
    <w:rsid w:val="00694523"/>
    <w:rsid w:val="00694A26"/>
    <w:rsid w:val="00694D07"/>
    <w:rsid w:val="00694D3E"/>
    <w:rsid w:val="00694E74"/>
    <w:rsid w:val="00694E79"/>
    <w:rsid w:val="00695389"/>
    <w:rsid w:val="00695408"/>
    <w:rsid w:val="00695474"/>
    <w:rsid w:val="006955A2"/>
    <w:rsid w:val="00695679"/>
    <w:rsid w:val="0069570C"/>
    <w:rsid w:val="00695843"/>
    <w:rsid w:val="00695C67"/>
    <w:rsid w:val="00695FC1"/>
    <w:rsid w:val="00695FCB"/>
    <w:rsid w:val="006960E1"/>
    <w:rsid w:val="006961ED"/>
    <w:rsid w:val="006965AA"/>
    <w:rsid w:val="0069682B"/>
    <w:rsid w:val="0069684F"/>
    <w:rsid w:val="006968DB"/>
    <w:rsid w:val="0069698B"/>
    <w:rsid w:val="00696CBC"/>
    <w:rsid w:val="00696F9A"/>
    <w:rsid w:val="00696F9C"/>
    <w:rsid w:val="00696F9D"/>
    <w:rsid w:val="006970C9"/>
    <w:rsid w:val="006971FE"/>
    <w:rsid w:val="00697522"/>
    <w:rsid w:val="006975E1"/>
    <w:rsid w:val="0069765E"/>
    <w:rsid w:val="006977AC"/>
    <w:rsid w:val="006977FB"/>
    <w:rsid w:val="0069784D"/>
    <w:rsid w:val="006978D3"/>
    <w:rsid w:val="0069798C"/>
    <w:rsid w:val="00697B90"/>
    <w:rsid w:val="00697C9F"/>
    <w:rsid w:val="00697E3F"/>
    <w:rsid w:val="006A0008"/>
    <w:rsid w:val="006A0134"/>
    <w:rsid w:val="006A0243"/>
    <w:rsid w:val="006A04CC"/>
    <w:rsid w:val="006A0555"/>
    <w:rsid w:val="006A07A9"/>
    <w:rsid w:val="006A0C42"/>
    <w:rsid w:val="006A0CA2"/>
    <w:rsid w:val="006A0E9F"/>
    <w:rsid w:val="006A0F7E"/>
    <w:rsid w:val="006A1129"/>
    <w:rsid w:val="006A1335"/>
    <w:rsid w:val="006A1624"/>
    <w:rsid w:val="006A1976"/>
    <w:rsid w:val="006A1A8A"/>
    <w:rsid w:val="006A1B1B"/>
    <w:rsid w:val="006A1C81"/>
    <w:rsid w:val="006A1F5F"/>
    <w:rsid w:val="006A216B"/>
    <w:rsid w:val="006A2253"/>
    <w:rsid w:val="006A22E6"/>
    <w:rsid w:val="006A2481"/>
    <w:rsid w:val="006A27A0"/>
    <w:rsid w:val="006A27D7"/>
    <w:rsid w:val="006A291B"/>
    <w:rsid w:val="006A3190"/>
    <w:rsid w:val="006A31FD"/>
    <w:rsid w:val="006A35BA"/>
    <w:rsid w:val="006A3820"/>
    <w:rsid w:val="006A39E3"/>
    <w:rsid w:val="006A3C3E"/>
    <w:rsid w:val="006A3E45"/>
    <w:rsid w:val="006A41AC"/>
    <w:rsid w:val="006A467A"/>
    <w:rsid w:val="006A4816"/>
    <w:rsid w:val="006A4C55"/>
    <w:rsid w:val="006A4D2F"/>
    <w:rsid w:val="006A4EE5"/>
    <w:rsid w:val="006A4FF3"/>
    <w:rsid w:val="006A5039"/>
    <w:rsid w:val="006A58EE"/>
    <w:rsid w:val="006A5F5A"/>
    <w:rsid w:val="006A60DF"/>
    <w:rsid w:val="006A6173"/>
    <w:rsid w:val="006A62F1"/>
    <w:rsid w:val="006A642D"/>
    <w:rsid w:val="006A6431"/>
    <w:rsid w:val="006A6467"/>
    <w:rsid w:val="006A6707"/>
    <w:rsid w:val="006A6B12"/>
    <w:rsid w:val="006A6B23"/>
    <w:rsid w:val="006A6B81"/>
    <w:rsid w:val="006A6CD1"/>
    <w:rsid w:val="006A6CD8"/>
    <w:rsid w:val="006A704D"/>
    <w:rsid w:val="006A7310"/>
    <w:rsid w:val="006A736A"/>
    <w:rsid w:val="006A76DE"/>
    <w:rsid w:val="006A7ABC"/>
    <w:rsid w:val="006A7C1B"/>
    <w:rsid w:val="006A7D2F"/>
    <w:rsid w:val="006B02E2"/>
    <w:rsid w:val="006B0605"/>
    <w:rsid w:val="006B079B"/>
    <w:rsid w:val="006B0E32"/>
    <w:rsid w:val="006B11C3"/>
    <w:rsid w:val="006B126B"/>
    <w:rsid w:val="006B1E0D"/>
    <w:rsid w:val="006B1E71"/>
    <w:rsid w:val="006B264B"/>
    <w:rsid w:val="006B2750"/>
    <w:rsid w:val="006B285C"/>
    <w:rsid w:val="006B2AE5"/>
    <w:rsid w:val="006B2B52"/>
    <w:rsid w:val="006B2CE2"/>
    <w:rsid w:val="006B3011"/>
    <w:rsid w:val="006B3896"/>
    <w:rsid w:val="006B38A7"/>
    <w:rsid w:val="006B3E9A"/>
    <w:rsid w:val="006B40B1"/>
    <w:rsid w:val="006B417F"/>
    <w:rsid w:val="006B4663"/>
    <w:rsid w:val="006B46FF"/>
    <w:rsid w:val="006B4812"/>
    <w:rsid w:val="006B4965"/>
    <w:rsid w:val="006B4B6E"/>
    <w:rsid w:val="006B4BF1"/>
    <w:rsid w:val="006B5114"/>
    <w:rsid w:val="006B5166"/>
    <w:rsid w:val="006B5716"/>
    <w:rsid w:val="006B5740"/>
    <w:rsid w:val="006B5D9B"/>
    <w:rsid w:val="006B5E36"/>
    <w:rsid w:val="006B5FC5"/>
    <w:rsid w:val="006B6579"/>
    <w:rsid w:val="006B66D4"/>
    <w:rsid w:val="006B68B4"/>
    <w:rsid w:val="006B68E3"/>
    <w:rsid w:val="006B6EDE"/>
    <w:rsid w:val="006B6F8A"/>
    <w:rsid w:val="006B6FA2"/>
    <w:rsid w:val="006B72A3"/>
    <w:rsid w:val="006B7656"/>
    <w:rsid w:val="006B7841"/>
    <w:rsid w:val="006B7D26"/>
    <w:rsid w:val="006B7E3F"/>
    <w:rsid w:val="006B7EF6"/>
    <w:rsid w:val="006C0490"/>
    <w:rsid w:val="006C07D4"/>
    <w:rsid w:val="006C0F07"/>
    <w:rsid w:val="006C0F3C"/>
    <w:rsid w:val="006C0F9D"/>
    <w:rsid w:val="006C118D"/>
    <w:rsid w:val="006C13AE"/>
    <w:rsid w:val="006C1508"/>
    <w:rsid w:val="006C15D0"/>
    <w:rsid w:val="006C1765"/>
    <w:rsid w:val="006C1940"/>
    <w:rsid w:val="006C1A3D"/>
    <w:rsid w:val="006C1B5D"/>
    <w:rsid w:val="006C1C50"/>
    <w:rsid w:val="006C1C61"/>
    <w:rsid w:val="006C1CFE"/>
    <w:rsid w:val="006C21CE"/>
    <w:rsid w:val="006C265F"/>
    <w:rsid w:val="006C26D1"/>
    <w:rsid w:val="006C26E9"/>
    <w:rsid w:val="006C2840"/>
    <w:rsid w:val="006C2A93"/>
    <w:rsid w:val="006C2AA6"/>
    <w:rsid w:val="006C2E41"/>
    <w:rsid w:val="006C2ED2"/>
    <w:rsid w:val="006C311C"/>
    <w:rsid w:val="006C342B"/>
    <w:rsid w:val="006C350C"/>
    <w:rsid w:val="006C39E2"/>
    <w:rsid w:val="006C3ADB"/>
    <w:rsid w:val="006C4094"/>
    <w:rsid w:val="006C40A6"/>
    <w:rsid w:val="006C4311"/>
    <w:rsid w:val="006C450E"/>
    <w:rsid w:val="006C4755"/>
    <w:rsid w:val="006C47AE"/>
    <w:rsid w:val="006C47E8"/>
    <w:rsid w:val="006C4A85"/>
    <w:rsid w:val="006C4D1C"/>
    <w:rsid w:val="006C52D6"/>
    <w:rsid w:val="006C5405"/>
    <w:rsid w:val="006C54B9"/>
    <w:rsid w:val="006C5575"/>
    <w:rsid w:val="006C56E3"/>
    <w:rsid w:val="006C56FD"/>
    <w:rsid w:val="006C5891"/>
    <w:rsid w:val="006C58DE"/>
    <w:rsid w:val="006C597C"/>
    <w:rsid w:val="006C5AC4"/>
    <w:rsid w:val="006C5AE5"/>
    <w:rsid w:val="006C5B73"/>
    <w:rsid w:val="006C5D35"/>
    <w:rsid w:val="006C5D9F"/>
    <w:rsid w:val="006C5E40"/>
    <w:rsid w:val="006C6051"/>
    <w:rsid w:val="006C64B4"/>
    <w:rsid w:val="006C667C"/>
    <w:rsid w:val="006C697D"/>
    <w:rsid w:val="006C69C3"/>
    <w:rsid w:val="006C6CAB"/>
    <w:rsid w:val="006C6FE8"/>
    <w:rsid w:val="006C71F2"/>
    <w:rsid w:val="006C73FB"/>
    <w:rsid w:val="006C7640"/>
    <w:rsid w:val="006C783F"/>
    <w:rsid w:val="006C791A"/>
    <w:rsid w:val="006C7DAD"/>
    <w:rsid w:val="006D027C"/>
    <w:rsid w:val="006D0567"/>
    <w:rsid w:val="006D09C3"/>
    <w:rsid w:val="006D0A37"/>
    <w:rsid w:val="006D0E8E"/>
    <w:rsid w:val="006D1054"/>
    <w:rsid w:val="006D118D"/>
    <w:rsid w:val="006D123A"/>
    <w:rsid w:val="006D140E"/>
    <w:rsid w:val="006D1490"/>
    <w:rsid w:val="006D14B3"/>
    <w:rsid w:val="006D15BA"/>
    <w:rsid w:val="006D18AE"/>
    <w:rsid w:val="006D199B"/>
    <w:rsid w:val="006D1B54"/>
    <w:rsid w:val="006D1F59"/>
    <w:rsid w:val="006D21F0"/>
    <w:rsid w:val="006D2463"/>
    <w:rsid w:val="006D25CA"/>
    <w:rsid w:val="006D2699"/>
    <w:rsid w:val="006D27F8"/>
    <w:rsid w:val="006D2954"/>
    <w:rsid w:val="006D29C3"/>
    <w:rsid w:val="006D2AA6"/>
    <w:rsid w:val="006D2C63"/>
    <w:rsid w:val="006D30CB"/>
    <w:rsid w:val="006D34C6"/>
    <w:rsid w:val="006D3AD0"/>
    <w:rsid w:val="006D3CAC"/>
    <w:rsid w:val="006D3CC5"/>
    <w:rsid w:val="006D415F"/>
    <w:rsid w:val="006D41AE"/>
    <w:rsid w:val="006D41FB"/>
    <w:rsid w:val="006D43FB"/>
    <w:rsid w:val="006D46B6"/>
    <w:rsid w:val="006D49A1"/>
    <w:rsid w:val="006D4B83"/>
    <w:rsid w:val="006D4D3E"/>
    <w:rsid w:val="006D4F89"/>
    <w:rsid w:val="006D52EA"/>
    <w:rsid w:val="006D5417"/>
    <w:rsid w:val="006D5479"/>
    <w:rsid w:val="006D54BD"/>
    <w:rsid w:val="006D5520"/>
    <w:rsid w:val="006D56A1"/>
    <w:rsid w:val="006D5751"/>
    <w:rsid w:val="006D5896"/>
    <w:rsid w:val="006D5923"/>
    <w:rsid w:val="006D5FCF"/>
    <w:rsid w:val="006D6221"/>
    <w:rsid w:val="006D6404"/>
    <w:rsid w:val="006D665A"/>
    <w:rsid w:val="006D6867"/>
    <w:rsid w:val="006D6CF4"/>
    <w:rsid w:val="006D6E87"/>
    <w:rsid w:val="006D7308"/>
    <w:rsid w:val="006D7647"/>
    <w:rsid w:val="006D7664"/>
    <w:rsid w:val="006D76C6"/>
    <w:rsid w:val="006D79CD"/>
    <w:rsid w:val="006D7A23"/>
    <w:rsid w:val="006D7A32"/>
    <w:rsid w:val="006D7B8D"/>
    <w:rsid w:val="006D7DFC"/>
    <w:rsid w:val="006D7E89"/>
    <w:rsid w:val="006D7F05"/>
    <w:rsid w:val="006E025D"/>
    <w:rsid w:val="006E0651"/>
    <w:rsid w:val="006E0CD5"/>
    <w:rsid w:val="006E0CE1"/>
    <w:rsid w:val="006E0D6F"/>
    <w:rsid w:val="006E0E68"/>
    <w:rsid w:val="006E1094"/>
    <w:rsid w:val="006E1447"/>
    <w:rsid w:val="006E148C"/>
    <w:rsid w:val="006E15EF"/>
    <w:rsid w:val="006E16B0"/>
    <w:rsid w:val="006E1786"/>
    <w:rsid w:val="006E18FE"/>
    <w:rsid w:val="006E1A78"/>
    <w:rsid w:val="006E1C59"/>
    <w:rsid w:val="006E1D39"/>
    <w:rsid w:val="006E1E55"/>
    <w:rsid w:val="006E21CE"/>
    <w:rsid w:val="006E21F2"/>
    <w:rsid w:val="006E245B"/>
    <w:rsid w:val="006E28DF"/>
    <w:rsid w:val="006E2979"/>
    <w:rsid w:val="006E2CFE"/>
    <w:rsid w:val="006E2EBD"/>
    <w:rsid w:val="006E2EF1"/>
    <w:rsid w:val="006E306A"/>
    <w:rsid w:val="006E3216"/>
    <w:rsid w:val="006E33D3"/>
    <w:rsid w:val="006E343D"/>
    <w:rsid w:val="006E34D1"/>
    <w:rsid w:val="006E36C1"/>
    <w:rsid w:val="006E36C7"/>
    <w:rsid w:val="006E3CE4"/>
    <w:rsid w:val="006E3FE1"/>
    <w:rsid w:val="006E41E1"/>
    <w:rsid w:val="006E4491"/>
    <w:rsid w:val="006E489F"/>
    <w:rsid w:val="006E4901"/>
    <w:rsid w:val="006E4DD3"/>
    <w:rsid w:val="006E4EFD"/>
    <w:rsid w:val="006E5232"/>
    <w:rsid w:val="006E5244"/>
    <w:rsid w:val="006E528C"/>
    <w:rsid w:val="006E5609"/>
    <w:rsid w:val="006E5EC4"/>
    <w:rsid w:val="006E5F96"/>
    <w:rsid w:val="006E6047"/>
    <w:rsid w:val="006E614C"/>
    <w:rsid w:val="006E624A"/>
    <w:rsid w:val="006E62BD"/>
    <w:rsid w:val="006E663D"/>
    <w:rsid w:val="006E6738"/>
    <w:rsid w:val="006E6853"/>
    <w:rsid w:val="006E68E0"/>
    <w:rsid w:val="006E6B2E"/>
    <w:rsid w:val="006E6D98"/>
    <w:rsid w:val="006E6DB7"/>
    <w:rsid w:val="006E6E08"/>
    <w:rsid w:val="006E6F46"/>
    <w:rsid w:val="006E70E3"/>
    <w:rsid w:val="006E71FB"/>
    <w:rsid w:val="006E724E"/>
    <w:rsid w:val="006E72E1"/>
    <w:rsid w:val="006E73EB"/>
    <w:rsid w:val="006E77DD"/>
    <w:rsid w:val="006F00E6"/>
    <w:rsid w:val="006F0120"/>
    <w:rsid w:val="006F021F"/>
    <w:rsid w:val="006F032B"/>
    <w:rsid w:val="006F06B5"/>
    <w:rsid w:val="006F078A"/>
    <w:rsid w:val="006F08A0"/>
    <w:rsid w:val="006F093B"/>
    <w:rsid w:val="006F0A8B"/>
    <w:rsid w:val="006F0AB5"/>
    <w:rsid w:val="006F0D5D"/>
    <w:rsid w:val="006F0FF7"/>
    <w:rsid w:val="006F107C"/>
    <w:rsid w:val="006F112A"/>
    <w:rsid w:val="006F1178"/>
    <w:rsid w:val="006F1518"/>
    <w:rsid w:val="006F1826"/>
    <w:rsid w:val="006F194D"/>
    <w:rsid w:val="006F19E8"/>
    <w:rsid w:val="006F1C3D"/>
    <w:rsid w:val="006F1E18"/>
    <w:rsid w:val="006F1EDE"/>
    <w:rsid w:val="006F234D"/>
    <w:rsid w:val="006F25A6"/>
    <w:rsid w:val="006F25AB"/>
    <w:rsid w:val="006F26FD"/>
    <w:rsid w:val="006F2881"/>
    <w:rsid w:val="006F2B80"/>
    <w:rsid w:val="006F2C90"/>
    <w:rsid w:val="006F2D6D"/>
    <w:rsid w:val="006F2F83"/>
    <w:rsid w:val="006F2F97"/>
    <w:rsid w:val="006F32EB"/>
    <w:rsid w:val="006F34F4"/>
    <w:rsid w:val="006F3ABD"/>
    <w:rsid w:val="006F3B57"/>
    <w:rsid w:val="006F3EF0"/>
    <w:rsid w:val="006F3F25"/>
    <w:rsid w:val="006F3FFA"/>
    <w:rsid w:val="006F440D"/>
    <w:rsid w:val="006F448B"/>
    <w:rsid w:val="006F45FF"/>
    <w:rsid w:val="006F4844"/>
    <w:rsid w:val="006F4A40"/>
    <w:rsid w:val="006F4AFC"/>
    <w:rsid w:val="006F4CD3"/>
    <w:rsid w:val="006F4E7F"/>
    <w:rsid w:val="006F5293"/>
    <w:rsid w:val="006F54C2"/>
    <w:rsid w:val="006F5648"/>
    <w:rsid w:val="006F5977"/>
    <w:rsid w:val="006F59A7"/>
    <w:rsid w:val="006F5C36"/>
    <w:rsid w:val="006F5F11"/>
    <w:rsid w:val="006F61A9"/>
    <w:rsid w:val="006F6744"/>
    <w:rsid w:val="006F6B00"/>
    <w:rsid w:val="006F6B6C"/>
    <w:rsid w:val="006F6C18"/>
    <w:rsid w:val="006F7120"/>
    <w:rsid w:val="006F7191"/>
    <w:rsid w:val="006F73D3"/>
    <w:rsid w:val="006F770A"/>
    <w:rsid w:val="006F7D9C"/>
    <w:rsid w:val="006F7E98"/>
    <w:rsid w:val="006F7F64"/>
    <w:rsid w:val="0070016E"/>
    <w:rsid w:val="007002B7"/>
    <w:rsid w:val="007003A2"/>
    <w:rsid w:val="00700763"/>
    <w:rsid w:val="007008F1"/>
    <w:rsid w:val="00700B0F"/>
    <w:rsid w:val="00700B2A"/>
    <w:rsid w:val="00700C60"/>
    <w:rsid w:val="00700E2D"/>
    <w:rsid w:val="007013EC"/>
    <w:rsid w:val="0070159F"/>
    <w:rsid w:val="0070162F"/>
    <w:rsid w:val="00701925"/>
    <w:rsid w:val="00701957"/>
    <w:rsid w:val="00701A3D"/>
    <w:rsid w:val="00701ABE"/>
    <w:rsid w:val="00701B2F"/>
    <w:rsid w:val="00701EE8"/>
    <w:rsid w:val="007020AE"/>
    <w:rsid w:val="007023C8"/>
    <w:rsid w:val="00702546"/>
    <w:rsid w:val="0070267B"/>
    <w:rsid w:val="0070271E"/>
    <w:rsid w:val="007027C4"/>
    <w:rsid w:val="007028AD"/>
    <w:rsid w:val="0070297B"/>
    <w:rsid w:val="007029DC"/>
    <w:rsid w:val="00702DA3"/>
    <w:rsid w:val="00702E27"/>
    <w:rsid w:val="00703008"/>
    <w:rsid w:val="0070308A"/>
    <w:rsid w:val="007031A9"/>
    <w:rsid w:val="0070326B"/>
    <w:rsid w:val="007033AB"/>
    <w:rsid w:val="00703972"/>
    <w:rsid w:val="00703F74"/>
    <w:rsid w:val="0070407A"/>
    <w:rsid w:val="007045A9"/>
    <w:rsid w:val="0070468A"/>
    <w:rsid w:val="00704B1A"/>
    <w:rsid w:val="00704E3A"/>
    <w:rsid w:val="007050C1"/>
    <w:rsid w:val="0070520C"/>
    <w:rsid w:val="0070575B"/>
    <w:rsid w:val="0070581C"/>
    <w:rsid w:val="00705940"/>
    <w:rsid w:val="00705F1C"/>
    <w:rsid w:val="007060B6"/>
    <w:rsid w:val="007062DD"/>
    <w:rsid w:val="007062F0"/>
    <w:rsid w:val="00706423"/>
    <w:rsid w:val="007064A1"/>
    <w:rsid w:val="0070670E"/>
    <w:rsid w:val="0070679C"/>
    <w:rsid w:val="007067AE"/>
    <w:rsid w:val="00706844"/>
    <w:rsid w:val="0070699B"/>
    <w:rsid w:val="00706FEE"/>
    <w:rsid w:val="00707412"/>
    <w:rsid w:val="00707562"/>
    <w:rsid w:val="007076BB"/>
    <w:rsid w:val="0070774A"/>
    <w:rsid w:val="0070781B"/>
    <w:rsid w:val="00707AD1"/>
    <w:rsid w:val="00707BA6"/>
    <w:rsid w:val="00707CA5"/>
    <w:rsid w:val="00707DCC"/>
    <w:rsid w:val="00707EDF"/>
    <w:rsid w:val="00707F5A"/>
    <w:rsid w:val="0071013D"/>
    <w:rsid w:val="00710251"/>
    <w:rsid w:val="0071026D"/>
    <w:rsid w:val="0071029E"/>
    <w:rsid w:val="00710347"/>
    <w:rsid w:val="00710698"/>
    <w:rsid w:val="00710AA1"/>
    <w:rsid w:val="00710B26"/>
    <w:rsid w:val="00710DD5"/>
    <w:rsid w:val="0071118E"/>
    <w:rsid w:val="00711584"/>
    <w:rsid w:val="00711759"/>
    <w:rsid w:val="007117B7"/>
    <w:rsid w:val="00711991"/>
    <w:rsid w:val="00711A2B"/>
    <w:rsid w:val="00711D7C"/>
    <w:rsid w:val="00711E54"/>
    <w:rsid w:val="00712724"/>
    <w:rsid w:val="0071280F"/>
    <w:rsid w:val="00713033"/>
    <w:rsid w:val="007132AC"/>
    <w:rsid w:val="007133A8"/>
    <w:rsid w:val="00713476"/>
    <w:rsid w:val="00713569"/>
    <w:rsid w:val="00713668"/>
    <w:rsid w:val="007137B4"/>
    <w:rsid w:val="007139E9"/>
    <w:rsid w:val="007139FE"/>
    <w:rsid w:val="00713A30"/>
    <w:rsid w:val="00713AED"/>
    <w:rsid w:val="00713B1E"/>
    <w:rsid w:val="00713CC3"/>
    <w:rsid w:val="00713EEC"/>
    <w:rsid w:val="007140A9"/>
    <w:rsid w:val="007140BC"/>
    <w:rsid w:val="007141D4"/>
    <w:rsid w:val="007143EE"/>
    <w:rsid w:val="007147E2"/>
    <w:rsid w:val="00714AF3"/>
    <w:rsid w:val="00714BEA"/>
    <w:rsid w:val="00714E0E"/>
    <w:rsid w:val="00714FCC"/>
    <w:rsid w:val="007152DF"/>
    <w:rsid w:val="00715428"/>
    <w:rsid w:val="007156DD"/>
    <w:rsid w:val="00715738"/>
    <w:rsid w:val="007158ED"/>
    <w:rsid w:val="00715BF4"/>
    <w:rsid w:val="00715FB6"/>
    <w:rsid w:val="007162FC"/>
    <w:rsid w:val="007166E8"/>
    <w:rsid w:val="007166F2"/>
    <w:rsid w:val="00716C74"/>
    <w:rsid w:val="0071700A"/>
    <w:rsid w:val="00717437"/>
    <w:rsid w:val="00717BB1"/>
    <w:rsid w:val="00720243"/>
    <w:rsid w:val="007206B5"/>
    <w:rsid w:val="007206F3"/>
    <w:rsid w:val="00720951"/>
    <w:rsid w:val="007209CB"/>
    <w:rsid w:val="00720B33"/>
    <w:rsid w:val="00720E83"/>
    <w:rsid w:val="00720F56"/>
    <w:rsid w:val="007211BE"/>
    <w:rsid w:val="007216DB"/>
    <w:rsid w:val="00721F3C"/>
    <w:rsid w:val="00722149"/>
    <w:rsid w:val="0072239F"/>
    <w:rsid w:val="00722D87"/>
    <w:rsid w:val="00722F96"/>
    <w:rsid w:val="00722FA5"/>
    <w:rsid w:val="0072350F"/>
    <w:rsid w:val="00723628"/>
    <w:rsid w:val="00723905"/>
    <w:rsid w:val="0072394B"/>
    <w:rsid w:val="00724020"/>
    <w:rsid w:val="00724217"/>
    <w:rsid w:val="007242E4"/>
    <w:rsid w:val="007248B0"/>
    <w:rsid w:val="00724C8A"/>
    <w:rsid w:val="00724C93"/>
    <w:rsid w:val="00724C9C"/>
    <w:rsid w:val="00724E41"/>
    <w:rsid w:val="00724EDC"/>
    <w:rsid w:val="00724FD0"/>
    <w:rsid w:val="007250C1"/>
    <w:rsid w:val="007250DF"/>
    <w:rsid w:val="0072535E"/>
    <w:rsid w:val="007253D2"/>
    <w:rsid w:val="007256CE"/>
    <w:rsid w:val="007256EB"/>
    <w:rsid w:val="00725763"/>
    <w:rsid w:val="00725813"/>
    <w:rsid w:val="00725899"/>
    <w:rsid w:val="007259B2"/>
    <w:rsid w:val="00725D09"/>
    <w:rsid w:val="007261AD"/>
    <w:rsid w:val="007263B4"/>
    <w:rsid w:val="0072740A"/>
    <w:rsid w:val="00727569"/>
    <w:rsid w:val="00727981"/>
    <w:rsid w:val="00727BEC"/>
    <w:rsid w:val="00727D45"/>
    <w:rsid w:val="0073020E"/>
    <w:rsid w:val="00730405"/>
    <w:rsid w:val="00730724"/>
    <w:rsid w:val="00730807"/>
    <w:rsid w:val="00730897"/>
    <w:rsid w:val="00730AE0"/>
    <w:rsid w:val="00730DED"/>
    <w:rsid w:val="00730DF2"/>
    <w:rsid w:val="007310A0"/>
    <w:rsid w:val="0073129E"/>
    <w:rsid w:val="00731445"/>
    <w:rsid w:val="0073158D"/>
    <w:rsid w:val="007317AD"/>
    <w:rsid w:val="00731E36"/>
    <w:rsid w:val="00731F06"/>
    <w:rsid w:val="00732016"/>
    <w:rsid w:val="00732512"/>
    <w:rsid w:val="007325EE"/>
    <w:rsid w:val="00732A7F"/>
    <w:rsid w:val="00732AF1"/>
    <w:rsid w:val="00732B37"/>
    <w:rsid w:val="00732D42"/>
    <w:rsid w:val="00732E4C"/>
    <w:rsid w:val="00732E77"/>
    <w:rsid w:val="00732FCD"/>
    <w:rsid w:val="00733037"/>
    <w:rsid w:val="00733260"/>
    <w:rsid w:val="0073368A"/>
    <w:rsid w:val="007337CF"/>
    <w:rsid w:val="0073386D"/>
    <w:rsid w:val="00733992"/>
    <w:rsid w:val="00733B55"/>
    <w:rsid w:val="007348EF"/>
    <w:rsid w:val="00734ADE"/>
    <w:rsid w:val="00734C4F"/>
    <w:rsid w:val="00734C6E"/>
    <w:rsid w:val="00735329"/>
    <w:rsid w:val="007354BF"/>
    <w:rsid w:val="00735581"/>
    <w:rsid w:val="0073591D"/>
    <w:rsid w:val="00735B25"/>
    <w:rsid w:val="00735D76"/>
    <w:rsid w:val="0073613C"/>
    <w:rsid w:val="00736224"/>
    <w:rsid w:val="0073628E"/>
    <w:rsid w:val="00736475"/>
    <w:rsid w:val="007364FA"/>
    <w:rsid w:val="007366DF"/>
    <w:rsid w:val="00736717"/>
    <w:rsid w:val="00736A33"/>
    <w:rsid w:val="00736C1D"/>
    <w:rsid w:val="00736C45"/>
    <w:rsid w:val="00736D2C"/>
    <w:rsid w:val="00736DC1"/>
    <w:rsid w:val="00736E24"/>
    <w:rsid w:val="00736F02"/>
    <w:rsid w:val="00737097"/>
    <w:rsid w:val="007370C0"/>
    <w:rsid w:val="007376E5"/>
    <w:rsid w:val="00737821"/>
    <w:rsid w:val="007378DB"/>
    <w:rsid w:val="00737C04"/>
    <w:rsid w:val="00740239"/>
    <w:rsid w:val="00740615"/>
    <w:rsid w:val="007409AD"/>
    <w:rsid w:val="00740CB2"/>
    <w:rsid w:val="00740DB1"/>
    <w:rsid w:val="0074100E"/>
    <w:rsid w:val="00741103"/>
    <w:rsid w:val="007411A3"/>
    <w:rsid w:val="007411EB"/>
    <w:rsid w:val="00741308"/>
    <w:rsid w:val="007414A0"/>
    <w:rsid w:val="007414C7"/>
    <w:rsid w:val="00741554"/>
    <w:rsid w:val="00741678"/>
    <w:rsid w:val="007417A0"/>
    <w:rsid w:val="00741AC2"/>
    <w:rsid w:val="00741AEC"/>
    <w:rsid w:val="00741B98"/>
    <w:rsid w:val="00741C7B"/>
    <w:rsid w:val="00741D17"/>
    <w:rsid w:val="00741E4D"/>
    <w:rsid w:val="00741E72"/>
    <w:rsid w:val="00741FBB"/>
    <w:rsid w:val="0074202D"/>
    <w:rsid w:val="0074204E"/>
    <w:rsid w:val="007420BD"/>
    <w:rsid w:val="007424DB"/>
    <w:rsid w:val="007425D8"/>
    <w:rsid w:val="007426EA"/>
    <w:rsid w:val="00742769"/>
    <w:rsid w:val="00742A33"/>
    <w:rsid w:val="00742BB7"/>
    <w:rsid w:val="00742E52"/>
    <w:rsid w:val="007431DE"/>
    <w:rsid w:val="007434BE"/>
    <w:rsid w:val="00743502"/>
    <w:rsid w:val="0074375C"/>
    <w:rsid w:val="007439D1"/>
    <w:rsid w:val="00743E0F"/>
    <w:rsid w:val="00743E63"/>
    <w:rsid w:val="00743EAA"/>
    <w:rsid w:val="00743EB8"/>
    <w:rsid w:val="00743F5D"/>
    <w:rsid w:val="00743FB8"/>
    <w:rsid w:val="00743FCC"/>
    <w:rsid w:val="00744047"/>
    <w:rsid w:val="00744437"/>
    <w:rsid w:val="00744446"/>
    <w:rsid w:val="00744502"/>
    <w:rsid w:val="0074453C"/>
    <w:rsid w:val="00744721"/>
    <w:rsid w:val="0074476E"/>
    <w:rsid w:val="00744AA7"/>
    <w:rsid w:val="00745365"/>
    <w:rsid w:val="007454BA"/>
    <w:rsid w:val="007454F2"/>
    <w:rsid w:val="0074565C"/>
    <w:rsid w:val="00745908"/>
    <w:rsid w:val="00745D40"/>
    <w:rsid w:val="00745F48"/>
    <w:rsid w:val="00745F70"/>
    <w:rsid w:val="0074606A"/>
    <w:rsid w:val="0074606C"/>
    <w:rsid w:val="007460B2"/>
    <w:rsid w:val="007460C2"/>
    <w:rsid w:val="0074646D"/>
    <w:rsid w:val="0074690B"/>
    <w:rsid w:val="00746A02"/>
    <w:rsid w:val="00746ACE"/>
    <w:rsid w:val="00746B0F"/>
    <w:rsid w:val="00747067"/>
    <w:rsid w:val="007471F0"/>
    <w:rsid w:val="0074724B"/>
    <w:rsid w:val="0074746C"/>
    <w:rsid w:val="007474D6"/>
    <w:rsid w:val="00747E50"/>
    <w:rsid w:val="00747E5F"/>
    <w:rsid w:val="007501F6"/>
    <w:rsid w:val="0075024B"/>
    <w:rsid w:val="0075033F"/>
    <w:rsid w:val="0075037A"/>
    <w:rsid w:val="0075058A"/>
    <w:rsid w:val="00750679"/>
    <w:rsid w:val="0075067B"/>
    <w:rsid w:val="0075088A"/>
    <w:rsid w:val="00750934"/>
    <w:rsid w:val="00750A7C"/>
    <w:rsid w:val="00750E4E"/>
    <w:rsid w:val="00750F93"/>
    <w:rsid w:val="00751891"/>
    <w:rsid w:val="007519B4"/>
    <w:rsid w:val="007519F1"/>
    <w:rsid w:val="00751D1A"/>
    <w:rsid w:val="00752153"/>
    <w:rsid w:val="00752313"/>
    <w:rsid w:val="0075238E"/>
    <w:rsid w:val="0075253F"/>
    <w:rsid w:val="0075257F"/>
    <w:rsid w:val="007526B7"/>
    <w:rsid w:val="0075299B"/>
    <w:rsid w:val="00752C75"/>
    <w:rsid w:val="00752CFC"/>
    <w:rsid w:val="00752DEA"/>
    <w:rsid w:val="00752E25"/>
    <w:rsid w:val="00752F8D"/>
    <w:rsid w:val="00753145"/>
    <w:rsid w:val="0075324B"/>
    <w:rsid w:val="007534D0"/>
    <w:rsid w:val="0075374B"/>
    <w:rsid w:val="00753C6F"/>
    <w:rsid w:val="00753D0F"/>
    <w:rsid w:val="00753DD7"/>
    <w:rsid w:val="00753E07"/>
    <w:rsid w:val="00753EC0"/>
    <w:rsid w:val="00753F4C"/>
    <w:rsid w:val="007541AD"/>
    <w:rsid w:val="007544BB"/>
    <w:rsid w:val="00754CFD"/>
    <w:rsid w:val="00755144"/>
    <w:rsid w:val="00755320"/>
    <w:rsid w:val="00755877"/>
    <w:rsid w:val="007559C0"/>
    <w:rsid w:val="00755AA7"/>
    <w:rsid w:val="00755CFC"/>
    <w:rsid w:val="0075617C"/>
    <w:rsid w:val="0075647F"/>
    <w:rsid w:val="0075651F"/>
    <w:rsid w:val="007565AC"/>
    <w:rsid w:val="0075691A"/>
    <w:rsid w:val="007569F3"/>
    <w:rsid w:val="00756CF2"/>
    <w:rsid w:val="00756F07"/>
    <w:rsid w:val="00756F0B"/>
    <w:rsid w:val="00756FEF"/>
    <w:rsid w:val="00757198"/>
    <w:rsid w:val="007572D1"/>
    <w:rsid w:val="007579D8"/>
    <w:rsid w:val="00757C9C"/>
    <w:rsid w:val="0076000A"/>
    <w:rsid w:val="00760389"/>
    <w:rsid w:val="007605ED"/>
    <w:rsid w:val="007608DC"/>
    <w:rsid w:val="00760A11"/>
    <w:rsid w:val="00760C54"/>
    <w:rsid w:val="00760D59"/>
    <w:rsid w:val="00760EFA"/>
    <w:rsid w:val="00760FB4"/>
    <w:rsid w:val="0076102C"/>
    <w:rsid w:val="0076108C"/>
    <w:rsid w:val="0076150B"/>
    <w:rsid w:val="007615D6"/>
    <w:rsid w:val="00762051"/>
    <w:rsid w:val="00762196"/>
    <w:rsid w:val="00762216"/>
    <w:rsid w:val="007622EC"/>
    <w:rsid w:val="00762955"/>
    <w:rsid w:val="00762B88"/>
    <w:rsid w:val="00762C54"/>
    <w:rsid w:val="00762CEB"/>
    <w:rsid w:val="00762FA8"/>
    <w:rsid w:val="007631B0"/>
    <w:rsid w:val="00763245"/>
    <w:rsid w:val="007632AB"/>
    <w:rsid w:val="00763316"/>
    <w:rsid w:val="007634E2"/>
    <w:rsid w:val="007636FF"/>
    <w:rsid w:val="00763821"/>
    <w:rsid w:val="007638BC"/>
    <w:rsid w:val="00763B6C"/>
    <w:rsid w:val="00763C2B"/>
    <w:rsid w:val="00763F70"/>
    <w:rsid w:val="00764109"/>
    <w:rsid w:val="007648BB"/>
    <w:rsid w:val="00764909"/>
    <w:rsid w:val="00764A98"/>
    <w:rsid w:val="00764C8A"/>
    <w:rsid w:val="00764D29"/>
    <w:rsid w:val="00764E29"/>
    <w:rsid w:val="00764ED7"/>
    <w:rsid w:val="00764F3A"/>
    <w:rsid w:val="007651AB"/>
    <w:rsid w:val="0076579A"/>
    <w:rsid w:val="0076583D"/>
    <w:rsid w:val="00765842"/>
    <w:rsid w:val="007658B9"/>
    <w:rsid w:val="00765A93"/>
    <w:rsid w:val="00765AAD"/>
    <w:rsid w:val="00765C0D"/>
    <w:rsid w:val="00765C59"/>
    <w:rsid w:val="00765F59"/>
    <w:rsid w:val="00765F8E"/>
    <w:rsid w:val="007661F1"/>
    <w:rsid w:val="0076653F"/>
    <w:rsid w:val="0076692F"/>
    <w:rsid w:val="0076699D"/>
    <w:rsid w:val="00766C93"/>
    <w:rsid w:val="0076701A"/>
    <w:rsid w:val="00767133"/>
    <w:rsid w:val="00767171"/>
    <w:rsid w:val="007678D7"/>
    <w:rsid w:val="00767B15"/>
    <w:rsid w:val="00770611"/>
    <w:rsid w:val="00770D71"/>
    <w:rsid w:val="00770E59"/>
    <w:rsid w:val="00770E99"/>
    <w:rsid w:val="00770EB8"/>
    <w:rsid w:val="007711E7"/>
    <w:rsid w:val="00771324"/>
    <w:rsid w:val="007713B4"/>
    <w:rsid w:val="00771969"/>
    <w:rsid w:val="00771B76"/>
    <w:rsid w:val="00771C7C"/>
    <w:rsid w:val="00771D74"/>
    <w:rsid w:val="0077204D"/>
    <w:rsid w:val="00772191"/>
    <w:rsid w:val="00772F2B"/>
    <w:rsid w:val="007731BB"/>
    <w:rsid w:val="00773488"/>
    <w:rsid w:val="00773518"/>
    <w:rsid w:val="0077353B"/>
    <w:rsid w:val="007737EC"/>
    <w:rsid w:val="007740A5"/>
    <w:rsid w:val="0077414C"/>
    <w:rsid w:val="00774257"/>
    <w:rsid w:val="007742AE"/>
    <w:rsid w:val="007745CA"/>
    <w:rsid w:val="00774A68"/>
    <w:rsid w:val="00774DCA"/>
    <w:rsid w:val="00774E29"/>
    <w:rsid w:val="00774FDB"/>
    <w:rsid w:val="00775004"/>
    <w:rsid w:val="00775AD5"/>
    <w:rsid w:val="00775DE8"/>
    <w:rsid w:val="007768FB"/>
    <w:rsid w:val="00776B2F"/>
    <w:rsid w:val="00776C5B"/>
    <w:rsid w:val="00776DDC"/>
    <w:rsid w:val="00776F3B"/>
    <w:rsid w:val="00776FE5"/>
    <w:rsid w:val="007773AB"/>
    <w:rsid w:val="007774F1"/>
    <w:rsid w:val="007774F7"/>
    <w:rsid w:val="0077784F"/>
    <w:rsid w:val="00777851"/>
    <w:rsid w:val="00777C79"/>
    <w:rsid w:val="00777DF3"/>
    <w:rsid w:val="00777E98"/>
    <w:rsid w:val="00780033"/>
    <w:rsid w:val="007803ED"/>
    <w:rsid w:val="0078053A"/>
    <w:rsid w:val="00780559"/>
    <w:rsid w:val="00780568"/>
    <w:rsid w:val="0078085C"/>
    <w:rsid w:val="00780DF5"/>
    <w:rsid w:val="00780E3F"/>
    <w:rsid w:val="00780E9F"/>
    <w:rsid w:val="00780F25"/>
    <w:rsid w:val="007812BD"/>
    <w:rsid w:val="00781410"/>
    <w:rsid w:val="007814A9"/>
    <w:rsid w:val="007816EE"/>
    <w:rsid w:val="007817F9"/>
    <w:rsid w:val="00781909"/>
    <w:rsid w:val="00781C71"/>
    <w:rsid w:val="00781DF6"/>
    <w:rsid w:val="00781ED4"/>
    <w:rsid w:val="007825F6"/>
    <w:rsid w:val="007826AF"/>
    <w:rsid w:val="00782861"/>
    <w:rsid w:val="00782B23"/>
    <w:rsid w:val="00782C59"/>
    <w:rsid w:val="00782E86"/>
    <w:rsid w:val="00782EFB"/>
    <w:rsid w:val="0078304A"/>
    <w:rsid w:val="007832E0"/>
    <w:rsid w:val="00783316"/>
    <w:rsid w:val="007833DF"/>
    <w:rsid w:val="0078378C"/>
    <w:rsid w:val="0078395A"/>
    <w:rsid w:val="00783A9B"/>
    <w:rsid w:val="00783C41"/>
    <w:rsid w:val="00783C5B"/>
    <w:rsid w:val="00784003"/>
    <w:rsid w:val="007842E0"/>
    <w:rsid w:val="0078433D"/>
    <w:rsid w:val="007846BF"/>
    <w:rsid w:val="00784D42"/>
    <w:rsid w:val="00785216"/>
    <w:rsid w:val="00785239"/>
    <w:rsid w:val="0078523C"/>
    <w:rsid w:val="00785774"/>
    <w:rsid w:val="00785C38"/>
    <w:rsid w:val="00785EE5"/>
    <w:rsid w:val="00786167"/>
    <w:rsid w:val="0078647C"/>
    <w:rsid w:val="00786661"/>
    <w:rsid w:val="007868F1"/>
    <w:rsid w:val="0078692C"/>
    <w:rsid w:val="00786A74"/>
    <w:rsid w:val="00786E0B"/>
    <w:rsid w:val="00787071"/>
    <w:rsid w:val="007873FA"/>
    <w:rsid w:val="007879F9"/>
    <w:rsid w:val="00787B31"/>
    <w:rsid w:val="00787C1A"/>
    <w:rsid w:val="00787E04"/>
    <w:rsid w:val="00787FCF"/>
    <w:rsid w:val="00787FD2"/>
    <w:rsid w:val="00790126"/>
    <w:rsid w:val="007901EF"/>
    <w:rsid w:val="00790651"/>
    <w:rsid w:val="007909EE"/>
    <w:rsid w:val="00790C53"/>
    <w:rsid w:val="00790C6E"/>
    <w:rsid w:val="00790D3E"/>
    <w:rsid w:val="00790E4E"/>
    <w:rsid w:val="00790ED7"/>
    <w:rsid w:val="007913A1"/>
    <w:rsid w:val="007913DB"/>
    <w:rsid w:val="007916E4"/>
    <w:rsid w:val="00791883"/>
    <w:rsid w:val="00791A08"/>
    <w:rsid w:val="00791AFA"/>
    <w:rsid w:val="00791CA7"/>
    <w:rsid w:val="00792302"/>
    <w:rsid w:val="00792394"/>
    <w:rsid w:val="00792440"/>
    <w:rsid w:val="0079245D"/>
    <w:rsid w:val="00792959"/>
    <w:rsid w:val="00792BD6"/>
    <w:rsid w:val="00792E13"/>
    <w:rsid w:val="00793023"/>
    <w:rsid w:val="00793272"/>
    <w:rsid w:val="007932CA"/>
    <w:rsid w:val="0079359C"/>
    <w:rsid w:val="00793610"/>
    <w:rsid w:val="007937C2"/>
    <w:rsid w:val="00793B22"/>
    <w:rsid w:val="00793CCA"/>
    <w:rsid w:val="00793F1D"/>
    <w:rsid w:val="007945EF"/>
    <w:rsid w:val="007948AD"/>
    <w:rsid w:val="00794AA2"/>
    <w:rsid w:val="00794B8B"/>
    <w:rsid w:val="00794BC8"/>
    <w:rsid w:val="00794C8D"/>
    <w:rsid w:val="007950EB"/>
    <w:rsid w:val="007951B4"/>
    <w:rsid w:val="007955C2"/>
    <w:rsid w:val="0079579C"/>
    <w:rsid w:val="00795993"/>
    <w:rsid w:val="00795A37"/>
    <w:rsid w:val="00795D57"/>
    <w:rsid w:val="00795D9B"/>
    <w:rsid w:val="007962EE"/>
    <w:rsid w:val="00796304"/>
    <w:rsid w:val="00796633"/>
    <w:rsid w:val="00796788"/>
    <w:rsid w:val="00796AC0"/>
    <w:rsid w:val="00796ACA"/>
    <w:rsid w:val="00796CCA"/>
    <w:rsid w:val="00796E2E"/>
    <w:rsid w:val="00796E4C"/>
    <w:rsid w:val="00796F80"/>
    <w:rsid w:val="00796FFB"/>
    <w:rsid w:val="007970BA"/>
    <w:rsid w:val="00797746"/>
    <w:rsid w:val="007979E2"/>
    <w:rsid w:val="00797E30"/>
    <w:rsid w:val="00797ED4"/>
    <w:rsid w:val="00797F53"/>
    <w:rsid w:val="00797FDC"/>
    <w:rsid w:val="00797FF4"/>
    <w:rsid w:val="007A08BC"/>
    <w:rsid w:val="007A0EFA"/>
    <w:rsid w:val="007A0F0C"/>
    <w:rsid w:val="007A10AB"/>
    <w:rsid w:val="007A10F0"/>
    <w:rsid w:val="007A1170"/>
    <w:rsid w:val="007A1508"/>
    <w:rsid w:val="007A161E"/>
    <w:rsid w:val="007A1783"/>
    <w:rsid w:val="007A185D"/>
    <w:rsid w:val="007A1A0B"/>
    <w:rsid w:val="007A1A8A"/>
    <w:rsid w:val="007A1C04"/>
    <w:rsid w:val="007A1C1A"/>
    <w:rsid w:val="007A1C26"/>
    <w:rsid w:val="007A1D2F"/>
    <w:rsid w:val="007A1E56"/>
    <w:rsid w:val="007A1EC2"/>
    <w:rsid w:val="007A1F79"/>
    <w:rsid w:val="007A2058"/>
    <w:rsid w:val="007A2070"/>
    <w:rsid w:val="007A213B"/>
    <w:rsid w:val="007A216F"/>
    <w:rsid w:val="007A22B2"/>
    <w:rsid w:val="007A24DB"/>
    <w:rsid w:val="007A24FB"/>
    <w:rsid w:val="007A25D6"/>
    <w:rsid w:val="007A2831"/>
    <w:rsid w:val="007A2995"/>
    <w:rsid w:val="007A2F03"/>
    <w:rsid w:val="007A3029"/>
    <w:rsid w:val="007A3393"/>
    <w:rsid w:val="007A359E"/>
    <w:rsid w:val="007A3792"/>
    <w:rsid w:val="007A3A4B"/>
    <w:rsid w:val="007A3B8C"/>
    <w:rsid w:val="007A3BB2"/>
    <w:rsid w:val="007A3BD3"/>
    <w:rsid w:val="007A3C20"/>
    <w:rsid w:val="007A3CBE"/>
    <w:rsid w:val="007A3EAE"/>
    <w:rsid w:val="007A3F86"/>
    <w:rsid w:val="007A4230"/>
    <w:rsid w:val="007A4422"/>
    <w:rsid w:val="007A4521"/>
    <w:rsid w:val="007A4758"/>
    <w:rsid w:val="007A4763"/>
    <w:rsid w:val="007A4942"/>
    <w:rsid w:val="007A4977"/>
    <w:rsid w:val="007A4B76"/>
    <w:rsid w:val="007A4E9B"/>
    <w:rsid w:val="007A505B"/>
    <w:rsid w:val="007A5106"/>
    <w:rsid w:val="007A55D8"/>
    <w:rsid w:val="007A5704"/>
    <w:rsid w:val="007A583A"/>
    <w:rsid w:val="007A59BB"/>
    <w:rsid w:val="007A5C11"/>
    <w:rsid w:val="007A5D22"/>
    <w:rsid w:val="007A6730"/>
    <w:rsid w:val="007A6848"/>
    <w:rsid w:val="007A6C44"/>
    <w:rsid w:val="007A6D13"/>
    <w:rsid w:val="007A6F5C"/>
    <w:rsid w:val="007A6F99"/>
    <w:rsid w:val="007A6FD2"/>
    <w:rsid w:val="007A72FB"/>
    <w:rsid w:val="007A736C"/>
    <w:rsid w:val="007A7480"/>
    <w:rsid w:val="007A750D"/>
    <w:rsid w:val="007A75C4"/>
    <w:rsid w:val="007A7A2F"/>
    <w:rsid w:val="007A7C99"/>
    <w:rsid w:val="007B0275"/>
    <w:rsid w:val="007B0486"/>
    <w:rsid w:val="007B0BB2"/>
    <w:rsid w:val="007B0C93"/>
    <w:rsid w:val="007B10C6"/>
    <w:rsid w:val="007B133A"/>
    <w:rsid w:val="007B1375"/>
    <w:rsid w:val="007B1810"/>
    <w:rsid w:val="007B18E8"/>
    <w:rsid w:val="007B191B"/>
    <w:rsid w:val="007B1EEB"/>
    <w:rsid w:val="007B23F1"/>
    <w:rsid w:val="007B2950"/>
    <w:rsid w:val="007B29DB"/>
    <w:rsid w:val="007B29DC"/>
    <w:rsid w:val="007B2BCD"/>
    <w:rsid w:val="007B2CCC"/>
    <w:rsid w:val="007B2EC9"/>
    <w:rsid w:val="007B332C"/>
    <w:rsid w:val="007B3414"/>
    <w:rsid w:val="007B38FF"/>
    <w:rsid w:val="007B3E8D"/>
    <w:rsid w:val="007B3FA6"/>
    <w:rsid w:val="007B4363"/>
    <w:rsid w:val="007B43C4"/>
    <w:rsid w:val="007B45EB"/>
    <w:rsid w:val="007B464D"/>
    <w:rsid w:val="007B46E6"/>
    <w:rsid w:val="007B4963"/>
    <w:rsid w:val="007B49C7"/>
    <w:rsid w:val="007B4B0F"/>
    <w:rsid w:val="007B5315"/>
    <w:rsid w:val="007B53A1"/>
    <w:rsid w:val="007B55BB"/>
    <w:rsid w:val="007B565B"/>
    <w:rsid w:val="007B59D7"/>
    <w:rsid w:val="007B5BCF"/>
    <w:rsid w:val="007B5CE3"/>
    <w:rsid w:val="007B5E51"/>
    <w:rsid w:val="007B608C"/>
    <w:rsid w:val="007B6304"/>
    <w:rsid w:val="007B6570"/>
    <w:rsid w:val="007B68E4"/>
    <w:rsid w:val="007B6A19"/>
    <w:rsid w:val="007B6A61"/>
    <w:rsid w:val="007B6AE0"/>
    <w:rsid w:val="007B6B1A"/>
    <w:rsid w:val="007B6ED5"/>
    <w:rsid w:val="007B713E"/>
    <w:rsid w:val="007B757D"/>
    <w:rsid w:val="007B76B1"/>
    <w:rsid w:val="007B774D"/>
    <w:rsid w:val="007B77D9"/>
    <w:rsid w:val="007B7C07"/>
    <w:rsid w:val="007B7DC9"/>
    <w:rsid w:val="007B7DE2"/>
    <w:rsid w:val="007B7E55"/>
    <w:rsid w:val="007B7FB2"/>
    <w:rsid w:val="007C0090"/>
    <w:rsid w:val="007C014C"/>
    <w:rsid w:val="007C024C"/>
    <w:rsid w:val="007C0400"/>
    <w:rsid w:val="007C0603"/>
    <w:rsid w:val="007C0628"/>
    <w:rsid w:val="007C075B"/>
    <w:rsid w:val="007C0847"/>
    <w:rsid w:val="007C09F5"/>
    <w:rsid w:val="007C0A80"/>
    <w:rsid w:val="007C0BCF"/>
    <w:rsid w:val="007C0C1F"/>
    <w:rsid w:val="007C0EB8"/>
    <w:rsid w:val="007C0FB2"/>
    <w:rsid w:val="007C1711"/>
    <w:rsid w:val="007C17D7"/>
    <w:rsid w:val="007C19EE"/>
    <w:rsid w:val="007C1B01"/>
    <w:rsid w:val="007C1F88"/>
    <w:rsid w:val="007C219E"/>
    <w:rsid w:val="007C21D0"/>
    <w:rsid w:val="007C2AE2"/>
    <w:rsid w:val="007C305A"/>
    <w:rsid w:val="007C3146"/>
    <w:rsid w:val="007C320D"/>
    <w:rsid w:val="007C335D"/>
    <w:rsid w:val="007C338B"/>
    <w:rsid w:val="007C3606"/>
    <w:rsid w:val="007C39A9"/>
    <w:rsid w:val="007C422D"/>
    <w:rsid w:val="007C43FA"/>
    <w:rsid w:val="007C4467"/>
    <w:rsid w:val="007C449F"/>
    <w:rsid w:val="007C44E0"/>
    <w:rsid w:val="007C45B3"/>
    <w:rsid w:val="007C46D7"/>
    <w:rsid w:val="007C4BE6"/>
    <w:rsid w:val="007C4E08"/>
    <w:rsid w:val="007C5057"/>
    <w:rsid w:val="007C5064"/>
    <w:rsid w:val="007C5120"/>
    <w:rsid w:val="007C5285"/>
    <w:rsid w:val="007C5359"/>
    <w:rsid w:val="007C5497"/>
    <w:rsid w:val="007C57AC"/>
    <w:rsid w:val="007C5C72"/>
    <w:rsid w:val="007C5CB3"/>
    <w:rsid w:val="007C6AA7"/>
    <w:rsid w:val="007C6AE5"/>
    <w:rsid w:val="007C6BE1"/>
    <w:rsid w:val="007C6D71"/>
    <w:rsid w:val="007C6D80"/>
    <w:rsid w:val="007C6D9A"/>
    <w:rsid w:val="007C6F27"/>
    <w:rsid w:val="007C6FA5"/>
    <w:rsid w:val="007C6FBC"/>
    <w:rsid w:val="007C7027"/>
    <w:rsid w:val="007C71C9"/>
    <w:rsid w:val="007C71E8"/>
    <w:rsid w:val="007C7611"/>
    <w:rsid w:val="007C7D2B"/>
    <w:rsid w:val="007C7EE7"/>
    <w:rsid w:val="007C7F11"/>
    <w:rsid w:val="007D01B3"/>
    <w:rsid w:val="007D050F"/>
    <w:rsid w:val="007D0746"/>
    <w:rsid w:val="007D079F"/>
    <w:rsid w:val="007D0C8E"/>
    <w:rsid w:val="007D0DE6"/>
    <w:rsid w:val="007D0EC7"/>
    <w:rsid w:val="007D1035"/>
    <w:rsid w:val="007D13E8"/>
    <w:rsid w:val="007D16B4"/>
    <w:rsid w:val="007D177B"/>
    <w:rsid w:val="007D1A20"/>
    <w:rsid w:val="007D1CB3"/>
    <w:rsid w:val="007D1D3D"/>
    <w:rsid w:val="007D1D8C"/>
    <w:rsid w:val="007D20F4"/>
    <w:rsid w:val="007D2317"/>
    <w:rsid w:val="007D2337"/>
    <w:rsid w:val="007D2378"/>
    <w:rsid w:val="007D24F7"/>
    <w:rsid w:val="007D2506"/>
    <w:rsid w:val="007D267B"/>
    <w:rsid w:val="007D295D"/>
    <w:rsid w:val="007D2A18"/>
    <w:rsid w:val="007D2EDE"/>
    <w:rsid w:val="007D3111"/>
    <w:rsid w:val="007D3462"/>
    <w:rsid w:val="007D35C1"/>
    <w:rsid w:val="007D3632"/>
    <w:rsid w:val="007D37F6"/>
    <w:rsid w:val="007D39E9"/>
    <w:rsid w:val="007D3A78"/>
    <w:rsid w:val="007D3BD0"/>
    <w:rsid w:val="007D3F23"/>
    <w:rsid w:val="007D4002"/>
    <w:rsid w:val="007D4421"/>
    <w:rsid w:val="007D4526"/>
    <w:rsid w:val="007D460F"/>
    <w:rsid w:val="007D46C4"/>
    <w:rsid w:val="007D4B4B"/>
    <w:rsid w:val="007D4C30"/>
    <w:rsid w:val="007D4C88"/>
    <w:rsid w:val="007D4E7A"/>
    <w:rsid w:val="007D4EA9"/>
    <w:rsid w:val="007D4FDE"/>
    <w:rsid w:val="007D5322"/>
    <w:rsid w:val="007D5378"/>
    <w:rsid w:val="007D5672"/>
    <w:rsid w:val="007D5849"/>
    <w:rsid w:val="007D588F"/>
    <w:rsid w:val="007D59FD"/>
    <w:rsid w:val="007D5AE2"/>
    <w:rsid w:val="007D5E99"/>
    <w:rsid w:val="007D5EC4"/>
    <w:rsid w:val="007D5EFD"/>
    <w:rsid w:val="007D63E7"/>
    <w:rsid w:val="007D6400"/>
    <w:rsid w:val="007D660A"/>
    <w:rsid w:val="007D6823"/>
    <w:rsid w:val="007D6B52"/>
    <w:rsid w:val="007D6CC8"/>
    <w:rsid w:val="007D70D1"/>
    <w:rsid w:val="007D70E6"/>
    <w:rsid w:val="007D719A"/>
    <w:rsid w:val="007D7204"/>
    <w:rsid w:val="007D726F"/>
    <w:rsid w:val="007D75BD"/>
    <w:rsid w:val="007D777D"/>
    <w:rsid w:val="007D77C2"/>
    <w:rsid w:val="007D783B"/>
    <w:rsid w:val="007D78BB"/>
    <w:rsid w:val="007D7C9F"/>
    <w:rsid w:val="007E0009"/>
    <w:rsid w:val="007E002B"/>
    <w:rsid w:val="007E0058"/>
    <w:rsid w:val="007E0310"/>
    <w:rsid w:val="007E0323"/>
    <w:rsid w:val="007E04F9"/>
    <w:rsid w:val="007E0519"/>
    <w:rsid w:val="007E052C"/>
    <w:rsid w:val="007E05B7"/>
    <w:rsid w:val="007E0883"/>
    <w:rsid w:val="007E08CE"/>
    <w:rsid w:val="007E0BE2"/>
    <w:rsid w:val="007E0C4A"/>
    <w:rsid w:val="007E0CE4"/>
    <w:rsid w:val="007E0ECF"/>
    <w:rsid w:val="007E0F09"/>
    <w:rsid w:val="007E124E"/>
    <w:rsid w:val="007E1635"/>
    <w:rsid w:val="007E174C"/>
    <w:rsid w:val="007E17A4"/>
    <w:rsid w:val="007E18F5"/>
    <w:rsid w:val="007E1CEA"/>
    <w:rsid w:val="007E1E1B"/>
    <w:rsid w:val="007E1EC1"/>
    <w:rsid w:val="007E1F65"/>
    <w:rsid w:val="007E22BA"/>
    <w:rsid w:val="007E2390"/>
    <w:rsid w:val="007E251F"/>
    <w:rsid w:val="007E269A"/>
    <w:rsid w:val="007E2B0F"/>
    <w:rsid w:val="007E2D7E"/>
    <w:rsid w:val="007E317D"/>
    <w:rsid w:val="007E3230"/>
    <w:rsid w:val="007E32D5"/>
    <w:rsid w:val="007E336D"/>
    <w:rsid w:val="007E356B"/>
    <w:rsid w:val="007E36E4"/>
    <w:rsid w:val="007E3E89"/>
    <w:rsid w:val="007E3ED6"/>
    <w:rsid w:val="007E4118"/>
    <w:rsid w:val="007E414D"/>
    <w:rsid w:val="007E497A"/>
    <w:rsid w:val="007E4AF5"/>
    <w:rsid w:val="007E4B5D"/>
    <w:rsid w:val="007E4CDF"/>
    <w:rsid w:val="007E4EAE"/>
    <w:rsid w:val="007E5577"/>
    <w:rsid w:val="007E58DD"/>
    <w:rsid w:val="007E5AE6"/>
    <w:rsid w:val="007E5E7A"/>
    <w:rsid w:val="007E5F48"/>
    <w:rsid w:val="007E6027"/>
    <w:rsid w:val="007E6038"/>
    <w:rsid w:val="007E61D6"/>
    <w:rsid w:val="007E62DD"/>
    <w:rsid w:val="007E644E"/>
    <w:rsid w:val="007E66E5"/>
    <w:rsid w:val="007E67D0"/>
    <w:rsid w:val="007E6CF4"/>
    <w:rsid w:val="007E6DA4"/>
    <w:rsid w:val="007E6DAB"/>
    <w:rsid w:val="007E6FDC"/>
    <w:rsid w:val="007E7240"/>
    <w:rsid w:val="007E7273"/>
    <w:rsid w:val="007E72D9"/>
    <w:rsid w:val="007E744C"/>
    <w:rsid w:val="007E7648"/>
    <w:rsid w:val="007E7829"/>
    <w:rsid w:val="007E78A2"/>
    <w:rsid w:val="007E7ADF"/>
    <w:rsid w:val="007E7D91"/>
    <w:rsid w:val="007E7EBD"/>
    <w:rsid w:val="007E7EDF"/>
    <w:rsid w:val="007E7EFD"/>
    <w:rsid w:val="007F0133"/>
    <w:rsid w:val="007F0528"/>
    <w:rsid w:val="007F05FC"/>
    <w:rsid w:val="007F060F"/>
    <w:rsid w:val="007F06CF"/>
    <w:rsid w:val="007F08EB"/>
    <w:rsid w:val="007F0971"/>
    <w:rsid w:val="007F0D8B"/>
    <w:rsid w:val="007F0E01"/>
    <w:rsid w:val="007F0E41"/>
    <w:rsid w:val="007F1A72"/>
    <w:rsid w:val="007F1AEE"/>
    <w:rsid w:val="007F1B81"/>
    <w:rsid w:val="007F1C5A"/>
    <w:rsid w:val="007F1CD5"/>
    <w:rsid w:val="007F1CF6"/>
    <w:rsid w:val="007F1D27"/>
    <w:rsid w:val="007F1F2B"/>
    <w:rsid w:val="007F2114"/>
    <w:rsid w:val="007F224E"/>
    <w:rsid w:val="007F2262"/>
    <w:rsid w:val="007F2275"/>
    <w:rsid w:val="007F234F"/>
    <w:rsid w:val="007F23B7"/>
    <w:rsid w:val="007F243C"/>
    <w:rsid w:val="007F287E"/>
    <w:rsid w:val="007F2B50"/>
    <w:rsid w:val="007F2BE0"/>
    <w:rsid w:val="007F2D2E"/>
    <w:rsid w:val="007F2F11"/>
    <w:rsid w:val="007F310C"/>
    <w:rsid w:val="007F3221"/>
    <w:rsid w:val="007F32CE"/>
    <w:rsid w:val="007F3350"/>
    <w:rsid w:val="007F3399"/>
    <w:rsid w:val="007F3713"/>
    <w:rsid w:val="007F3737"/>
    <w:rsid w:val="007F3E3C"/>
    <w:rsid w:val="007F3E83"/>
    <w:rsid w:val="007F3F48"/>
    <w:rsid w:val="007F403C"/>
    <w:rsid w:val="007F4055"/>
    <w:rsid w:val="007F4197"/>
    <w:rsid w:val="007F426A"/>
    <w:rsid w:val="007F4292"/>
    <w:rsid w:val="007F42F0"/>
    <w:rsid w:val="007F44A1"/>
    <w:rsid w:val="007F457E"/>
    <w:rsid w:val="007F465B"/>
    <w:rsid w:val="007F46BF"/>
    <w:rsid w:val="007F4833"/>
    <w:rsid w:val="007F4B87"/>
    <w:rsid w:val="007F4E22"/>
    <w:rsid w:val="007F4E4F"/>
    <w:rsid w:val="007F4E6A"/>
    <w:rsid w:val="007F511B"/>
    <w:rsid w:val="007F51E0"/>
    <w:rsid w:val="007F52A5"/>
    <w:rsid w:val="007F52AC"/>
    <w:rsid w:val="007F575B"/>
    <w:rsid w:val="007F5898"/>
    <w:rsid w:val="007F5ACB"/>
    <w:rsid w:val="007F5BE7"/>
    <w:rsid w:val="007F5DAD"/>
    <w:rsid w:val="007F6112"/>
    <w:rsid w:val="007F6307"/>
    <w:rsid w:val="007F6547"/>
    <w:rsid w:val="007F6B19"/>
    <w:rsid w:val="007F6E9C"/>
    <w:rsid w:val="007F700E"/>
    <w:rsid w:val="007F706B"/>
    <w:rsid w:val="007F7114"/>
    <w:rsid w:val="007F71AB"/>
    <w:rsid w:val="007F7250"/>
    <w:rsid w:val="007F7456"/>
    <w:rsid w:val="007F7534"/>
    <w:rsid w:val="007F7670"/>
    <w:rsid w:val="007F76DB"/>
    <w:rsid w:val="007F7F6E"/>
    <w:rsid w:val="0080013D"/>
    <w:rsid w:val="008001D0"/>
    <w:rsid w:val="00800875"/>
    <w:rsid w:val="00800A80"/>
    <w:rsid w:val="00800B48"/>
    <w:rsid w:val="00800DBD"/>
    <w:rsid w:val="00800E1C"/>
    <w:rsid w:val="00800F84"/>
    <w:rsid w:val="008010D1"/>
    <w:rsid w:val="00801631"/>
    <w:rsid w:val="00801645"/>
    <w:rsid w:val="00801A69"/>
    <w:rsid w:val="00801C2C"/>
    <w:rsid w:val="00801C60"/>
    <w:rsid w:val="00801DB7"/>
    <w:rsid w:val="00801FBE"/>
    <w:rsid w:val="00801FC5"/>
    <w:rsid w:val="00802006"/>
    <w:rsid w:val="0080211B"/>
    <w:rsid w:val="0080215C"/>
    <w:rsid w:val="00802180"/>
    <w:rsid w:val="0080273E"/>
    <w:rsid w:val="00802D08"/>
    <w:rsid w:val="00803326"/>
    <w:rsid w:val="00803345"/>
    <w:rsid w:val="008033F0"/>
    <w:rsid w:val="008035B2"/>
    <w:rsid w:val="00803696"/>
    <w:rsid w:val="00803864"/>
    <w:rsid w:val="008039F5"/>
    <w:rsid w:val="00803A8B"/>
    <w:rsid w:val="00803AA3"/>
    <w:rsid w:val="00804019"/>
    <w:rsid w:val="008040EA"/>
    <w:rsid w:val="00804173"/>
    <w:rsid w:val="008043D5"/>
    <w:rsid w:val="008050B8"/>
    <w:rsid w:val="008050F7"/>
    <w:rsid w:val="0080513E"/>
    <w:rsid w:val="008053DC"/>
    <w:rsid w:val="00805B65"/>
    <w:rsid w:val="00805CF6"/>
    <w:rsid w:val="00805E0E"/>
    <w:rsid w:val="00805E9B"/>
    <w:rsid w:val="008060D6"/>
    <w:rsid w:val="0080612F"/>
    <w:rsid w:val="00806172"/>
    <w:rsid w:val="00806485"/>
    <w:rsid w:val="0080681B"/>
    <w:rsid w:val="0080699B"/>
    <w:rsid w:val="008069D8"/>
    <w:rsid w:val="00806A03"/>
    <w:rsid w:val="00806BD1"/>
    <w:rsid w:val="00806E94"/>
    <w:rsid w:val="008072D5"/>
    <w:rsid w:val="00807442"/>
    <w:rsid w:val="00807630"/>
    <w:rsid w:val="00807763"/>
    <w:rsid w:val="0080787A"/>
    <w:rsid w:val="008078A5"/>
    <w:rsid w:val="00807BED"/>
    <w:rsid w:val="00807C96"/>
    <w:rsid w:val="00807F21"/>
    <w:rsid w:val="00807FA2"/>
    <w:rsid w:val="00810007"/>
    <w:rsid w:val="00810077"/>
    <w:rsid w:val="008108AB"/>
    <w:rsid w:val="00810F1D"/>
    <w:rsid w:val="00810FD2"/>
    <w:rsid w:val="00811743"/>
    <w:rsid w:val="0081184D"/>
    <w:rsid w:val="0081199F"/>
    <w:rsid w:val="00811AFF"/>
    <w:rsid w:val="00811B92"/>
    <w:rsid w:val="00811BCA"/>
    <w:rsid w:val="00812680"/>
    <w:rsid w:val="0081279C"/>
    <w:rsid w:val="008129D4"/>
    <w:rsid w:val="00812B28"/>
    <w:rsid w:val="00812F54"/>
    <w:rsid w:val="008131C4"/>
    <w:rsid w:val="0081369D"/>
    <w:rsid w:val="0081389F"/>
    <w:rsid w:val="00813C7F"/>
    <w:rsid w:val="00813D28"/>
    <w:rsid w:val="00814515"/>
    <w:rsid w:val="008145BC"/>
    <w:rsid w:val="00814719"/>
    <w:rsid w:val="00814918"/>
    <w:rsid w:val="00814A29"/>
    <w:rsid w:val="00814E61"/>
    <w:rsid w:val="00814EC8"/>
    <w:rsid w:val="0081502A"/>
    <w:rsid w:val="00815175"/>
    <w:rsid w:val="00815365"/>
    <w:rsid w:val="0081537A"/>
    <w:rsid w:val="008154D9"/>
    <w:rsid w:val="0081591E"/>
    <w:rsid w:val="008161E4"/>
    <w:rsid w:val="00816217"/>
    <w:rsid w:val="008163D7"/>
    <w:rsid w:val="0081649B"/>
    <w:rsid w:val="0081653A"/>
    <w:rsid w:val="008165EE"/>
    <w:rsid w:val="00816821"/>
    <w:rsid w:val="00816B20"/>
    <w:rsid w:val="00816C97"/>
    <w:rsid w:val="00816F48"/>
    <w:rsid w:val="008172C7"/>
    <w:rsid w:val="008174E8"/>
    <w:rsid w:val="00817585"/>
    <w:rsid w:val="0081759B"/>
    <w:rsid w:val="008176A6"/>
    <w:rsid w:val="00817871"/>
    <w:rsid w:val="008178AC"/>
    <w:rsid w:val="008178CF"/>
    <w:rsid w:val="00817C24"/>
    <w:rsid w:val="00817F57"/>
    <w:rsid w:val="00820070"/>
    <w:rsid w:val="00820437"/>
    <w:rsid w:val="0082064C"/>
    <w:rsid w:val="00820685"/>
    <w:rsid w:val="00820998"/>
    <w:rsid w:val="00820A39"/>
    <w:rsid w:val="00820C84"/>
    <w:rsid w:val="00820E2A"/>
    <w:rsid w:val="00820E88"/>
    <w:rsid w:val="008211A1"/>
    <w:rsid w:val="008215FF"/>
    <w:rsid w:val="00821617"/>
    <w:rsid w:val="008216A7"/>
    <w:rsid w:val="00821948"/>
    <w:rsid w:val="00821B23"/>
    <w:rsid w:val="00821BA1"/>
    <w:rsid w:val="00821F04"/>
    <w:rsid w:val="00821FA3"/>
    <w:rsid w:val="00822618"/>
    <w:rsid w:val="00822701"/>
    <w:rsid w:val="00822762"/>
    <w:rsid w:val="008228DE"/>
    <w:rsid w:val="00822B0C"/>
    <w:rsid w:val="00822B1A"/>
    <w:rsid w:val="00822D41"/>
    <w:rsid w:val="0082316D"/>
    <w:rsid w:val="008231B4"/>
    <w:rsid w:val="00823454"/>
    <w:rsid w:val="00823A9D"/>
    <w:rsid w:val="00823AC4"/>
    <w:rsid w:val="00823B6E"/>
    <w:rsid w:val="00823F38"/>
    <w:rsid w:val="00823FA3"/>
    <w:rsid w:val="00823FA8"/>
    <w:rsid w:val="00824057"/>
    <w:rsid w:val="008240B5"/>
    <w:rsid w:val="0082427E"/>
    <w:rsid w:val="008242A4"/>
    <w:rsid w:val="008242F4"/>
    <w:rsid w:val="00824357"/>
    <w:rsid w:val="00824531"/>
    <w:rsid w:val="008246D6"/>
    <w:rsid w:val="00824965"/>
    <w:rsid w:val="00824A5B"/>
    <w:rsid w:val="00824AFF"/>
    <w:rsid w:val="00824D17"/>
    <w:rsid w:val="00824DD7"/>
    <w:rsid w:val="00825206"/>
    <w:rsid w:val="008253D1"/>
    <w:rsid w:val="0082546E"/>
    <w:rsid w:val="008256D8"/>
    <w:rsid w:val="00825977"/>
    <w:rsid w:val="00825A6F"/>
    <w:rsid w:val="00825A8C"/>
    <w:rsid w:val="00825B2D"/>
    <w:rsid w:val="00825C5C"/>
    <w:rsid w:val="00825E5E"/>
    <w:rsid w:val="00825F79"/>
    <w:rsid w:val="008260A9"/>
    <w:rsid w:val="008260BA"/>
    <w:rsid w:val="008260C6"/>
    <w:rsid w:val="008260E1"/>
    <w:rsid w:val="008261C0"/>
    <w:rsid w:val="00826283"/>
    <w:rsid w:val="008265F3"/>
    <w:rsid w:val="00826C28"/>
    <w:rsid w:val="00826DBA"/>
    <w:rsid w:val="008270D7"/>
    <w:rsid w:val="00827226"/>
    <w:rsid w:val="00827A10"/>
    <w:rsid w:val="00827A17"/>
    <w:rsid w:val="00827B86"/>
    <w:rsid w:val="00827CCF"/>
    <w:rsid w:val="00827D1D"/>
    <w:rsid w:val="00827E41"/>
    <w:rsid w:val="00827E93"/>
    <w:rsid w:val="00827F77"/>
    <w:rsid w:val="008301B3"/>
    <w:rsid w:val="00830317"/>
    <w:rsid w:val="00830400"/>
    <w:rsid w:val="00830441"/>
    <w:rsid w:val="00830468"/>
    <w:rsid w:val="0083070D"/>
    <w:rsid w:val="00830839"/>
    <w:rsid w:val="008308B5"/>
    <w:rsid w:val="008308E9"/>
    <w:rsid w:val="00830927"/>
    <w:rsid w:val="00830A82"/>
    <w:rsid w:val="00830B9B"/>
    <w:rsid w:val="00830C6A"/>
    <w:rsid w:val="00830DC7"/>
    <w:rsid w:val="00830E4E"/>
    <w:rsid w:val="00830E9D"/>
    <w:rsid w:val="008312E6"/>
    <w:rsid w:val="00831420"/>
    <w:rsid w:val="008319F4"/>
    <w:rsid w:val="00831CC0"/>
    <w:rsid w:val="00831EAB"/>
    <w:rsid w:val="00831EB6"/>
    <w:rsid w:val="008320F5"/>
    <w:rsid w:val="008321C9"/>
    <w:rsid w:val="0083233D"/>
    <w:rsid w:val="0083234E"/>
    <w:rsid w:val="008323AB"/>
    <w:rsid w:val="0083242C"/>
    <w:rsid w:val="008324B7"/>
    <w:rsid w:val="008324E8"/>
    <w:rsid w:val="00832975"/>
    <w:rsid w:val="00832B4F"/>
    <w:rsid w:val="00832F9A"/>
    <w:rsid w:val="00832FF4"/>
    <w:rsid w:val="008330BF"/>
    <w:rsid w:val="008339B0"/>
    <w:rsid w:val="00833CFB"/>
    <w:rsid w:val="00833E93"/>
    <w:rsid w:val="00833F71"/>
    <w:rsid w:val="008340B2"/>
    <w:rsid w:val="00834100"/>
    <w:rsid w:val="00834115"/>
    <w:rsid w:val="00834127"/>
    <w:rsid w:val="008341A8"/>
    <w:rsid w:val="00834666"/>
    <w:rsid w:val="008346A6"/>
    <w:rsid w:val="00834D4B"/>
    <w:rsid w:val="00834FF7"/>
    <w:rsid w:val="00835795"/>
    <w:rsid w:val="00835A45"/>
    <w:rsid w:val="00835AF2"/>
    <w:rsid w:val="00835B9A"/>
    <w:rsid w:val="00835CB8"/>
    <w:rsid w:val="00835EBD"/>
    <w:rsid w:val="0083602C"/>
    <w:rsid w:val="0083634D"/>
    <w:rsid w:val="00836610"/>
    <w:rsid w:val="0083668D"/>
    <w:rsid w:val="0083698C"/>
    <w:rsid w:val="00836AD5"/>
    <w:rsid w:val="00836BAA"/>
    <w:rsid w:val="00836E81"/>
    <w:rsid w:val="00837037"/>
    <w:rsid w:val="008371B0"/>
    <w:rsid w:val="008377A2"/>
    <w:rsid w:val="00837839"/>
    <w:rsid w:val="0083786C"/>
    <w:rsid w:val="0083796A"/>
    <w:rsid w:val="00837BC6"/>
    <w:rsid w:val="00837CA9"/>
    <w:rsid w:val="00837DE2"/>
    <w:rsid w:val="00840069"/>
    <w:rsid w:val="008402C6"/>
    <w:rsid w:val="00840331"/>
    <w:rsid w:val="00840383"/>
    <w:rsid w:val="0084062F"/>
    <w:rsid w:val="00840686"/>
    <w:rsid w:val="008407A9"/>
    <w:rsid w:val="00840AF4"/>
    <w:rsid w:val="00840D5F"/>
    <w:rsid w:val="00840FDF"/>
    <w:rsid w:val="00841098"/>
    <w:rsid w:val="008411D8"/>
    <w:rsid w:val="008417B8"/>
    <w:rsid w:val="00842070"/>
    <w:rsid w:val="00842187"/>
    <w:rsid w:val="008422CE"/>
    <w:rsid w:val="00842456"/>
    <w:rsid w:val="00842D5E"/>
    <w:rsid w:val="00842E62"/>
    <w:rsid w:val="00842ECF"/>
    <w:rsid w:val="00842FE4"/>
    <w:rsid w:val="008434B7"/>
    <w:rsid w:val="0084354D"/>
    <w:rsid w:val="0084360D"/>
    <w:rsid w:val="008436D7"/>
    <w:rsid w:val="00843882"/>
    <w:rsid w:val="00843E18"/>
    <w:rsid w:val="00844042"/>
    <w:rsid w:val="00844126"/>
    <w:rsid w:val="00844195"/>
    <w:rsid w:val="00844201"/>
    <w:rsid w:val="00844406"/>
    <w:rsid w:val="00844564"/>
    <w:rsid w:val="0084458B"/>
    <w:rsid w:val="00844ABB"/>
    <w:rsid w:val="00844B4F"/>
    <w:rsid w:val="00844F9F"/>
    <w:rsid w:val="00845163"/>
    <w:rsid w:val="00845446"/>
    <w:rsid w:val="0084545E"/>
    <w:rsid w:val="008455D2"/>
    <w:rsid w:val="00845812"/>
    <w:rsid w:val="00845900"/>
    <w:rsid w:val="00845A05"/>
    <w:rsid w:val="00845CE5"/>
    <w:rsid w:val="00845F94"/>
    <w:rsid w:val="00845FE6"/>
    <w:rsid w:val="0084634B"/>
    <w:rsid w:val="0084640E"/>
    <w:rsid w:val="00846A5A"/>
    <w:rsid w:val="00846D04"/>
    <w:rsid w:val="00846D2E"/>
    <w:rsid w:val="00847167"/>
    <w:rsid w:val="00847543"/>
    <w:rsid w:val="008478B4"/>
    <w:rsid w:val="00847ED0"/>
    <w:rsid w:val="008500F4"/>
    <w:rsid w:val="0085014C"/>
    <w:rsid w:val="00850922"/>
    <w:rsid w:val="00850B17"/>
    <w:rsid w:val="00850C76"/>
    <w:rsid w:val="00850DF6"/>
    <w:rsid w:val="00850F71"/>
    <w:rsid w:val="0085182A"/>
    <w:rsid w:val="00851D43"/>
    <w:rsid w:val="00851DCD"/>
    <w:rsid w:val="00851DF3"/>
    <w:rsid w:val="008520BA"/>
    <w:rsid w:val="00852608"/>
    <w:rsid w:val="00852731"/>
    <w:rsid w:val="00852EC7"/>
    <w:rsid w:val="00852FE2"/>
    <w:rsid w:val="008532A9"/>
    <w:rsid w:val="008532AA"/>
    <w:rsid w:val="0085345E"/>
    <w:rsid w:val="008534B7"/>
    <w:rsid w:val="00853796"/>
    <w:rsid w:val="00853A11"/>
    <w:rsid w:val="00853E0A"/>
    <w:rsid w:val="00853F10"/>
    <w:rsid w:val="00853FD6"/>
    <w:rsid w:val="00854090"/>
    <w:rsid w:val="00854190"/>
    <w:rsid w:val="00854416"/>
    <w:rsid w:val="00854551"/>
    <w:rsid w:val="008545B3"/>
    <w:rsid w:val="008545C3"/>
    <w:rsid w:val="008546B3"/>
    <w:rsid w:val="00854950"/>
    <w:rsid w:val="00854A63"/>
    <w:rsid w:val="00854A85"/>
    <w:rsid w:val="00854D07"/>
    <w:rsid w:val="00854E4D"/>
    <w:rsid w:val="00854ECE"/>
    <w:rsid w:val="00854F1B"/>
    <w:rsid w:val="00854FA9"/>
    <w:rsid w:val="00855220"/>
    <w:rsid w:val="008557B0"/>
    <w:rsid w:val="008557BE"/>
    <w:rsid w:val="008558BB"/>
    <w:rsid w:val="00855CFB"/>
    <w:rsid w:val="00855E69"/>
    <w:rsid w:val="008565C0"/>
    <w:rsid w:val="00856672"/>
    <w:rsid w:val="00856680"/>
    <w:rsid w:val="00856697"/>
    <w:rsid w:val="008569E7"/>
    <w:rsid w:val="00856C73"/>
    <w:rsid w:val="00856CBA"/>
    <w:rsid w:val="00856DAD"/>
    <w:rsid w:val="0085717D"/>
    <w:rsid w:val="00857192"/>
    <w:rsid w:val="008571A9"/>
    <w:rsid w:val="008573A7"/>
    <w:rsid w:val="00857635"/>
    <w:rsid w:val="00857768"/>
    <w:rsid w:val="0085791F"/>
    <w:rsid w:val="00857FBE"/>
    <w:rsid w:val="00857FD1"/>
    <w:rsid w:val="00860009"/>
    <w:rsid w:val="00860094"/>
    <w:rsid w:val="00860585"/>
    <w:rsid w:val="008606FB"/>
    <w:rsid w:val="0086118C"/>
    <w:rsid w:val="00861248"/>
    <w:rsid w:val="008614FA"/>
    <w:rsid w:val="008616F3"/>
    <w:rsid w:val="00861C21"/>
    <w:rsid w:val="00861F42"/>
    <w:rsid w:val="00861F9E"/>
    <w:rsid w:val="008620AB"/>
    <w:rsid w:val="00862399"/>
    <w:rsid w:val="008624A9"/>
    <w:rsid w:val="00862501"/>
    <w:rsid w:val="00862625"/>
    <w:rsid w:val="0086265D"/>
    <w:rsid w:val="0086278B"/>
    <w:rsid w:val="008627EA"/>
    <w:rsid w:val="00862804"/>
    <w:rsid w:val="00862847"/>
    <w:rsid w:val="00862B69"/>
    <w:rsid w:val="00862C37"/>
    <w:rsid w:val="00862C7E"/>
    <w:rsid w:val="00862CC6"/>
    <w:rsid w:val="00863024"/>
    <w:rsid w:val="00863240"/>
    <w:rsid w:val="00863241"/>
    <w:rsid w:val="0086328F"/>
    <w:rsid w:val="008632DB"/>
    <w:rsid w:val="0086354A"/>
    <w:rsid w:val="00863575"/>
    <w:rsid w:val="008635FE"/>
    <w:rsid w:val="00863682"/>
    <w:rsid w:val="008637B0"/>
    <w:rsid w:val="00863848"/>
    <w:rsid w:val="008638FD"/>
    <w:rsid w:val="00863BAE"/>
    <w:rsid w:val="00864004"/>
    <w:rsid w:val="008640FA"/>
    <w:rsid w:val="00864110"/>
    <w:rsid w:val="0086411A"/>
    <w:rsid w:val="00864507"/>
    <w:rsid w:val="00864863"/>
    <w:rsid w:val="008648C5"/>
    <w:rsid w:val="008649F7"/>
    <w:rsid w:val="00864E36"/>
    <w:rsid w:val="00864E80"/>
    <w:rsid w:val="00864FE0"/>
    <w:rsid w:val="00865158"/>
    <w:rsid w:val="00865244"/>
    <w:rsid w:val="008652EA"/>
    <w:rsid w:val="008654D5"/>
    <w:rsid w:val="00865815"/>
    <w:rsid w:val="00865928"/>
    <w:rsid w:val="00865940"/>
    <w:rsid w:val="008659AC"/>
    <w:rsid w:val="00865A8C"/>
    <w:rsid w:val="00865AF1"/>
    <w:rsid w:val="00865B9D"/>
    <w:rsid w:val="00865FB6"/>
    <w:rsid w:val="00866829"/>
    <w:rsid w:val="00866BBE"/>
    <w:rsid w:val="00866C79"/>
    <w:rsid w:val="00866E54"/>
    <w:rsid w:val="00867348"/>
    <w:rsid w:val="008675C7"/>
    <w:rsid w:val="00867A44"/>
    <w:rsid w:val="00867BEB"/>
    <w:rsid w:val="00867C0B"/>
    <w:rsid w:val="0087028D"/>
    <w:rsid w:val="00870882"/>
    <w:rsid w:val="0087093F"/>
    <w:rsid w:val="00870B09"/>
    <w:rsid w:val="00870C50"/>
    <w:rsid w:val="00870F3E"/>
    <w:rsid w:val="0087118C"/>
    <w:rsid w:val="00871227"/>
    <w:rsid w:val="0087135C"/>
    <w:rsid w:val="008715EE"/>
    <w:rsid w:val="0087168B"/>
    <w:rsid w:val="00871731"/>
    <w:rsid w:val="00871946"/>
    <w:rsid w:val="008719B3"/>
    <w:rsid w:val="00871A9F"/>
    <w:rsid w:val="008721B4"/>
    <w:rsid w:val="00872271"/>
    <w:rsid w:val="0087236B"/>
    <w:rsid w:val="00872516"/>
    <w:rsid w:val="00872A57"/>
    <w:rsid w:val="00872AC9"/>
    <w:rsid w:val="00872B6E"/>
    <w:rsid w:val="00872C07"/>
    <w:rsid w:val="00873203"/>
    <w:rsid w:val="008736CB"/>
    <w:rsid w:val="00873A4D"/>
    <w:rsid w:val="00873AC5"/>
    <w:rsid w:val="00873BD7"/>
    <w:rsid w:val="00873C17"/>
    <w:rsid w:val="00873FDE"/>
    <w:rsid w:val="00873FFF"/>
    <w:rsid w:val="0087422E"/>
    <w:rsid w:val="00874293"/>
    <w:rsid w:val="008742B8"/>
    <w:rsid w:val="00874763"/>
    <w:rsid w:val="008747B3"/>
    <w:rsid w:val="00874C01"/>
    <w:rsid w:val="00874F45"/>
    <w:rsid w:val="00874FB9"/>
    <w:rsid w:val="00875501"/>
    <w:rsid w:val="008755CB"/>
    <w:rsid w:val="0087565B"/>
    <w:rsid w:val="00875929"/>
    <w:rsid w:val="00875951"/>
    <w:rsid w:val="00875DB2"/>
    <w:rsid w:val="0087652B"/>
    <w:rsid w:val="008766DB"/>
    <w:rsid w:val="00876846"/>
    <w:rsid w:val="00876960"/>
    <w:rsid w:val="0087698C"/>
    <w:rsid w:val="00876C47"/>
    <w:rsid w:val="00876D0E"/>
    <w:rsid w:val="00876E7B"/>
    <w:rsid w:val="00877511"/>
    <w:rsid w:val="00877A3B"/>
    <w:rsid w:val="00877C45"/>
    <w:rsid w:val="00877CD1"/>
    <w:rsid w:val="00877D20"/>
    <w:rsid w:val="00880141"/>
    <w:rsid w:val="008804E8"/>
    <w:rsid w:val="008804EF"/>
    <w:rsid w:val="00880701"/>
    <w:rsid w:val="00880757"/>
    <w:rsid w:val="00880F1F"/>
    <w:rsid w:val="00880F65"/>
    <w:rsid w:val="00881021"/>
    <w:rsid w:val="008811E5"/>
    <w:rsid w:val="0088157C"/>
    <w:rsid w:val="00881D58"/>
    <w:rsid w:val="00881F0E"/>
    <w:rsid w:val="008822B0"/>
    <w:rsid w:val="008822B1"/>
    <w:rsid w:val="0088231C"/>
    <w:rsid w:val="00882368"/>
    <w:rsid w:val="0088243A"/>
    <w:rsid w:val="008824F8"/>
    <w:rsid w:val="00882DC2"/>
    <w:rsid w:val="00883567"/>
    <w:rsid w:val="00883760"/>
    <w:rsid w:val="00883812"/>
    <w:rsid w:val="00883E8C"/>
    <w:rsid w:val="00883FA6"/>
    <w:rsid w:val="008840D2"/>
    <w:rsid w:val="008847A2"/>
    <w:rsid w:val="008849F5"/>
    <w:rsid w:val="00884BF5"/>
    <w:rsid w:val="00884D2F"/>
    <w:rsid w:val="00884FD0"/>
    <w:rsid w:val="008851CC"/>
    <w:rsid w:val="0088520E"/>
    <w:rsid w:val="00885435"/>
    <w:rsid w:val="0088569B"/>
    <w:rsid w:val="008859A3"/>
    <w:rsid w:val="00885A7C"/>
    <w:rsid w:val="00885B91"/>
    <w:rsid w:val="00885C59"/>
    <w:rsid w:val="00885DC0"/>
    <w:rsid w:val="00885FC9"/>
    <w:rsid w:val="008861CD"/>
    <w:rsid w:val="00886422"/>
    <w:rsid w:val="008864DE"/>
    <w:rsid w:val="008865D1"/>
    <w:rsid w:val="008865EA"/>
    <w:rsid w:val="00886B87"/>
    <w:rsid w:val="00886C28"/>
    <w:rsid w:val="00886C47"/>
    <w:rsid w:val="00887308"/>
    <w:rsid w:val="00887366"/>
    <w:rsid w:val="00887445"/>
    <w:rsid w:val="008874D3"/>
    <w:rsid w:val="00887534"/>
    <w:rsid w:val="008879AC"/>
    <w:rsid w:val="00887BCE"/>
    <w:rsid w:val="00887E5F"/>
    <w:rsid w:val="00887F2C"/>
    <w:rsid w:val="00890234"/>
    <w:rsid w:val="00890D88"/>
    <w:rsid w:val="0089111B"/>
    <w:rsid w:val="00891147"/>
    <w:rsid w:val="008914DD"/>
    <w:rsid w:val="00891522"/>
    <w:rsid w:val="008917CD"/>
    <w:rsid w:val="008918F7"/>
    <w:rsid w:val="00891AFD"/>
    <w:rsid w:val="00891B28"/>
    <w:rsid w:val="00891BED"/>
    <w:rsid w:val="00891C02"/>
    <w:rsid w:val="00891DD4"/>
    <w:rsid w:val="00891E15"/>
    <w:rsid w:val="00891E38"/>
    <w:rsid w:val="00891E87"/>
    <w:rsid w:val="00892002"/>
    <w:rsid w:val="00892299"/>
    <w:rsid w:val="008923E1"/>
    <w:rsid w:val="00892418"/>
    <w:rsid w:val="008926FB"/>
    <w:rsid w:val="008927B8"/>
    <w:rsid w:val="00892809"/>
    <w:rsid w:val="00892862"/>
    <w:rsid w:val="00893384"/>
    <w:rsid w:val="008934D9"/>
    <w:rsid w:val="00893608"/>
    <w:rsid w:val="00893777"/>
    <w:rsid w:val="008937EF"/>
    <w:rsid w:val="00893AA0"/>
    <w:rsid w:val="00893CD7"/>
    <w:rsid w:val="00893D79"/>
    <w:rsid w:val="00893DE9"/>
    <w:rsid w:val="008940CB"/>
    <w:rsid w:val="0089436D"/>
    <w:rsid w:val="00894629"/>
    <w:rsid w:val="008946E2"/>
    <w:rsid w:val="0089476C"/>
    <w:rsid w:val="008949E9"/>
    <w:rsid w:val="00894ABB"/>
    <w:rsid w:val="00894ADF"/>
    <w:rsid w:val="00894CC9"/>
    <w:rsid w:val="00894D91"/>
    <w:rsid w:val="00894F0D"/>
    <w:rsid w:val="0089553C"/>
    <w:rsid w:val="00895683"/>
    <w:rsid w:val="00895896"/>
    <w:rsid w:val="00895F8C"/>
    <w:rsid w:val="008960C1"/>
    <w:rsid w:val="00896103"/>
    <w:rsid w:val="008962FF"/>
    <w:rsid w:val="00896334"/>
    <w:rsid w:val="008965D2"/>
    <w:rsid w:val="00896750"/>
    <w:rsid w:val="00897203"/>
    <w:rsid w:val="00897230"/>
    <w:rsid w:val="008975AD"/>
    <w:rsid w:val="0089768C"/>
    <w:rsid w:val="008976B2"/>
    <w:rsid w:val="0089786C"/>
    <w:rsid w:val="00897B0D"/>
    <w:rsid w:val="00897F48"/>
    <w:rsid w:val="008A004D"/>
    <w:rsid w:val="008A0079"/>
    <w:rsid w:val="008A0182"/>
    <w:rsid w:val="008A025D"/>
    <w:rsid w:val="008A0D24"/>
    <w:rsid w:val="008A10A4"/>
    <w:rsid w:val="008A1176"/>
    <w:rsid w:val="008A19C9"/>
    <w:rsid w:val="008A1A56"/>
    <w:rsid w:val="008A1C24"/>
    <w:rsid w:val="008A2343"/>
    <w:rsid w:val="008A2538"/>
    <w:rsid w:val="008A25AF"/>
    <w:rsid w:val="008A27F3"/>
    <w:rsid w:val="008A2D12"/>
    <w:rsid w:val="008A2DDC"/>
    <w:rsid w:val="008A30DB"/>
    <w:rsid w:val="008A3147"/>
    <w:rsid w:val="008A318C"/>
    <w:rsid w:val="008A3284"/>
    <w:rsid w:val="008A331E"/>
    <w:rsid w:val="008A351C"/>
    <w:rsid w:val="008A378E"/>
    <w:rsid w:val="008A3906"/>
    <w:rsid w:val="008A3BE2"/>
    <w:rsid w:val="008A3D08"/>
    <w:rsid w:val="008A3D9B"/>
    <w:rsid w:val="008A3DA7"/>
    <w:rsid w:val="008A3E0C"/>
    <w:rsid w:val="008A4229"/>
    <w:rsid w:val="008A4246"/>
    <w:rsid w:val="008A429D"/>
    <w:rsid w:val="008A432E"/>
    <w:rsid w:val="008A4438"/>
    <w:rsid w:val="008A4514"/>
    <w:rsid w:val="008A4F13"/>
    <w:rsid w:val="008A5584"/>
    <w:rsid w:val="008A55CC"/>
    <w:rsid w:val="008A5749"/>
    <w:rsid w:val="008A5820"/>
    <w:rsid w:val="008A5A38"/>
    <w:rsid w:val="008A5A4A"/>
    <w:rsid w:val="008A5ACB"/>
    <w:rsid w:val="008A5B4E"/>
    <w:rsid w:val="008A5BCF"/>
    <w:rsid w:val="008A5BD8"/>
    <w:rsid w:val="008A61CF"/>
    <w:rsid w:val="008A6269"/>
    <w:rsid w:val="008A626E"/>
    <w:rsid w:val="008A6ACA"/>
    <w:rsid w:val="008A6B39"/>
    <w:rsid w:val="008A6C21"/>
    <w:rsid w:val="008A757F"/>
    <w:rsid w:val="008A7594"/>
    <w:rsid w:val="008A794F"/>
    <w:rsid w:val="008A7BAD"/>
    <w:rsid w:val="008A7DA9"/>
    <w:rsid w:val="008A7F59"/>
    <w:rsid w:val="008B0097"/>
    <w:rsid w:val="008B0ACF"/>
    <w:rsid w:val="008B0CD5"/>
    <w:rsid w:val="008B0D46"/>
    <w:rsid w:val="008B1068"/>
    <w:rsid w:val="008B1502"/>
    <w:rsid w:val="008B15A8"/>
    <w:rsid w:val="008B192B"/>
    <w:rsid w:val="008B19E2"/>
    <w:rsid w:val="008B1AF8"/>
    <w:rsid w:val="008B1E91"/>
    <w:rsid w:val="008B1FB0"/>
    <w:rsid w:val="008B2276"/>
    <w:rsid w:val="008B24BF"/>
    <w:rsid w:val="008B24D2"/>
    <w:rsid w:val="008B2592"/>
    <w:rsid w:val="008B2ACB"/>
    <w:rsid w:val="008B2B49"/>
    <w:rsid w:val="008B2E25"/>
    <w:rsid w:val="008B380C"/>
    <w:rsid w:val="008B3C39"/>
    <w:rsid w:val="008B3E34"/>
    <w:rsid w:val="008B41DA"/>
    <w:rsid w:val="008B4460"/>
    <w:rsid w:val="008B44D6"/>
    <w:rsid w:val="008B46A8"/>
    <w:rsid w:val="008B4C1C"/>
    <w:rsid w:val="008B4C2B"/>
    <w:rsid w:val="008B4C4F"/>
    <w:rsid w:val="008B4D23"/>
    <w:rsid w:val="008B4E38"/>
    <w:rsid w:val="008B540F"/>
    <w:rsid w:val="008B5781"/>
    <w:rsid w:val="008B5845"/>
    <w:rsid w:val="008B5896"/>
    <w:rsid w:val="008B59EF"/>
    <w:rsid w:val="008B5B71"/>
    <w:rsid w:val="008B5C6E"/>
    <w:rsid w:val="008B627C"/>
    <w:rsid w:val="008B63B7"/>
    <w:rsid w:val="008B666E"/>
    <w:rsid w:val="008B6879"/>
    <w:rsid w:val="008B699E"/>
    <w:rsid w:val="008B6C45"/>
    <w:rsid w:val="008B6F77"/>
    <w:rsid w:val="008B719F"/>
    <w:rsid w:val="008B71BA"/>
    <w:rsid w:val="008B733A"/>
    <w:rsid w:val="008B736E"/>
    <w:rsid w:val="008B73D7"/>
    <w:rsid w:val="008B73E5"/>
    <w:rsid w:val="008B7505"/>
    <w:rsid w:val="008B77C7"/>
    <w:rsid w:val="008B7823"/>
    <w:rsid w:val="008B79DC"/>
    <w:rsid w:val="008B7BC5"/>
    <w:rsid w:val="008B7C82"/>
    <w:rsid w:val="008B7E46"/>
    <w:rsid w:val="008B7FD1"/>
    <w:rsid w:val="008C00C8"/>
    <w:rsid w:val="008C00D8"/>
    <w:rsid w:val="008C037D"/>
    <w:rsid w:val="008C0734"/>
    <w:rsid w:val="008C077B"/>
    <w:rsid w:val="008C0A12"/>
    <w:rsid w:val="008C0FC9"/>
    <w:rsid w:val="008C0FE3"/>
    <w:rsid w:val="008C1517"/>
    <w:rsid w:val="008C1661"/>
    <w:rsid w:val="008C1765"/>
    <w:rsid w:val="008C1D97"/>
    <w:rsid w:val="008C1F9D"/>
    <w:rsid w:val="008C28FF"/>
    <w:rsid w:val="008C2D6D"/>
    <w:rsid w:val="008C2F00"/>
    <w:rsid w:val="008C31C1"/>
    <w:rsid w:val="008C31C8"/>
    <w:rsid w:val="008C329C"/>
    <w:rsid w:val="008C385F"/>
    <w:rsid w:val="008C3A57"/>
    <w:rsid w:val="008C3CAD"/>
    <w:rsid w:val="008C4218"/>
    <w:rsid w:val="008C4421"/>
    <w:rsid w:val="008C4565"/>
    <w:rsid w:val="008C4603"/>
    <w:rsid w:val="008C484A"/>
    <w:rsid w:val="008C4B21"/>
    <w:rsid w:val="008C4C7F"/>
    <w:rsid w:val="008C4CAE"/>
    <w:rsid w:val="008C5027"/>
    <w:rsid w:val="008C527D"/>
    <w:rsid w:val="008C52FE"/>
    <w:rsid w:val="008C535D"/>
    <w:rsid w:val="008C5365"/>
    <w:rsid w:val="008C5391"/>
    <w:rsid w:val="008C552E"/>
    <w:rsid w:val="008C56DB"/>
    <w:rsid w:val="008C5C9C"/>
    <w:rsid w:val="008C5D13"/>
    <w:rsid w:val="008C5D1D"/>
    <w:rsid w:val="008C5D3D"/>
    <w:rsid w:val="008C5F89"/>
    <w:rsid w:val="008C6050"/>
    <w:rsid w:val="008C6079"/>
    <w:rsid w:val="008C6332"/>
    <w:rsid w:val="008C633B"/>
    <w:rsid w:val="008C6400"/>
    <w:rsid w:val="008C655E"/>
    <w:rsid w:val="008C67E9"/>
    <w:rsid w:val="008C6A18"/>
    <w:rsid w:val="008C6AB9"/>
    <w:rsid w:val="008C6D07"/>
    <w:rsid w:val="008C729D"/>
    <w:rsid w:val="008C7466"/>
    <w:rsid w:val="008C7594"/>
    <w:rsid w:val="008C76FB"/>
    <w:rsid w:val="008C77FB"/>
    <w:rsid w:val="008C78A4"/>
    <w:rsid w:val="008C78F9"/>
    <w:rsid w:val="008C7A87"/>
    <w:rsid w:val="008C7B14"/>
    <w:rsid w:val="008C7B7C"/>
    <w:rsid w:val="008C7C42"/>
    <w:rsid w:val="008C7E42"/>
    <w:rsid w:val="008C7FA8"/>
    <w:rsid w:val="008D00D8"/>
    <w:rsid w:val="008D06D7"/>
    <w:rsid w:val="008D08DA"/>
    <w:rsid w:val="008D0A20"/>
    <w:rsid w:val="008D0B89"/>
    <w:rsid w:val="008D0FAA"/>
    <w:rsid w:val="008D1080"/>
    <w:rsid w:val="008D1145"/>
    <w:rsid w:val="008D1389"/>
    <w:rsid w:val="008D13DE"/>
    <w:rsid w:val="008D1799"/>
    <w:rsid w:val="008D199D"/>
    <w:rsid w:val="008D1B16"/>
    <w:rsid w:val="008D1BAA"/>
    <w:rsid w:val="008D1F53"/>
    <w:rsid w:val="008D2341"/>
    <w:rsid w:val="008D2893"/>
    <w:rsid w:val="008D2BCB"/>
    <w:rsid w:val="008D2BCC"/>
    <w:rsid w:val="008D2D9E"/>
    <w:rsid w:val="008D2E1B"/>
    <w:rsid w:val="008D2EE1"/>
    <w:rsid w:val="008D2EF8"/>
    <w:rsid w:val="008D3390"/>
    <w:rsid w:val="008D33A1"/>
    <w:rsid w:val="008D3597"/>
    <w:rsid w:val="008D3844"/>
    <w:rsid w:val="008D3A9E"/>
    <w:rsid w:val="008D3CC9"/>
    <w:rsid w:val="008D3F6A"/>
    <w:rsid w:val="008D401F"/>
    <w:rsid w:val="008D4084"/>
    <w:rsid w:val="008D40CF"/>
    <w:rsid w:val="008D40F8"/>
    <w:rsid w:val="008D41A6"/>
    <w:rsid w:val="008D4217"/>
    <w:rsid w:val="008D459B"/>
    <w:rsid w:val="008D45A0"/>
    <w:rsid w:val="008D46F1"/>
    <w:rsid w:val="008D48D1"/>
    <w:rsid w:val="008D48F5"/>
    <w:rsid w:val="008D4D6E"/>
    <w:rsid w:val="008D52BC"/>
    <w:rsid w:val="008D52D9"/>
    <w:rsid w:val="008D5356"/>
    <w:rsid w:val="008D5535"/>
    <w:rsid w:val="008D5930"/>
    <w:rsid w:val="008D59F3"/>
    <w:rsid w:val="008D5F01"/>
    <w:rsid w:val="008D5F46"/>
    <w:rsid w:val="008D5F50"/>
    <w:rsid w:val="008D5FF9"/>
    <w:rsid w:val="008D623C"/>
    <w:rsid w:val="008D640B"/>
    <w:rsid w:val="008D6527"/>
    <w:rsid w:val="008D6825"/>
    <w:rsid w:val="008D74F0"/>
    <w:rsid w:val="008D7AEB"/>
    <w:rsid w:val="008D7CCC"/>
    <w:rsid w:val="008D7E7E"/>
    <w:rsid w:val="008E01E7"/>
    <w:rsid w:val="008E04A8"/>
    <w:rsid w:val="008E0890"/>
    <w:rsid w:val="008E0947"/>
    <w:rsid w:val="008E0A05"/>
    <w:rsid w:val="008E0A09"/>
    <w:rsid w:val="008E0B53"/>
    <w:rsid w:val="008E0BD8"/>
    <w:rsid w:val="008E0BDF"/>
    <w:rsid w:val="008E0DE5"/>
    <w:rsid w:val="008E0EB4"/>
    <w:rsid w:val="008E1503"/>
    <w:rsid w:val="008E152A"/>
    <w:rsid w:val="008E15AD"/>
    <w:rsid w:val="008E1739"/>
    <w:rsid w:val="008E1AE0"/>
    <w:rsid w:val="008E1B89"/>
    <w:rsid w:val="008E1EC2"/>
    <w:rsid w:val="008E23B9"/>
    <w:rsid w:val="008E262B"/>
    <w:rsid w:val="008E29B7"/>
    <w:rsid w:val="008E2A99"/>
    <w:rsid w:val="008E2FB7"/>
    <w:rsid w:val="008E31D9"/>
    <w:rsid w:val="008E35D7"/>
    <w:rsid w:val="008E362A"/>
    <w:rsid w:val="008E3640"/>
    <w:rsid w:val="008E3734"/>
    <w:rsid w:val="008E37B1"/>
    <w:rsid w:val="008E3985"/>
    <w:rsid w:val="008E3FB2"/>
    <w:rsid w:val="008E415E"/>
    <w:rsid w:val="008E41E4"/>
    <w:rsid w:val="008E438D"/>
    <w:rsid w:val="008E4918"/>
    <w:rsid w:val="008E4BE0"/>
    <w:rsid w:val="008E4D95"/>
    <w:rsid w:val="008E4F50"/>
    <w:rsid w:val="008E50D8"/>
    <w:rsid w:val="008E525A"/>
    <w:rsid w:val="008E5272"/>
    <w:rsid w:val="008E54A3"/>
    <w:rsid w:val="008E5505"/>
    <w:rsid w:val="008E5626"/>
    <w:rsid w:val="008E59FF"/>
    <w:rsid w:val="008E5EBA"/>
    <w:rsid w:val="008E5F0A"/>
    <w:rsid w:val="008E615A"/>
    <w:rsid w:val="008E62C7"/>
    <w:rsid w:val="008E62DC"/>
    <w:rsid w:val="008E646C"/>
    <w:rsid w:val="008E6474"/>
    <w:rsid w:val="008E65F3"/>
    <w:rsid w:val="008E66D1"/>
    <w:rsid w:val="008E6919"/>
    <w:rsid w:val="008E6A6D"/>
    <w:rsid w:val="008E6FFF"/>
    <w:rsid w:val="008E7116"/>
    <w:rsid w:val="008E7343"/>
    <w:rsid w:val="008E74BC"/>
    <w:rsid w:val="008E75B2"/>
    <w:rsid w:val="008E75E2"/>
    <w:rsid w:val="008E7661"/>
    <w:rsid w:val="008E7B7E"/>
    <w:rsid w:val="008F0166"/>
    <w:rsid w:val="008F01D2"/>
    <w:rsid w:val="008F03AE"/>
    <w:rsid w:val="008F0438"/>
    <w:rsid w:val="008F04AA"/>
    <w:rsid w:val="008F0535"/>
    <w:rsid w:val="008F05BA"/>
    <w:rsid w:val="008F101B"/>
    <w:rsid w:val="008F10ED"/>
    <w:rsid w:val="008F15A7"/>
    <w:rsid w:val="008F1816"/>
    <w:rsid w:val="008F1B7D"/>
    <w:rsid w:val="008F1FC2"/>
    <w:rsid w:val="008F21CB"/>
    <w:rsid w:val="008F23A6"/>
    <w:rsid w:val="008F244A"/>
    <w:rsid w:val="008F251A"/>
    <w:rsid w:val="008F25B2"/>
    <w:rsid w:val="008F2906"/>
    <w:rsid w:val="008F2D02"/>
    <w:rsid w:val="008F2F5B"/>
    <w:rsid w:val="008F3101"/>
    <w:rsid w:val="008F3499"/>
    <w:rsid w:val="008F371D"/>
    <w:rsid w:val="008F3769"/>
    <w:rsid w:val="008F391F"/>
    <w:rsid w:val="008F39F0"/>
    <w:rsid w:val="008F3CC4"/>
    <w:rsid w:val="008F4103"/>
    <w:rsid w:val="008F42AE"/>
    <w:rsid w:val="008F44DC"/>
    <w:rsid w:val="008F453A"/>
    <w:rsid w:val="008F45A0"/>
    <w:rsid w:val="008F487C"/>
    <w:rsid w:val="008F4899"/>
    <w:rsid w:val="008F489F"/>
    <w:rsid w:val="008F4A7A"/>
    <w:rsid w:val="008F4B15"/>
    <w:rsid w:val="008F4BF0"/>
    <w:rsid w:val="008F4BF4"/>
    <w:rsid w:val="008F4C08"/>
    <w:rsid w:val="008F4CC0"/>
    <w:rsid w:val="008F4D47"/>
    <w:rsid w:val="008F4D76"/>
    <w:rsid w:val="008F5012"/>
    <w:rsid w:val="008F5045"/>
    <w:rsid w:val="008F5389"/>
    <w:rsid w:val="008F57BA"/>
    <w:rsid w:val="008F5A11"/>
    <w:rsid w:val="008F5BAA"/>
    <w:rsid w:val="008F5C2E"/>
    <w:rsid w:val="008F616D"/>
    <w:rsid w:val="008F64C0"/>
    <w:rsid w:val="008F69A6"/>
    <w:rsid w:val="008F6CC7"/>
    <w:rsid w:val="008F6D30"/>
    <w:rsid w:val="008F6DC8"/>
    <w:rsid w:val="008F6EF6"/>
    <w:rsid w:val="008F7C9F"/>
    <w:rsid w:val="008F7F6D"/>
    <w:rsid w:val="008F7FF8"/>
    <w:rsid w:val="00900171"/>
    <w:rsid w:val="00900357"/>
    <w:rsid w:val="009003E3"/>
    <w:rsid w:val="0090091A"/>
    <w:rsid w:val="00900986"/>
    <w:rsid w:val="00900BCA"/>
    <w:rsid w:val="00900D06"/>
    <w:rsid w:val="00900D89"/>
    <w:rsid w:val="00900DA0"/>
    <w:rsid w:val="00901168"/>
    <w:rsid w:val="0090153A"/>
    <w:rsid w:val="009016DB"/>
    <w:rsid w:val="00901E30"/>
    <w:rsid w:val="009021DD"/>
    <w:rsid w:val="009023A8"/>
    <w:rsid w:val="009024C6"/>
    <w:rsid w:val="009024DC"/>
    <w:rsid w:val="009026CC"/>
    <w:rsid w:val="00902755"/>
    <w:rsid w:val="009029EB"/>
    <w:rsid w:val="00902B28"/>
    <w:rsid w:val="00902B40"/>
    <w:rsid w:val="00902D48"/>
    <w:rsid w:val="00902F2F"/>
    <w:rsid w:val="009036BF"/>
    <w:rsid w:val="0090384A"/>
    <w:rsid w:val="00903C5C"/>
    <w:rsid w:val="00903D1C"/>
    <w:rsid w:val="00904430"/>
    <w:rsid w:val="0090456A"/>
    <w:rsid w:val="00904ADE"/>
    <w:rsid w:val="00905068"/>
    <w:rsid w:val="0090524E"/>
    <w:rsid w:val="00905258"/>
    <w:rsid w:val="00905299"/>
    <w:rsid w:val="009052A4"/>
    <w:rsid w:val="00905480"/>
    <w:rsid w:val="0090562B"/>
    <w:rsid w:val="009057E7"/>
    <w:rsid w:val="00905971"/>
    <w:rsid w:val="00905B70"/>
    <w:rsid w:val="00905C55"/>
    <w:rsid w:val="009061A3"/>
    <w:rsid w:val="009065D1"/>
    <w:rsid w:val="0090671E"/>
    <w:rsid w:val="00906735"/>
    <w:rsid w:val="00906803"/>
    <w:rsid w:val="00906932"/>
    <w:rsid w:val="009069CE"/>
    <w:rsid w:val="00906A17"/>
    <w:rsid w:val="00906BBE"/>
    <w:rsid w:val="00906D36"/>
    <w:rsid w:val="00907040"/>
    <w:rsid w:val="009073D7"/>
    <w:rsid w:val="0090748D"/>
    <w:rsid w:val="009074A1"/>
    <w:rsid w:val="00907612"/>
    <w:rsid w:val="0090781D"/>
    <w:rsid w:val="0090793A"/>
    <w:rsid w:val="009079C3"/>
    <w:rsid w:val="00907BA4"/>
    <w:rsid w:val="0091002A"/>
    <w:rsid w:val="009101A4"/>
    <w:rsid w:val="00910D16"/>
    <w:rsid w:val="00910E59"/>
    <w:rsid w:val="009111AA"/>
    <w:rsid w:val="0091153F"/>
    <w:rsid w:val="009115E3"/>
    <w:rsid w:val="00911A2A"/>
    <w:rsid w:val="00911E47"/>
    <w:rsid w:val="00911E70"/>
    <w:rsid w:val="0091222F"/>
    <w:rsid w:val="00912629"/>
    <w:rsid w:val="009126FE"/>
    <w:rsid w:val="00912722"/>
    <w:rsid w:val="00912B4F"/>
    <w:rsid w:val="00912DE8"/>
    <w:rsid w:val="0091311C"/>
    <w:rsid w:val="0091324C"/>
    <w:rsid w:val="0091358F"/>
    <w:rsid w:val="00913795"/>
    <w:rsid w:val="0091379F"/>
    <w:rsid w:val="00913820"/>
    <w:rsid w:val="00913B2D"/>
    <w:rsid w:val="00913DD3"/>
    <w:rsid w:val="00913F0A"/>
    <w:rsid w:val="00914221"/>
    <w:rsid w:val="009142AB"/>
    <w:rsid w:val="009142C2"/>
    <w:rsid w:val="009143D1"/>
    <w:rsid w:val="00914439"/>
    <w:rsid w:val="0091483B"/>
    <w:rsid w:val="0091492A"/>
    <w:rsid w:val="0091492B"/>
    <w:rsid w:val="00914C8F"/>
    <w:rsid w:val="00914D40"/>
    <w:rsid w:val="00914D55"/>
    <w:rsid w:val="00915172"/>
    <w:rsid w:val="0091523D"/>
    <w:rsid w:val="00915586"/>
    <w:rsid w:val="00915758"/>
    <w:rsid w:val="00915819"/>
    <w:rsid w:val="00915B06"/>
    <w:rsid w:val="00915DB1"/>
    <w:rsid w:val="00915DBC"/>
    <w:rsid w:val="00915F63"/>
    <w:rsid w:val="00915FD9"/>
    <w:rsid w:val="009162B2"/>
    <w:rsid w:val="009162BF"/>
    <w:rsid w:val="00916346"/>
    <w:rsid w:val="00916516"/>
    <w:rsid w:val="009165CE"/>
    <w:rsid w:val="00916A8F"/>
    <w:rsid w:val="00916C1A"/>
    <w:rsid w:val="00916F8A"/>
    <w:rsid w:val="0091702F"/>
    <w:rsid w:val="00917168"/>
    <w:rsid w:val="0091730A"/>
    <w:rsid w:val="009178F5"/>
    <w:rsid w:val="00917967"/>
    <w:rsid w:val="009179B9"/>
    <w:rsid w:val="00917CD1"/>
    <w:rsid w:val="00917FE6"/>
    <w:rsid w:val="00920057"/>
    <w:rsid w:val="00920199"/>
    <w:rsid w:val="009201B6"/>
    <w:rsid w:val="00920CDD"/>
    <w:rsid w:val="0092103A"/>
    <w:rsid w:val="00921089"/>
    <w:rsid w:val="00921182"/>
    <w:rsid w:val="00921694"/>
    <w:rsid w:val="00921926"/>
    <w:rsid w:val="009219D0"/>
    <w:rsid w:val="00921AB3"/>
    <w:rsid w:val="00921F39"/>
    <w:rsid w:val="0092220A"/>
    <w:rsid w:val="00922277"/>
    <w:rsid w:val="00922295"/>
    <w:rsid w:val="009223EA"/>
    <w:rsid w:val="00922545"/>
    <w:rsid w:val="0092259A"/>
    <w:rsid w:val="00922727"/>
    <w:rsid w:val="00922751"/>
    <w:rsid w:val="00922860"/>
    <w:rsid w:val="00922A82"/>
    <w:rsid w:val="00922BB5"/>
    <w:rsid w:val="00923107"/>
    <w:rsid w:val="00923223"/>
    <w:rsid w:val="00923328"/>
    <w:rsid w:val="00923563"/>
    <w:rsid w:val="00923605"/>
    <w:rsid w:val="00923866"/>
    <w:rsid w:val="00923EEC"/>
    <w:rsid w:val="00923F97"/>
    <w:rsid w:val="00924251"/>
    <w:rsid w:val="00924689"/>
    <w:rsid w:val="00924A1C"/>
    <w:rsid w:val="00924D8A"/>
    <w:rsid w:val="00924DBB"/>
    <w:rsid w:val="009252AF"/>
    <w:rsid w:val="009252D0"/>
    <w:rsid w:val="009252F6"/>
    <w:rsid w:val="009255A7"/>
    <w:rsid w:val="009256A4"/>
    <w:rsid w:val="00925A73"/>
    <w:rsid w:val="00925BD2"/>
    <w:rsid w:val="00925ED7"/>
    <w:rsid w:val="00925EE1"/>
    <w:rsid w:val="0092619D"/>
    <w:rsid w:val="009263C8"/>
    <w:rsid w:val="009266F6"/>
    <w:rsid w:val="0092681A"/>
    <w:rsid w:val="00926A49"/>
    <w:rsid w:val="00926D81"/>
    <w:rsid w:val="00926EBC"/>
    <w:rsid w:val="00926ECE"/>
    <w:rsid w:val="00927212"/>
    <w:rsid w:val="00927BE2"/>
    <w:rsid w:val="009301FC"/>
    <w:rsid w:val="009302AB"/>
    <w:rsid w:val="009307B2"/>
    <w:rsid w:val="00931271"/>
    <w:rsid w:val="009315ED"/>
    <w:rsid w:val="009316B2"/>
    <w:rsid w:val="0093173D"/>
    <w:rsid w:val="00931D5F"/>
    <w:rsid w:val="00931DCD"/>
    <w:rsid w:val="00931EF4"/>
    <w:rsid w:val="0093210A"/>
    <w:rsid w:val="00932475"/>
    <w:rsid w:val="009325C6"/>
    <w:rsid w:val="009326CD"/>
    <w:rsid w:val="0093281C"/>
    <w:rsid w:val="0093292F"/>
    <w:rsid w:val="0093296D"/>
    <w:rsid w:val="009329E1"/>
    <w:rsid w:val="00932CF7"/>
    <w:rsid w:val="00932F91"/>
    <w:rsid w:val="00932FCC"/>
    <w:rsid w:val="0093309D"/>
    <w:rsid w:val="0093319B"/>
    <w:rsid w:val="00933243"/>
    <w:rsid w:val="00933A5B"/>
    <w:rsid w:val="00933A96"/>
    <w:rsid w:val="00933E7A"/>
    <w:rsid w:val="00933F89"/>
    <w:rsid w:val="009340B9"/>
    <w:rsid w:val="009340CA"/>
    <w:rsid w:val="00934453"/>
    <w:rsid w:val="009344D9"/>
    <w:rsid w:val="0093466F"/>
    <w:rsid w:val="009346D6"/>
    <w:rsid w:val="0093483D"/>
    <w:rsid w:val="009348AF"/>
    <w:rsid w:val="00934BEA"/>
    <w:rsid w:val="00934D7B"/>
    <w:rsid w:val="00934F7D"/>
    <w:rsid w:val="00935353"/>
    <w:rsid w:val="009353EE"/>
    <w:rsid w:val="0093545A"/>
    <w:rsid w:val="00935535"/>
    <w:rsid w:val="009355FB"/>
    <w:rsid w:val="009356CF"/>
    <w:rsid w:val="00935770"/>
    <w:rsid w:val="009358CB"/>
    <w:rsid w:val="00935926"/>
    <w:rsid w:val="00935C38"/>
    <w:rsid w:val="00936494"/>
    <w:rsid w:val="00936520"/>
    <w:rsid w:val="00936831"/>
    <w:rsid w:val="00936869"/>
    <w:rsid w:val="00936CE7"/>
    <w:rsid w:val="00936F35"/>
    <w:rsid w:val="009371A7"/>
    <w:rsid w:val="009376D9"/>
    <w:rsid w:val="00937796"/>
    <w:rsid w:val="00937AA7"/>
    <w:rsid w:val="00937B0B"/>
    <w:rsid w:val="00937CEF"/>
    <w:rsid w:val="00937E2C"/>
    <w:rsid w:val="00940090"/>
    <w:rsid w:val="009400DE"/>
    <w:rsid w:val="00940800"/>
    <w:rsid w:val="00940A80"/>
    <w:rsid w:val="00940A91"/>
    <w:rsid w:val="00940E9F"/>
    <w:rsid w:val="00941411"/>
    <w:rsid w:val="0094182B"/>
    <w:rsid w:val="00941ACB"/>
    <w:rsid w:val="00941B51"/>
    <w:rsid w:val="00941D99"/>
    <w:rsid w:val="009421F6"/>
    <w:rsid w:val="00942219"/>
    <w:rsid w:val="00942251"/>
    <w:rsid w:val="009424BC"/>
    <w:rsid w:val="009425A2"/>
    <w:rsid w:val="00942AB9"/>
    <w:rsid w:val="00942B59"/>
    <w:rsid w:val="00943231"/>
    <w:rsid w:val="00943432"/>
    <w:rsid w:val="00943638"/>
    <w:rsid w:val="009439DB"/>
    <w:rsid w:val="00943A5C"/>
    <w:rsid w:val="00943D7E"/>
    <w:rsid w:val="0094400A"/>
    <w:rsid w:val="009440B0"/>
    <w:rsid w:val="0094417D"/>
    <w:rsid w:val="0094432F"/>
    <w:rsid w:val="009446F7"/>
    <w:rsid w:val="00944716"/>
    <w:rsid w:val="00944729"/>
    <w:rsid w:val="0094488A"/>
    <w:rsid w:val="00944B7E"/>
    <w:rsid w:val="00944CDF"/>
    <w:rsid w:val="00944DF4"/>
    <w:rsid w:val="009450F4"/>
    <w:rsid w:val="00945351"/>
    <w:rsid w:val="00945371"/>
    <w:rsid w:val="0094562A"/>
    <w:rsid w:val="00945867"/>
    <w:rsid w:val="00945AFA"/>
    <w:rsid w:val="00945BEC"/>
    <w:rsid w:val="00945DE7"/>
    <w:rsid w:val="00945E98"/>
    <w:rsid w:val="00946017"/>
    <w:rsid w:val="0094638F"/>
    <w:rsid w:val="009468C3"/>
    <w:rsid w:val="009468F2"/>
    <w:rsid w:val="00946A3D"/>
    <w:rsid w:val="00946F94"/>
    <w:rsid w:val="00947109"/>
    <w:rsid w:val="00947342"/>
    <w:rsid w:val="00947540"/>
    <w:rsid w:val="0094758F"/>
    <w:rsid w:val="00947605"/>
    <w:rsid w:val="00947AA4"/>
    <w:rsid w:val="00947BA0"/>
    <w:rsid w:val="00947D14"/>
    <w:rsid w:val="00947F00"/>
    <w:rsid w:val="009500D9"/>
    <w:rsid w:val="009502CC"/>
    <w:rsid w:val="0095090C"/>
    <w:rsid w:val="00950C3D"/>
    <w:rsid w:val="00951169"/>
    <w:rsid w:val="009514BE"/>
    <w:rsid w:val="00951501"/>
    <w:rsid w:val="00951548"/>
    <w:rsid w:val="009515ED"/>
    <w:rsid w:val="0095162E"/>
    <w:rsid w:val="0095190A"/>
    <w:rsid w:val="00951C64"/>
    <w:rsid w:val="00951CB2"/>
    <w:rsid w:val="00951CEE"/>
    <w:rsid w:val="00951D72"/>
    <w:rsid w:val="00951E9D"/>
    <w:rsid w:val="00951FE3"/>
    <w:rsid w:val="00952120"/>
    <w:rsid w:val="00952195"/>
    <w:rsid w:val="009522EB"/>
    <w:rsid w:val="00952389"/>
    <w:rsid w:val="0095249F"/>
    <w:rsid w:val="0095263E"/>
    <w:rsid w:val="00952AA9"/>
    <w:rsid w:val="00953092"/>
    <w:rsid w:val="00953376"/>
    <w:rsid w:val="0095343C"/>
    <w:rsid w:val="00953600"/>
    <w:rsid w:val="0095381D"/>
    <w:rsid w:val="00953955"/>
    <w:rsid w:val="009539D6"/>
    <w:rsid w:val="009539E6"/>
    <w:rsid w:val="00953FB2"/>
    <w:rsid w:val="0095448C"/>
    <w:rsid w:val="009545FD"/>
    <w:rsid w:val="00954820"/>
    <w:rsid w:val="00954A99"/>
    <w:rsid w:val="00954B99"/>
    <w:rsid w:val="00954C2A"/>
    <w:rsid w:val="00954CB9"/>
    <w:rsid w:val="00954D3A"/>
    <w:rsid w:val="00954FCD"/>
    <w:rsid w:val="00955243"/>
    <w:rsid w:val="0095526B"/>
    <w:rsid w:val="0095540D"/>
    <w:rsid w:val="0095541C"/>
    <w:rsid w:val="009555AB"/>
    <w:rsid w:val="009559EE"/>
    <w:rsid w:val="00955D54"/>
    <w:rsid w:val="00955F3A"/>
    <w:rsid w:val="00955F6A"/>
    <w:rsid w:val="00955FAF"/>
    <w:rsid w:val="00956156"/>
    <w:rsid w:val="009564DA"/>
    <w:rsid w:val="00956534"/>
    <w:rsid w:val="0095662B"/>
    <w:rsid w:val="009566B9"/>
    <w:rsid w:val="00956887"/>
    <w:rsid w:val="00956FCE"/>
    <w:rsid w:val="009572F6"/>
    <w:rsid w:val="009578D8"/>
    <w:rsid w:val="00957A98"/>
    <w:rsid w:val="00957EAD"/>
    <w:rsid w:val="0096020A"/>
    <w:rsid w:val="0096036A"/>
    <w:rsid w:val="0096059B"/>
    <w:rsid w:val="009605DB"/>
    <w:rsid w:val="00960655"/>
    <w:rsid w:val="009609DB"/>
    <w:rsid w:val="00960A00"/>
    <w:rsid w:val="009611C3"/>
    <w:rsid w:val="009618E2"/>
    <w:rsid w:val="00961B43"/>
    <w:rsid w:val="00961C40"/>
    <w:rsid w:val="00961C8D"/>
    <w:rsid w:val="00961DBB"/>
    <w:rsid w:val="00961E7F"/>
    <w:rsid w:val="00962194"/>
    <w:rsid w:val="009627BD"/>
    <w:rsid w:val="009627DB"/>
    <w:rsid w:val="00962CA5"/>
    <w:rsid w:val="00962F5B"/>
    <w:rsid w:val="009630EE"/>
    <w:rsid w:val="009632D0"/>
    <w:rsid w:val="0096341B"/>
    <w:rsid w:val="00963472"/>
    <w:rsid w:val="00963621"/>
    <w:rsid w:val="00963648"/>
    <w:rsid w:val="009637D7"/>
    <w:rsid w:val="00963816"/>
    <w:rsid w:val="009638B2"/>
    <w:rsid w:val="00963AF5"/>
    <w:rsid w:val="00963C02"/>
    <w:rsid w:val="00963D1A"/>
    <w:rsid w:val="009640E3"/>
    <w:rsid w:val="009644DE"/>
    <w:rsid w:val="00964AEB"/>
    <w:rsid w:val="00964B12"/>
    <w:rsid w:val="00964DEA"/>
    <w:rsid w:val="00964E9B"/>
    <w:rsid w:val="00964F10"/>
    <w:rsid w:val="00965066"/>
    <w:rsid w:val="00965408"/>
    <w:rsid w:val="009655CD"/>
    <w:rsid w:val="00965719"/>
    <w:rsid w:val="00965B52"/>
    <w:rsid w:val="00965C20"/>
    <w:rsid w:val="00965C3C"/>
    <w:rsid w:val="00965F01"/>
    <w:rsid w:val="0096616A"/>
    <w:rsid w:val="00966170"/>
    <w:rsid w:val="00966235"/>
    <w:rsid w:val="00966288"/>
    <w:rsid w:val="00966615"/>
    <w:rsid w:val="00966696"/>
    <w:rsid w:val="00966796"/>
    <w:rsid w:val="009667E7"/>
    <w:rsid w:val="009667ED"/>
    <w:rsid w:val="00966AE0"/>
    <w:rsid w:val="00966B12"/>
    <w:rsid w:val="00966C68"/>
    <w:rsid w:val="00967099"/>
    <w:rsid w:val="00967155"/>
    <w:rsid w:val="00967518"/>
    <w:rsid w:val="009675EE"/>
    <w:rsid w:val="00967689"/>
    <w:rsid w:val="00967755"/>
    <w:rsid w:val="00967A4A"/>
    <w:rsid w:val="00967CFB"/>
    <w:rsid w:val="00967D76"/>
    <w:rsid w:val="00967EAB"/>
    <w:rsid w:val="00967F4B"/>
    <w:rsid w:val="00967F68"/>
    <w:rsid w:val="009702E4"/>
    <w:rsid w:val="009704A6"/>
    <w:rsid w:val="00970651"/>
    <w:rsid w:val="0097066E"/>
    <w:rsid w:val="00970A64"/>
    <w:rsid w:val="00970B34"/>
    <w:rsid w:val="00970E21"/>
    <w:rsid w:val="00970EFF"/>
    <w:rsid w:val="00970F93"/>
    <w:rsid w:val="00971003"/>
    <w:rsid w:val="00971155"/>
    <w:rsid w:val="00971227"/>
    <w:rsid w:val="00971382"/>
    <w:rsid w:val="009713D2"/>
    <w:rsid w:val="00971581"/>
    <w:rsid w:val="009715F3"/>
    <w:rsid w:val="00971748"/>
    <w:rsid w:val="00971842"/>
    <w:rsid w:val="00971BCD"/>
    <w:rsid w:val="00971CE1"/>
    <w:rsid w:val="00971DF2"/>
    <w:rsid w:val="009723C9"/>
    <w:rsid w:val="009725BC"/>
    <w:rsid w:val="00972B89"/>
    <w:rsid w:val="00972C04"/>
    <w:rsid w:val="00972D8B"/>
    <w:rsid w:val="00972DAA"/>
    <w:rsid w:val="00972F5F"/>
    <w:rsid w:val="009730F4"/>
    <w:rsid w:val="00973100"/>
    <w:rsid w:val="009731B3"/>
    <w:rsid w:val="0097331F"/>
    <w:rsid w:val="00973335"/>
    <w:rsid w:val="009736C3"/>
    <w:rsid w:val="0097392B"/>
    <w:rsid w:val="00973A6D"/>
    <w:rsid w:val="00973E5B"/>
    <w:rsid w:val="00973EB1"/>
    <w:rsid w:val="00973F06"/>
    <w:rsid w:val="00973FF1"/>
    <w:rsid w:val="0097401B"/>
    <w:rsid w:val="00974307"/>
    <w:rsid w:val="00974333"/>
    <w:rsid w:val="00974343"/>
    <w:rsid w:val="00974527"/>
    <w:rsid w:val="00974CBA"/>
    <w:rsid w:val="00974D80"/>
    <w:rsid w:val="00974DB1"/>
    <w:rsid w:val="00975019"/>
    <w:rsid w:val="0097508A"/>
    <w:rsid w:val="00975912"/>
    <w:rsid w:val="00975C31"/>
    <w:rsid w:val="00975C52"/>
    <w:rsid w:val="00975DB2"/>
    <w:rsid w:val="00975E88"/>
    <w:rsid w:val="00975F49"/>
    <w:rsid w:val="0097608C"/>
    <w:rsid w:val="00976639"/>
    <w:rsid w:val="009766B0"/>
    <w:rsid w:val="0097671B"/>
    <w:rsid w:val="00976896"/>
    <w:rsid w:val="00976B94"/>
    <w:rsid w:val="00976C58"/>
    <w:rsid w:val="00976D0D"/>
    <w:rsid w:val="00977126"/>
    <w:rsid w:val="0097740A"/>
    <w:rsid w:val="0097741F"/>
    <w:rsid w:val="009774A6"/>
    <w:rsid w:val="009774D6"/>
    <w:rsid w:val="009775DB"/>
    <w:rsid w:val="0097761F"/>
    <w:rsid w:val="0097795F"/>
    <w:rsid w:val="00977989"/>
    <w:rsid w:val="00977B1D"/>
    <w:rsid w:val="00977F91"/>
    <w:rsid w:val="009803E6"/>
    <w:rsid w:val="00980636"/>
    <w:rsid w:val="00981151"/>
    <w:rsid w:val="009811F3"/>
    <w:rsid w:val="009816F2"/>
    <w:rsid w:val="00981B46"/>
    <w:rsid w:val="00982247"/>
    <w:rsid w:val="009825B4"/>
    <w:rsid w:val="00982714"/>
    <w:rsid w:val="00982753"/>
    <w:rsid w:val="00982E41"/>
    <w:rsid w:val="00983051"/>
    <w:rsid w:val="00983410"/>
    <w:rsid w:val="00983453"/>
    <w:rsid w:val="009835BA"/>
    <w:rsid w:val="00983602"/>
    <w:rsid w:val="00983645"/>
    <w:rsid w:val="009837E2"/>
    <w:rsid w:val="009839D4"/>
    <w:rsid w:val="00983BD2"/>
    <w:rsid w:val="00983C11"/>
    <w:rsid w:val="00983CD1"/>
    <w:rsid w:val="00983DF9"/>
    <w:rsid w:val="00983E83"/>
    <w:rsid w:val="00983E9A"/>
    <w:rsid w:val="00984014"/>
    <w:rsid w:val="009840E8"/>
    <w:rsid w:val="009841E5"/>
    <w:rsid w:val="009843D8"/>
    <w:rsid w:val="0098451B"/>
    <w:rsid w:val="0098478E"/>
    <w:rsid w:val="009848D8"/>
    <w:rsid w:val="0098497E"/>
    <w:rsid w:val="00984ABE"/>
    <w:rsid w:val="00984C82"/>
    <w:rsid w:val="00984E54"/>
    <w:rsid w:val="00984F2C"/>
    <w:rsid w:val="00984FD9"/>
    <w:rsid w:val="00985037"/>
    <w:rsid w:val="0098510C"/>
    <w:rsid w:val="00985653"/>
    <w:rsid w:val="00985C2B"/>
    <w:rsid w:val="00985F21"/>
    <w:rsid w:val="00986055"/>
    <w:rsid w:val="0098611D"/>
    <w:rsid w:val="009861B5"/>
    <w:rsid w:val="009863B9"/>
    <w:rsid w:val="00986553"/>
    <w:rsid w:val="00986F7E"/>
    <w:rsid w:val="009878BD"/>
    <w:rsid w:val="00987944"/>
    <w:rsid w:val="009879B9"/>
    <w:rsid w:val="00987A16"/>
    <w:rsid w:val="00987C7A"/>
    <w:rsid w:val="00987DFC"/>
    <w:rsid w:val="00987FAE"/>
    <w:rsid w:val="009902DB"/>
    <w:rsid w:val="009903F4"/>
    <w:rsid w:val="00990664"/>
    <w:rsid w:val="0099081B"/>
    <w:rsid w:val="00990A45"/>
    <w:rsid w:val="00990CE0"/>
    <w:rsid w:val="0099101F"/>
    <w:rsid w:val="0099108D"/>
    <w:rsid w:val="00991354"/>
    <w:rsid w:val="00991503"/>
    <w:rsid w:val="0099185D"/>
    <w:rsid w:val="00991966"/>
    <w:rsid w:val="009919EE"/>
    <w:rsid w:val="00991A95"/>
    <w:rsid w:val="00991BEA"/>
    <w:rsid w:val="00992067"/>
    <w:rsid w:val="00992364"/>
    <w:rsid w:val="0099261E"/>
    <w:rsid w:val="00992762"/>
    <w:rsid w:val="0099290A"/>
    <w:rsid w:val="00992F91"/>
    <w:rsid w:val="0099329A"/>
    <w:rsid w:val="0099329C"/>
    <w:rsid w:val="00993419"/>
    <w:rsid w:val="0099362D"/>
    <w:rsid w:val="009938E2"/>
    <w:rsid w:val="0099397B"/>
    <w:rsid w:val="009939D2"/>
    <w:rsid w:val="00993AD5"/>
    <w:rsid w:val="00993B1E"/>
    <w:rsid w:val="00993BBC"/>
    <w:rsid w:val="00993F9A"/>
    <w:rsid w:val="00994187"/>
    <w:rsid w:val="009941E6"/>
    <w:rsid w:val="009945FA"/>
    <w:rsid w:val="0099460E"/>
    <w:rsid w:val="0099462E"/>
    <w:rsid w:val="00994722"/>
    <w:rsid w:val="009947CF"/>
    <w:rsid w:val="00994B2A"/>
    <w:rsid w:val="00994C27"/>
    <w:rsid w:val="00994C7D"/>
    <w:rsid w:val="00994E3B"/>
    <w:rsid w:val="009951D2"/>
    <w:rsid w:val="00995700"/>
    <w:rsid w:val="00995B95"/>
    <w:rsid w:val="00995DF2"/>
    <w:rsid w:val="00995ED3"/>
    <w:rsid w:val="009960E7"/>
    <w:rsid w:val="0099616E"/>
    <w:rsid w:val="009962AE"/>
    <w:rsid w:val="0099643C"/>
    <w:rsid w:val="0099649D"/>
    <w:rsid w:val="00996642"/>
    <w:rsid w:val="009966C9"/>
    <w:rsid w:val="009966D7"/>
    <w:rsid w:val="00996AE0"/>
    <w:rsid w:val="00996BC3"/>
    <w:rsid w:val="00996C87"/>
    <w:rsid w:val="009971CA"/>
    <w:rsid w:val="009971EE"/>
    <w:rsid w:val="009974FE"/>
    <w:rsid w:val="0099775C"/>
    <w:rsid w:val="0099799D"/>
    <w:rsid w:val="009A00C5"/>
    <w:rsid w:val="009A014C"/>
    <w:rsid w:val="009A0197"/>
    <w:rsid w:val="009A081A"/>
    <w:rsid w:val="009A0881"/>
    <w:rsid w:val="009A0A95"/>
    <w:rsid w:val="009A0E21"/>
    <w:rsid w:val="009A0E57"/>
    <w:rsid w:val="009A14B5"/>
    <w:rsid w:val="009A15A0"/>
    <w:rsid w:val="009A17E6"/>
    <w:rsid w:val="009A1958"/>
    <w:rsid w:val="009A1A6A"/>
    <w:rsid w:val="009A1E70"/>
    <w:rsid w:val="009A2118"/>
    <w:rsid w:val="009A242B"/>
    <w:rsid w:val="009A2652"/>
    <w:rsid w:val="009A29CE"/>
    <w:rsid w:val="009A2BA2"/>
    <w:rsid w:val="009A2BB5"/>
    <w:rsid w:val="009A30E7"/>
    <w:rsid w:val="009A360D"/>
    <w:rsid w:val="009A3F88"/>
    <w:rsid w:val="009A4123"/>
    <w:rsid w:val="009A4160"/>
    <w:rsid w:val="009A4418"/>
    <w:rsid w:val="009A449B"/>
    <w:rsid w:val="009A46BA"/>
    <w:rsid w:val="009A4778"/>
    <w:rsid w:val="009A492A"/>
    <w:rsid w:val="009A4F84"/>
    <w:rsid w:val="009A538B"/>
    <w:rsid w:val="009A53E1"/>
    <w:rsid w:val="009A57CF"/>
    <w:rsid w:val="009A5B09"/>
    <w:rsid w:val="009A5CDC"/>
    <w:rsid w:val="009A6024"/>
    <w:rsid w:val="009A64DD"/>
    <w:rsid w:val="009A67E2"/>
    <w:rsid w:val="009A68AD"/>
    <w:rsid w:val="009A6ECB"/>
    <w:rsid w:val="009A72DF"/>
    <w:rsid w:val="009A74B2"/>
    <w:rsid w:val="009A76DB"/>
    <w:rsid w:val="009A7925"/>
    <w:rsid w:val="009A7B4D"/>
    <w:rsid w:val="009A7C2A"/>
    <w:rsid w:val="009A7C3E"/>
    <w:rsid w:val="009A7E69"/>
    <w:rsid w:val="009B04EC"/>
    <w:rsid w:val="009B0687"/>
    <w:rsid w:val="009B0D62"/>
    <w:rsid w:val="009B0FD6"/>
    <w:rsid w:val="009B1425"/>
    <w:rsid w:val="009B1571"/>
    <w:rsid w:val="009B174E"/>
    <w:rsid w:val="009B183E"/>
    <w:rsid w:val="009B1844"/>
    <w:rsid w:val="009B18E1"/>
    <w:rsid w:val="009B1AAD"/>
    <w:rsid w:val="009B1C85"/>
    <w:rsid w:val="009B1E5F"/>
    <w:rsid w:val="009B1F37"/>
    <w:rsid w:val="009B2192"/>
    <w:rsid w:val="009B228C"/>
    <w:rsid w:val="009B299A"/>
    <w:rsid w:val="009B30B8"/>
    <w:rsid w:val="009B33BD"/>
    <w:rsid w:val="009B33D4"/>
    <w:rsid w:val="009B35D5"/>
    <w:rsid w:val="009B3746"/>
    <w:rsid w:val="009B3A1D"/>
    <w:rsid w:val="009B4158"/>
    <w:rsid w:val="009B43D3"/>
    <w:rsid w:val="009B4511"/>
    <w:rsid w:val="009B4592"/>
    <w:rsid w:val="009B474C"/>
    <w:rsid w:val="009B48A7"/>
    <w:rsid w:val="009B4A8D"/>
    <w:rsid w:val="009B4AC5"/>
    <w:rsid w:val="009B4D3F"/>
    <w:rsid w:val="009B54C3"/>
    <w:rsid w:val="009B5591"/>
    <w:rsid w:val="009B5852"/>
    <w:rsid w:val="009B595E"/>
    <w:rsid w:val="009B5BC7"/>
    <w:rsid w:val="009B5D32"/>
    <w:rsid w:val="009B5DCE"/>
    <w:rsid w:val="009B62E8"/>
    <w:rsid w:val="009B6342"/>
    <w:rsid w:val="009B63AA"/>
    <w:rsid w:val="009B63FC"/>
    <w:rsid w:val="009B691C"/>
    <w:rsid w:val="009B699E"/>
    <w:rsid w:val="009B6B79"/>
    <w:rsid w:val="009B6BB9"/>
    <w:rsid w:val="009B6C28"/>
    <w:rsid w:val="009B6D42"/>
    <w:rsid w:val="009B6E41"/>
    <w:rsid w:val="009B75BE"/>
    <w:rsid w:val="009B75CC"/>
    <w:rsid w:val="009B7686"/>
    <w:rsid w:val="009B76F5"/>
    <w:rsid w:val="009B78FB"/>
    <w:rsid w:val="009C006D"/>
    <w:rsid w:val="009C01AC"/>
    <w:rsid w:val="009C0290"/>
    <w:rsid w:val="009C0343"/>
    <w:rsid w:val="009C03D7"/>
    <w:rsid w:val="009C0690"/>
    <w:rsid w:val="009C0742"/>
    <w:rsid w:val="009C09D1"/>
    <w:rsid w:val="009C0B9F"/>
    <w:rsid w:val="009C0C05"/>
    <w:rsid w:val="009C0D5F"/>
    <w:rsid w:val="009C0D98"/>
    <w:rsid w:val="009C1001"/>
    <w:rsid w:val="009C11E9"/>
    <w:rsid w:val="009C1635"/>
    <w:rsid w:val="009C18AC"/>
    <w:rsid w:val="009C18DF"/>
    <w:rsid w:val="009C1D31"/>
    <w:rsid w:val="009C1F4C"/>
    <w:rsid w:val="009C2299"/>
    <w:rsid w:val="009C25E8"/>
    <w:rsid w:val="009C278B"/>
    <w:rsid w:val="009C2F48"/>
    <w:rsid w:val="009C34C7"/>
    <w:rsid w:val="009C3538"/>
    <w:rsid w:val="009C3559"/>
    <w:rsid w:val="009C3579"/>
    <w:rsid w:val="009C359A"/>
    <w:rsid w:val="009C38C2"/>
    <w:rsid w:val="009C398E"/>
    <w:rsid w:val="009C3AB5"/>
    <w:rsid w:val="009C3D2B"/>
    <w:rsid w:val="009C3F70"/>
    <w:rsid w:val="009C40FD"/>
    <w:rsid w:val="009C4562"/>
    <w:rsid w:val="009C466A"/>
    <w:rsid w:val="009C46AD"/>
    <w:rsid w:val="009C46CF"/>
    <w:rsid w:val="009C4863"/>
    <w:rsid w:val="009C4FE5"/>
    <w:rsid w:val="009C5407"/>
    <w:rsid w:val="009C5501"/>
    <w:rsid w:val="009C5525"/>
    <w:rsid w:val="009C568F"/>
    <w:rsid w:val="009C6664"/>
    <w:rsid w:val="009C66C0"/>
    <w:rsid w:val="009C68AB"/>
    <w:rsid w:val="009C695E"/>
    <w:rsid w:val="009C6CAB"/>
    <w:rsid w:val="009C6E7F"/>
    <w:rsid w:val="009C6EDA"/>
    <w:rsid w:val="009C7170"/>
    <w:rsid w:val="009C75F2"/>
    <w:rsid w:val="009C763F"/>
    <w:rsid w:val="009C7837"/>
    <w:rsid w:val="009C7FA5"/>
    <w:rsid w:val="009D0168"/>
    <w:rsid w:val="009D01FA"/>
    <w:rsid w:val="009D0258"/>
    <w:rsid w:val="009D05A4"/>
    <w:rsid w:val="009D062B"/>
    <w:rsid w:val="009D06BC"/>
    <w:rsid w:val="009D0835"/>
    <w:rsid w:val="009D086C"/>
    <w:rsid w:val="009D091C"/>
    <w:rsid w:val="009D0C81"/>
    <w:rsid w:val="009D0CDE"/>
    <w:rsid w:val="009D0D15"/>
    <w:rsid w:val="009D0DDD"/>
    <w:rsid w:val="009D0F63"/>
    <w:rsid w:val="009D1162"/>
    <w:rsid w:val="009D15C6"/>
    <w:rsid w:val="009D1604"/>
    <w:rsid w:val="009D186A"/>
    <w:rsid w:val="009D1983"/>
    <w:rsid w:val="009D1A5A"/>
    <w:rsid w:val="009D1A79"/>
    <w:rsid w:val="009D1D0D"/>
    <w:rsid w:val="009D208F"/>
    <w:rsid w:val="009D2209"/>
    <w:rsid w:val="009D2379"/>
    <w:rsid w:val="009D27F7"/>
    <w:rsid w:val="009D2E84"/>
    <w:rsid w:val="009D2FCA"/>
    <w:rsid w:val="009D304C"/>
    <w:rsid w:val="009D324C"/>
    <w:rsid w:val="009D350E"/>
    <w:rsid w:val="009D35CF"/>
    <w:rsid w:val="009D36B4"/>
    <w:rsid w:val="009D3A5F"/>
    <w:rsid w:val="009D3D85"/>
    <w:rsid w:val="009D4543"/>
    <w:rsid w:val="009D45F8"/>
    <w:rsid w:val="009D4602"/>
    <w:rsid w:val="009D498A"/>
    <w:rsid w:val="009D49B8"/>
    <w:rsid w:val="009D4C78"/>
    <w:rsid w:val="009D4D96"/>
    <w:rsid w:val="009D5170"/>
    <w:rsid w:val="009D518B"/>
    <w:rsid w:val="009D52B4"/>
    <w:rsid w:val="009D52D8"/>
    <w:rsid w:val="009D56D3"/>
    <w:rsid w:val="009D57F8"/>
    <w:rsid w:val="009D597C"/>
    <w:rsid w:val="009D5D47"/>
    <w:rsid w:val="009D5DD8"/>
    <w:rsid w:val="009D5E59"/>
    <w:rsid w:val="009D609F"/>
    <w:rsid w:val="009D6255"/>
    <w:rsid w:val="009D625B"/>
    <w:rsid w:val="009D634B"/>
    <w:rsid w:val="009D6491"/>
    <w:rsid w:val="009D6755"/>
    <w:rsid w:val="009D6BAC"/>
    <w:rsid w:val="009D6FBC"/>
    <w:rsid w:val="009D72E3"/>
    <w:rsid w:val="009D7317"/>
    <w:rsid w:val="009D7324"/>
    <w:rsid w:val="009D78CD"/>
    <w:rsid w:val="009D7B3B"/>
    <w:rsid w:val="009D7CE6"/>
    <w:rsid w:val="009D7E7B"/>
    <w:rsid w:val="009D7EAA"/>
    <w:rsid w:val="009E033E"/>
    <w:rsid w:val="009E0971"/>
    <w:rsid w:val="009E0E7D"/>
    <w:rsid w:val="009E115D"/>
    <w:rsid w:val="009E1253"/>
    <w:rsid w:val="009E170D"/>
    <w:rsid w:val="009E1868"/>
    <w:rsid w:val="009E1AFE"/>
    <w:rsid w:val="009E1C70"/>
    <w:rsid w:val="009E1D17"/>
    <w:rsid w:val="009E1DDB"/>
    <w:rsid w:val="009E20FE"/>
    <w:rsid w:val="009E213F"/>
    <w:rsid w:val="009E245D"/>
    <w:rsid w:val="009E280A"/>
    <w:rsid w:val="009E283C"/>
    <w:rsid w:val="009E29E6"/>
    <w:rsid w:val="009E2B06"/>
    <w:rsid w:val="009E3184"/>
    <w:rsid w:val="009E3701"/>
    <w:rsid w:val="009E382A"/>
    <w:rsid w:val="009E3900"/>
    <w:rsid w:val="009E3B56"/>
    <w:rsid w:val="009E3C02"/>
    <w:rsid w:val="009E408A"/>
    <w:rsid w:val="009E4122"/>
    <w:rsid w:val="009E4407"/>
    <w:rsid w:val="009E4550"/>
    <w:rsid w:val="009E45CB"/>
    <w:rsid w:val="009E4617"/>
    <w:rsid w:val="009E4620"/>
    <w:rsid w:val="009E4951"/>
    <w:rsid w:val="009E49C1"/>
    <w:rsid w:val="009E4B3C"/>
    <w:rsid w:val="009E4B51"/>
    <w:rsid w:val="009E4B9A"/>
    <w:rsid w:val="009E4F56"/>
    <w:rsid w:val="009E5299"/>
    <w:rsid w:val="009E56D4"/>
    <w:rsid w:val="009E57F2"/>
    <w:rsid w:val="009E59D9"/>
    <w:rsid w:val="009E59E5"/>
    <w:rsid w:val="009E5D45"/>
    <w:rsid w:val="009E61DC"/>
    <w:rsid w:val="009E62B8"/>
    <w:rsid w:val="009E637D"/>
    <w:rsid w:val="009E6518"/>
    <w:rsid w:val="009E6619"/>
    <w:rsid w:val="009E680F"/>
    <w:rsid w:val="009E6896"/>
    <w:rsid w:val="009E6A84"/>
    <w:rsid w:val="009E6EE7"/>
    <w:rsid w:val="009E7385"/>
    <w:rsid w:val="009E7920"/>
    <w:rsid w:val="009E7940"/>
    <w:rsid w:val="009E79E9"/>
    <w:rsid w:val="009E7A06"/>
    <w:rsid w:val="009E7A91"/>
    <w:rsid w:val="009E7AD7"/>
    <w:rsid w:val="009E7D6F"/>
    <w:rsid w:val="009E7DE2"/>
    <w:rsid w:val="009E7F8A"/>
    <w:rsid w:val="009E7F9E"/>
    <w:rsid w:val="009F030D"/>
    <w:rsid w:val="009F0333"/>
    <w:rsid w:val="009F0356"/>
    <w:rsid w:val="009F050A"/>
    <w:rsid w:val="009F0713"/>
    <w:rsid w:val="009F0898"/>
    <w:rsid w:val="009F08E6"/>
    <w:rsid w:val="009F0E59"/>
    <w:rsid w:val="009F0F76"/>
    <w:rsid w:val="009F10AC"/>
    <w:rsid w:val="009F1176"/>
    <w:rsid w:val="009F14FA"/>
    <w:rsid w:val="009F15D7"/>
    <w:rsid w:val="009F1A28"/>
    <w:rsid w:val="009F1BF5"/>
    <w:rsid w:val="009F1CAB"/>
    <w:rsid w:val="009F1E7D"/>
    <w:rsid w:val="009F20F6"/>
    <w:rsid w:val="009F219F"/>
    <w:rsid w:val="009F21AB"/>
    <w:rsid w:val="009F2397"/>
    <w:rsid w:val="009F23A8"/>
    <w:rsid w:val="009F27DD"/>
    <w:rsid w:val="009F2873"/>
    <w:rsid w:val="009F2950"/>
    <w:rsid w:val="009F2BE1"/>
    <w:rsid w:val="009F300C"/>
    <w:rsid w:val="009F3081"/>
    <w:rsid w:val="009F3235"/>
    <w:rsid w:val="009F3303"/>
    <w:rsid w:val="009F38FB"/>
    <w:rsid w:val="009F3DC2"/>
    <w:rsid w:val="009F3F83"/>
    <w:rsid w:val="009F4577"/>
    <w:rsid w:val="009F4627"/>
    <w:rsid w:val="009F46E3"/>
    <w:rsid w:val="009F48C2"/>
    <w:rsid w:val="009F4ADA"/>
    <w:rsid w:val="009F4B35"/>
    <w:rsid w:val="009F4C92"/>
    <w:rsid w:val="009F4E8C"/>
    <w:rsid w:val="009F53A6"/>
    <w:rsid w:val="009F5499"/>
    <w:rsid w:val="009F54C6"/>
    <w:rsid w:val="009F569A"/>
    <w:rsid w:val="009F576C"/>
    <w:rsid w:val="009F5B0C"/>
    <w:rsid w:val="009F6214"/>
    <w:rsid w:val="009F6620"/>
    <w:rsid w:val="009F67AD"/>
    <w:rsid w:val="009F69F0"/>
    <w:rsid w:val="009F6C53"/>
    <w:rsid w:val="009F6CEA"/>
    <w:rsid w:val="009F6D83"/>
    <w:rsid w:val="009F6EF3"/>
    <w:rsid w:val="009F7047"/>
    <w:rsid w:val="009F742A"/>
    <w:rsid w:val="009F75E1"/>
    <w:rsid w:val="009F76AD"/>
    <w:rsid w:val="009F79F2"/>
    <w:rsid w:val="009F7A81"/>
    <w:rsid w:val="009F7A91"/>
    <w:rsid w:val="009F7D2A"/>
    <w:rsid w:val="00A00125"/>
    <w:rsid w:val="00A0033C"/>
    <w:rsid w:val="00A005A2"/>
    <w:rsid w:val="00A0067B"/>
    <w:rsid w:val="00A00710"/>
    <w:rsid w:val="00A00AE2"/>
    <w:rsid w:val="00A00BFD"/>
    <w:rsid w:val="00A00E84"/>
    <w:rsid w:val="00A00FD6"/>
    <w:rsid w:val="00A01223"/>
    <w:rsid w:val="00A0123D"/>
    <w:rsid w:val="00A01622"/>
    <w:rsid w:val="00A0168E"/>
    <w:rsid w:val="00A01694"/>
    <w:rsid w:val="00A019B5"/>
    <w:rsid w:val="00A019EE"/>
    <w:rsid w:val="00A01BA2"/>
    <w:rsid w:val="00A01BD5"/>
    <w:rsid w:val="00A01D74"/>
    <w:rsid w:val="00A01DDC"/>
    <w:rsid w:val="00A02380"/>
    <w:rsid w:val="00A023B3"/>
    <w:rsid w:val="00A024CE"/>
    <w:rsid w:val="00A024CF"/>
    <w:rsid w:val="00A02641"/>
    <w:rsid w:val="00A02754"/>
    <w:rsid w:val="00A02904"/>
    <w:rsid w:val="00A02943"/>
    <w:rsid w:val="00A029E5"/>
    <w:rsid w:val="00A02C4A"/>
    <w:rsid w:val="00A03013"/>
    <w:rsid w:val="00A030CD"/>
    <w:rsid w:val="00A03182"/>
    <w:rsid w:val="00A034EF"/>
    <w:rsid w:val="00A0351F"/>
    <w:rsid w:val="00A0391B"/>
    <w:rsid w:val="00A03A6A"/>
    <w:rsid w:val="00A03B56"/>
    <w:rsid w:val="00A03BE4"/>
    <w:rsid w:val="00A03CFA"/>
    <w:rsid w:val="00A03E16"/>
    <w:rsid w:val="00A041C0"/>
    <w:rsid w:val="00A046B4"/>
    <w:rsid w:val="00A04715"/>
    <w:rsid w:val="00A048FE"/>
    <w:rsid w:val="00A04B7C"/>
    <w:rsid w:val="00A04E4D"/>
    <w:rsid w:val="00A04E81"/>
    <w:rsid w:val="00A04F19"/>
    <w:rsid w:val="00A04FC8"/>
    <w:rsid w:val="00A050DC"/>
    <w:rsid w:val="00A052DB"/>
    <w:rsid w:val="00A05837"/>
    <w:rsid w:val="00A05CDD"/>
    <w:rsid w:val="00A06052"/>
    <w:rsid w:val="00A06113"/>
    <w:rsid w:val="00A06215"/>
    <w:rsid w:val="00A067A9"/>
    <w:rsid w:val="00A068B8"/>
    <w:rsid w:val="00A06BE8"/>
    <w:rsid w:val="00A0719F"/>
    <w:rsid w:val="00A075A9"/>
    <w:rsid w:val="00A076DA"/>
    <w:rsid w:val="00A07A51"/>
    <w:rsid w:val="00A07D11"/>
    <w:rsid w:val="00A07D61"/>
    <w:rsid w:val="00A100B9"/>
    <w:rsid w:val="00A101C6"/>
    <w:rsid w:val="00A10477"/>
    <w:rsid w:val="00A1060F"/>
    <w:rsid w:val="00A10698"/>
    <w:rsid w:val="00A1089B"/>
    <w:rsid w:val="00A10E23"/>
    <w:rsid w:val="00A11046"/>
    <w:rsid w:val="00A113DB"/>
    <w:rsid w:val="00A1178C"/>
    <w:rsid w:val="00A1198A"/>
    <w:rsid w:val="00A11A9F"/>
    <w:rsid w:val="00A11B72"/>
    <w:rsid w:val="00A11C94"/>
    <w:rsid w:val="00A11EDE"/>
    <w:rsid w:val="00A11F8D"/>
    <w:rsid w:val="00A11FB7"/>
    <w:rsid w:val="00A11FBD"/>
    <w:rsid w:val="00A12031"/>
    <w:rsid w:val="00A12132"/>
    <w:rsid w:val="00A12257"/>
    <w:rsid w:val="00A12486"/>
    <w:rsid w:val="00A1249A"/>
    <w:rsid w:val="00A1259C"/>
    <w:rsid w:val="00A12C41"/>
    <w:rsid w:val="00A12CA4"/>
    <w:rsid w:val="00A12CB1"/>
    <w:rsid w:val="00A12D0A"/>
    <w:rsid w:val="00A12E36"/>
    <w:rsid w:val="00A130B5"/>
    <w:rsid w:val="00A1368B"/>
    <w:rsid w:val="00A1389F"/>
    <w:rsid w:val="00A13948"/>
    <w:rsid w:val="00A13980"/>
    <w:rsid w:val="00A13D6F"/>
    <w:rsid w:val="00A13DC6"/>
    <w:rsid w:val="00A13E29"/>
    <w:rsid w:val="00A13F31"/>
    <w:rsid w:val="00A14382"/>
    <w:rsid w:val="00A145F7"/>
    <w:rsid w:val="00A14A0A"/>
    <w:rsid w:val="00A14AE5"/>
    <w:rsid w:val="00A14BC0"/>
    <w:rsid w:val="00A14BE8"/>
    <w:rsid w:val="00A14DD2"/>
    <w:rsid w:val="00A14E6F"/>
    <w:rsid w:val="00A14EB7"/>
    <w:rsid w:val="00A151C2"/>
    <w:rsid w:val="00A1524D"/>
    <w:rsid w:val="00A15642"/>
    <w:rsid w:val="00A15877"/>
    <w:rsid w:val="00A1595E"/>
    <w:rsid w:val="00A15BC2"/>
    <w:rsid w:val="00A15C52"/>
    <w:rsid w:val="00A15D21"/>
    <w:rsid w:val="00A15EF1"/>
    <w:rsid w:val="00A162D4"/>
    <w:rsid w:val="00A16449"/>
    <w:rsid w:val="00A16571"/>
    <w:rsid w:val="00A16685"/>
    <w:rsid w:val="00A168EC"/>
    <w:rsid w:val="00A16B75"/>
    <w:rsid w:val="00A16BDB"/>
    <w:rsid w:val="00A16CAF"/>
    <w:rsid w:val="00A172D9"/>
    <w:rsid w:val="00A174E5"/>
    <w:rsid w:val="00A1757F"/>
    <w:rsid w:val="00A17700"/>
    <w:rsid w:val="00A1796E"/>
    <w:rsid w:val="00A17B17"/>
    <w:rsid w:val="00A17E4B"/>
    <w:rsid w:val="00A2012A"/>
    <w:rsid w:val="00A203D5"/>
    <w:rsid w:val="00A206C4"/>
    <w:rsid w:val="00A20964"/>
    <w:rsid w:val="00A209C3"/>
    <w:rsid w:val="00A20AFC"/>
    <w:rsid w:val="00A20B5F"/>
    <w:rsid w:val="00A20F11"/>
    <w:rsid w:val="00A21186"/>
    <w:rsid w:val="00A21502"/>
    <w:rsid w:val="00A21988"/>
    <w:rsid w:val="00A21BFB"/>
    <w:rsid w:val="00A22AAA"/>
    <w:rsid w:val="00A22DB6"/>
    <w:rsid w:val="00A22EEE"/>
    <w:rsid w:val="00A231EC"/>
    <w:rsid w:val="00A23211"/>
    <w:rsid w:val="00A2383B"/>
    <w:rsid w:val="00A23DED"/>
    <w:rsid w:val="00A24263"/>
    <w:rsid w:val="00A24422"/>
    <w:rsid w:val="00A2452B"/>
    <w:rsid w:val="00A24601"/>
    <w:rsid w:val="00A2464B"/>
    <w:rsid w:val="00A246DA"/>
    <w:rsid w:val="00A24C2B"/>
    <w:rsid w:val="00A24CA5"/>
    <w:rsid w:val="00A2522C"/>
    <w:rsid w:val="00A25295"/>
    <w:rsid w:val="00A253A8"/>
    <w:rsid w:val="00A25592"/>
    <w:rsid w:val="00A25712"/>
    <w:rsid w:val="00A2589F"/>
    <w:rsid w:val="00A25B30"/>
    <w:rsid w:val="00A25BB0"/>
    <w:rsid w:val="00A25C33"/>
    <w:rsid w:val="00A25D97"/>
    <w:rsid w:val="00A26409"/>
    <w:rsid w:val="00A26786"/>
    <w:rsid w:val="00A26959"/>
    <w:rsid w:val="00A26FCE"/>
    <w:rsid w:val="00A2725B"/>
    <w:rsid w:val="00A27425"/>
    <w:rsid w:val="00A2757C"/>
    <w:rsid w:val="00A30198"/>
    <w:rsid w:val="00A302E3"/>
    <w:rsid w:val="00A30399"/>
    <w:rsid w:val="00A3042D"/>
    <w:rsid w:val="00A30472"/>
    <w:rsid w:val="00A30738"/>
    <w:rsid w:val="00A3109B"/>
    <w:rsid w:val="00A31C97"/>
    <w:rsid w:val="00A31CCE"/>
    <w:rsid w:val="00A31D4A"/>
    <w:rsid w:val="00A31EC7"/>
    <w:rsid w:val="00A325AB"/>
    <w:rsid w:val="00A329CA"/>
    <w:rsid w:val="00A3318A"/>
    <w:rsid w:val="00A33669"/>
    <w:rsid w:val="00A33736"/>
    <w:rsid w:val="00A337A7"/>
    <w:rsid w:val="00A33807"/>
    <w:rsid w:val="00A3386E"/>
    <w:rsid w:val="00A33ADA"/>
    <w:rsid w:val="00A33B5B"/>
    <w:rsid w:val="00A33BC0"/>
    <w:rsid w:val="00A33BCC"/>
    <w:rsid w:val="00A33DAD"/>
    <w:rsid w:val="00A33F63"/>
    <w:rsid w:val="00A33FF1"/>
    <w:rsid w:val="00A34481"/>
    <w:rsid w:val="00A34496"/>
    <w:rsid w:val="00A34584"/>
    <w:rsid w:val="00A34725"/>
    <w:rsid w:val="00A34785"/>
    <w:rsid w:val="00A34B0A"/>
    <w:rsid w:val="00A34E70"/>
    <w:rsid w:val="00A35268"/>
    <w:rsid w:val="00A352EE"/>
    <w:rsid w:val="00A35417"/>
    <w:rsid w:val="00A3565B"/>
    <w:rsid w:val="00A358AE"/>
    <w:rsid w:val="00A3599F"/>
    <w:rsid w:val="00A35B51"/>
    <w:rsid w:val="00A35B79"/>
    <w:rsid w:val="00A35EA3"/>
    <w:rsid w:val="00A36107"/>
    <w:rsid w:val="00A3613B"/>
    <w:rsid w:val="00A361AC"/>
    <w:rsid w:val="00A363CB"/>
    <w:rsid w:val="00A3687B"/>
    <w:rsid w:val="00A368E1"/>
    <w:rsid w:val="00A36AB2"/>
    <w:rsid w:val="00A36C9B"/>
    <w:rsid w:val="00A36D17"/>
    <w:rsid w:val="00A372FB"/>
    <w:rsid w:val="00A375AE"/>
    <w:rsid w:val="00A375E5"/>
    <w:rsid w:val="00A37625"/>
    <w:rsid w:val="00A37763"/>
    <w:rsid w:val="00A379FA"/>
    <w:rsid w:val="00A400F9"/>
    <w:rsid w:val="00A40123"/>
    <w:rsid w:val="00A401C8"/>
    <w:rsid w:val="00A4026E"/>
    <w:rsid w:val="00A40A76"/>
    <w:rsid w:val="00A40CB3"/>
    <w:rsid w:val="00A40D5A"/>
    <w:rsid w:val="00A40D78"/>
    <w:rsid w:val="00A40F16"/>
    <w:rsid w:val="00A40F37"/>
    <w:rsid w:val="00A41511"/>
    <w:rsid w:val="00A41545"/>
    <w:rsid w:val="00A4176A"/>
    <w:rsid w:val="00A41BCC"/>
    <w:rsid w:val="00A41C09"/>
    <w:rsid w:val="00A41D9C"/>
    <w:rsid w:val="00A41DE8"/>
    <w:rsid w:val="00A41E46"/>
    <w:rsid w:val="00A41F61"/>
    <w:rsid w:val="00A4202A"/>
    <w:rsid w:val="00A4230D"/>
    <w:rsid w:val="00A425FE"/>
    <w:rsid w:val="00A4262E"/>
    <w:rsid w:val="00A42A25"/>
    <w:rsid w:val="00A42B13"/>
    <w:rsid w:val="00A431A3"/>
    <w:rsid w:val="00A43D2A"/>
    <w:rsid w:val="00A4405A"/>
    <w:rsid w:val="00A44181"/>
    <w:rsid w:val="00A4421A"/>
    <w:rsid w:val="00A442F8"/>
    <w:rsid w:val="00A4443C"/>
    <w:rsid w:val="00A445E3"/>
    <w:rsid w:val="00A4467E"/>
    <w:rsid w:val="00A447F9"/>
    <w:rsid w:val="00A448D1"/>
    <w:rsid w:val="00A44A54"/>
    <w:rsid w:val="00A44C94"/>
    <w:rsid w:val="00A452BD"/>
    <w:rsid w:val="00A4545D"/>
    <w:rsid w:val="00A45671"/>
    <w:rsid w:val="00A45C11"/>
    <w:rsid w:val="00A45D2A"/>
    <w:rsid w:val="00A45F08"/>
    <w:rsid w:val="00A46802"/>
    <w:rsid w:val="00A46B2C"/>
    <w:rsid w:val="00A46D1D"/>
    <w:rsid w:val="00A46F7B"/>
    <w:rsid w:val="00A4708E"/>
    <w:rsid w:val="00A47158"/>
    <w:rsid w:val="00A474E1"/>
    <w:rsid w:val="00A47867"/>
    <w:rsid w:val="00A47923"/>
    <w:rsid w:val="00A47B59"/>
    <w:rsid w:val="00A500F0"/>
    <w:rsid w:val="00A500FB"/>
    <w:rsid w:val="00A50763"/>
    <w:rsid w:val="00A5080B"/>
    <w:rsid w:val="00A50AC8"/>
    <w:rsid w:val="00A50B43"/>
    <w:rsid w:val="00A51229"/>
    <w:rsid w:val="00A51383"/>
    <w:rsid w:val="00A513E3"/>
    <w:rsid w:val="00A513FF"/>
    <w:rsid w:val="00A51446"/>
    <w:rsid w:val="00A5197C"/>
    <w:rsid w:val="00A51A85"/>
    <w:rsid w:val="00A51BA1"/>
    <w:rsid w:val="00A51BBB"/>
    <w:rsid w:val="00A51D2C"/>
    <w:rsid w:val="00A51DD5"/>
    <w:rsid w:val="00A51EA4"/>
    <w:rsid w:val="00A51EE1"/>
    <w:rsid w:val="00A51F53"/>
    <w:rsid w:val="00A520AA"/>
    <w:rsid w:val="00A521E4"/>
    <w:rsid w:val="00A523D0"/>
    <w:rsid w:val="00A5240E"/>
    <w:rsid w:val="00A525D2"/>
    <w:rsid w:val="00A52ABF"/>
    <w:rsid w:val="00A5324A"/>
    <w:rsid w:val="00A53297"/>
    <w:rsid w:val="00A532DC"/>
    <w:rsid w:val="00A5330E"/>
    <w:rsid w:val="00A53314"/>
    <w:rsid w:val="00A53560"/>
    <w:rsid w:val="00A535B1"/>
    <w:rsid w:val="00A53756"/>
    <w:rsid w:val="00A5378D"/>
    <w:rsid w:val="00A53AF4"/>
    <w:rsid w:val="00A541DE"/>
    <w:rsid w:val="00A541ED"/>
    <w:rsid w:val="00A542AB"/>
    <w:rsid w:val="00A5460F"/>
    <w:rsid w:val="00A5474D"/>
    <w:rsid w:val="00A54B31"/>
    <w:rsid w:val="00A55040"/>
    <w:rsid w:val="00A5553E"/>
    <w:rsid w:val="00A55D4C"/>
    <w:rsid w:val="00A560ED"/>
    <w:rsid w:val="00A56533"/>
    <w:rsid w:val="00A5653A"/>
    <w:rsid w:val="00A565C3"/>
    <w:rsid w:val="00A56624"/>
    <w:rsid w:val="00A56860"/>
    <w:rsid w:val="00A568DA"/>
    <w:rsid w:val="00A56B5D"/>
    <w:rsid w:val="00A56C95"/>
    <w:rsid w:val="00A56EFC"/>
    <w:rsid w:val="00A57278"/>
    <w:rsid w:val="00A5734F"/>
    <w:rsid w:val="00A573FD"/>
    <w:rsid w:val="00A575B3"/>
    <w:rsid w:val="00A577DA"/>
    <w:rsid w:val="00A57823"/>
    <w:rsid w:val="00A578DF"/>
    <w:rsid w:val="00A5797C"/>
    <w:rsid w:val="00A57AD0"/>
    <w:rsid w:val="00A57BD7"/>
    <w:rsid w:val="00A57D00"/>
    <w:rsid w:val="00A57E25"/>
    <w:rsid w:val="00A57F0E"/>
    <w:rsid w:val="00A60189"/>
    <w:rsid w:val="00A60363"/>
    <w:rsid w:val="00A60578"/>
    <w:rsid w:val="00A6066C"/>
    <w:rsid w:val="00A60764"/>
    <w:rsid w:val="00A60DE2"/>
    <w:rsid w:val="00A610A0"/>
    <w:rsid w:val="00A6157D"/>
    <w:rsid w:val="00A617A5"/>
    <w:rsid w:val="00A6180D"/>
    <w:rsid w:val="00A61A38"/>
    <w:rsid w:val="00A61BD1"/>
    <w:rsid w:val="00A61DB9"/>
    <w:rsid w:val="00A61F69"/>
    <w:rsid w:val="00A62091"/>
    <w:rsid w:val="00A6259F"/>
    <w:rsid w:val="00A62834"/>
    <w:rsid w:val="00A62AE2"/>
    <w:rsid w:val="00A62DC8"/>
    <w:rsid w:val="00A631E9"/>
    <w:rsid w:val="00A63597"/>
    <w:rsid w:val="00A635D7"/>
    <w:rsid w:val="00A637AA"/>
    <w:rsid w:val="00A637DC"/>
    <w:rsid w:val="00A63A54"/>
    <w:rsid w:val="00A63A67"/>
    <w:rsid w:val="00A63BE0"/>
    <w:rsid w:val="00A63C30"/>
    <w:rsid w:val="00A63F45"/>
    <w:rsid w:val="00A640AE"/>
    <w:rsid w:val="00A641B2"/>
    <w:rsid w:val="00A64379"/>
    <w:rsid w:val="00A64661"/>
    <w:rsid w:val="00A6545E"/>
    <w:rsid w:val="00A65737"/>
    <w:rsid w:val="00A6593E"/>
    <w:rsid w:val="00A65C3A"/>
    <w:rsid w:val="00A65D2F"/>
    <w:rsid w:val="00A65DF3"/>
    <w:rsid w:val="00A66211"/>
    <w:rsid w:val="00A66261"/>
    <w:rsid w:val="00A66284"/>
    <w:rsid w:val="00A66380"/>
    <w:rsid w:val="00A66535"/>
    <w:rsid w:val="00A66614"/>
    <w:rsid w:val="00A66C4E"/>
    <w:rsid w:val="00A66C97"/>
    <w:rsid w:val="00A66CA0"/>
    <w:rsid w:val="00A66E4D"/>
    <w:rsid w:val="00A67130"/>
    <w:rsid w:val="00A671E0"/>
    <w:rsid w:val="00A6725B"/>
    <w:rsid w:val="00A674F9"/>
    <w:rsid w:val="00A67699"/>
    <w:rsid w:val="00A67741"/>
    <w:rsid w:val="00A678BB"/>
    <w:rsid w:val="00A67948"/>
    <w:rsid w:val="00A67D67"/>
    <w:rsid w:val="00A67E44"/>
    <w:rsid w:val="00A70025"/>
    <w:rsid w:val="00A70169"/>
    <w:rsid w:val="00A70393"/>
    <w:rsid w:val="00A70A6A"/>
    <w:rsid w:val="00A70AE2"/>
    <w:rsid w:val="00A70F24"/>
    <w:rsid w:val="00A70FC2"/>
    <w:rsid w:val="00A710AE"/>
    <w:rsid w:val="00A711E2"/>
    <w:rsid w:val="00A71213"/>
    <w:rsid w:val="00A7133A"/>
    <w:rsid w:val="00A71575"/>
    <w:rsid w:val="00A71AAE"/>
    <w:rsid w:val="00A71C93"/>
    <w:rsid w:val="00A71E9E"/>
    <w:rsid w:val="00A721E9"/>
    <w:rsid w:val="00A724A0"/>
    <w:rsid w:val="00A72505"/>
    <w:rsid w:val="00A72740"/>
    <w:rsid w:val="00A7313A"/>
    <w:rsid w:val="00A73495"/>
    <w:rsid w:val="00A7358B"/>
    <w:rsid w:val="00A73893"/>
    <w:rsid w:val="00A738A3"/>
    <w:rsid w:val="00A73AF4"/>
    <w:rsid w:val="00A73B34"/>
    <w:rsid w:val="00A73BA7"/>
    <w:rsid w:val="00A73BD3"/>
    <w:rsid w:val="00A73C26"/>
    <w:rsid w:val="00A73C7E"/>
    <w:rsid w:val="00A7417B"/>
    <w:rsid w:val="00A744B7"/>
    <w:rsid w:val="00A74634"/>
    <w:rsid w:val="00A74772"/>
    <w:rsid w:val="00A74826"/>
    <w:rsid w:val="00A74A43"/>
    <w:rsid w:val="00A74BB1"/>
    <w:rsid w:val="00A74CF0"/>
    <w:rsid w:val="00A74D45"/>
    <w:rsid w:val="00A74D59"/>
    <w:rsid w:val="00A74DA6"/>
    <w:rsid w:val="00A74DBD"/>
    <w:rsid w:val="00A74E8B"/>
    <w:rsid w:val="00A7510E"/>
    <w:rsid w:val="00A7519C"/>
    <w:rsid w:val="00A757EE"/>
    <w:rsid w:val="00A75A73"/>
    <w:rsid w:val="00A75AE2"/>
    <w:rsid w:val="00A75F69"/>
    <w:rsid w:val="00A76012"/>
    <w:rsid w:val="00A76195"/>
    <w:rsid w:val="00A7619F"/>
    <w:rsid w:val="00A761CA"/>
    <w:rsid w:val="00A763BA"/>
    <w:rsid w:val="00A76805"/>
    <w:rsid w:val="00A76FD0"/>
    <w:rsid w:val="00A7765A"/>
    <w:rsid w:val="00A776D7"/>
    <w:rsid w:val="00A77A9A"/>
    <w:rsid w:val="00A77B3B"/>
    <w:rsid w:val="00A77F18"/>
    <w:rsid w:val="00A77F1E"/>
    <w:rsid w:val="00A80085"/>
    <w:rsid w:val="00A8046A"/>
    <w:rsid w:val="00A8051E"/>
    <w:rsid w:val="00A8087D"/>
    <w:rsid w:val="00A80A34"/>
    <w:rsid w:val="00A810A6"/>
    <w:rsid w:val="00A8134A"/>
    <w:rsid w:val="00A81564"/>
    <w:rsid w:val="00A815B1"/>
    <w:rsid w:val="00A817A1"/>
    <w:rsid w:val="00A81FDB"/>
    <w:rsid w:val="00A82056"/>
    <w:rsid w:val="00A82272"/>
    <w:rsid w:val="00A82298"/>
    <w:rsid w:val="00A82FA8"/>
    <w:rsid w:val="00A83479"/>
    <w:rsid w:val="00A834EE"/>
    <w:rsid w:val="00A837E2"/>
    <w:rsid w:val="00A83998"/>
    <w:rsid w:val="00A839A0"/>
    <w:rsid w:val="00A83E2C"/>
    <w:rsid w:val="00A83E89"/>
    <w:rsid w:val="00A842B0"/>
    <w:rsid w:val="00A842F6"/>
    <w:rsid w:val="00A8444A"/>
    <w:rsid w:val="00A844FA"/>
    <w:rsid w:val="00A84537"/>
    <w:rsid w:val="00A84AFC"/>
    <w:rsid w:val="00A84B96"/>
    <w:rsid w:val="00A84CDB"/>
    <w:rsid w:val="00A84DDD"/>
    <w:rsid w:val="00A84F0F"/>
    <w:rsid w:val="00A850A4"/>
    <w:rsid w:val="00A851B6"/>
    <w:rsid w:val="00A85538"/>
    <w:rsid w:val="00A8572E"/>
    <w:rsid w:val="00A85C28"/>
    <w:rsid w:val="00A86004"/>
    <w:rsid w:val="00A860C9"/>
    <w:rsid w:val="00A86AC3"/>
    <w:rsid w:val="00A86F47"/>
    <w:rsid w:val="00A87059"/>
    <w:rsid w:val="00A872E0"/>
    <w:rsid w:val="00A8747E"/>
    <w:rsid w:val="00A87774"/>
    <w:rsid w:val="00A87973"/>
    <w:rsid w:val="00A87B41"/>
    <w:rsid w:val="00A87D28"/>
    <w:rsid w:val="00A87D58"/>
    <w:rsid w:val="00A90124"/>
    <w:rsid w:val="00A90175"/>
    <w:rsid w:val="00A9028A"/>
    <w:rsid w:val="00A905F4"/>
    <w:rsid w:val="00A90649"/>
    <w:rsid w:val="00A90F32"/>
    <w:rsid w:val="00A90FD7"/>
    <w:rsid w:val="00A9103A"/>
    <w:rsid w:val="00A91197"/>
    <w:rsid w:val="00A9145E"/>
    <w:rsid w:val="00A914C9"/>
    <w:rsid w:val="00A91C39"/>
    <w:rsid w:val="00A91E82"/>
    <w:rsid w:val="00A92259"/>
    <w:rsid w:val="00A92526"/>
    <w:rsid w:val="00A9289D"/>
    <w:rsid w:val="00A92A93"/>
    <w:rsid w:val="00A932BB"/>
    <w:rsid w:val="00A932DC"/>
    <w:rsid w:val="00A93310"/>
    <w:rsid w:val="00A93409"/>
    <w:rsid w:val="00A93470"/>
    <w:rsid w:val="00A93522"/>
    <w:rsid w:val="00A937E0"/>
    <w:rsid w:val="00A93904"/>
    <w:rsid w:val="00A93A12"/>
    <w:rsid w:val="00A93AF5"/>
    <w:rsid w:val="00A93C38"/>
    <w:rsid w:val="00A93D6F"/>
    <w:rsid w:val="00A940FA"/>
    <w:rsid w:val="00A941C8"/>
    <w:rsid w:val="00A943DA"/>
    <w:rsid w:val="00A943E1"/>
    <w:rsid w:val="00A94468"/>
    <w:rsid w:val="00A9492F"/>
    <w:rsid w:val="00A949F4"/>
    <w:rsid w:val="00A950DC"/>
    <w:rsid w:val="00A9540A"/>
    <w:rsid w:val="00A95A58"/>
    <w:rsid w:val="00A95AAF"/>
    <w:rsid w:val="00A95C57"/>
    <w:rsid w:val="00A95C76"/>
    <w:rsid w:val="00A9620E"/>
    <w:rsid w:val="00A9622F"/>
    <w:rsid w:val="00A96586"/>
    <w:rsid w:val="00A96594"/>
    <w:rsid w:val="00A9683B"/>
    <w:rsid w:val="00A96A1A"/>
    <w:rsid w:val="00A96FC0"/>
    <w:rsid w:val="00A96FC8"/>
    <w:rsid w:val="00A96FF2"/>
    <w:rsid w:val="00A9734D"/>
    <w:rsid w:val="00A975D3"/>
    <w:rsid w:val="00A97995"/>
    <w:rsid w:val="00A97BEB"/>
    <w:rsid w:val="00A97DEA"/>
    <w:rsid w:val="00AA007B"/>
    <w:rsid w:val="00AA0209"/>
    <w:rsid w:val="00AA026A"/>
    <w:rsid w:val="00AA070F"/>
    <w:rsid w:val="00AA0858"/>
    <w:rsid w:val="00AA0910"/>
    <w:rsid w:val="00AA09F1"/>
    <w:rsid w:val="00AA0B7B"/>
    <w:rsid w:val="00AA0E2A"/>
    <w:rsid w:val="00AA0E8C"/>
    <w:rsid w:val="00AA0EAC"/>
    <w:rsid w:val="00AA14D9"/>
    <w:rsid w:val="00AA193F"/>
    <w:rsid w:val="00AA1A57"/>
    <w:rsid w:val="00AA1CB3"/>
    <w:rsid w:val="00AA1E83"/>
    <w:rsid w:val="00AA2195"/>
    <w:rsid w:val="00AA2229"/>
    <w:rsid w:val="00AA227E"/>
    <w:rsid w:val="00AA275E"/>
    <w:rsid w:val="00AA29CF"/>
    <w:rsid w:val="00AA29DD"/>
    <w:rsid w:val="00AA2CF3"/>
    <w:rsid w:val="00AA2D6D"/>
    <w:rsid w:val="00AA2E5D"/>
    <w:rsid w:val="00AA2FD7"/>
    <w:rsid w:val="00AA31FA"/>
    <w:rsid w:val="00AA326F"/>
    <w:rsid w:val="00AA3BC6"/>
    <w:rsid w:val="00AA402A"/>
    <w:rsid w:val="00AA409C"/>
    <w:rsid w:val="00AA40E6"/>
    <w:rsid w:val="00AA42F9"/>
    <w:rsid w:val="00AA44F3"/>
    <w:rsid w:val="00AA459B"/>
    <w:rsid w:val="00AA4764"/>
    <w:rsid w:val="00AA47E1"/>
    <w:rsid w:val="00AA4B1B"/>
    <w:rsid w:val="00AA4B3E"/>
    <w:rsid w:val="00AA5180"/>
    <w:rsid w:val="00AA527B"/>
    <w:rsid w:val="00AA5367"/>
    <w:rsid w:val="00AA5368"/>
    <w:rsid w:val="00AA544F"/>
    <w:rsid w:val="00AA5E14"/>
    <w:rsid w:val="00AA636C"/>
    <w:rsid w:val="00AA6513"/>
    <w:rsid w:val="00AA685D"/>
    <w:rsid w:val="00AA686C"/>
    <w:rsid w:val="00AA695C"/>
    <w:rsid w:val="00AA6AC9"/>
    <w:rsid w:val="00AA6AD7"/>
    <w:rsid w:val="00AA70B5"/>
    <w:rsid w:val="00AA70FB"/>
    <w:rsid w:val="00AA725D"/>
    <w:rsid w:val="00AA73EE"/>
    <w:rsid w:val="00AA768B"/>
    <w:rsid w:val="00AA76FE"/>
    <w:rsid w:val="00AA77BC"/>
    <w:rsid w:val="00AA7838"/>
    <w:rsid w:val="00AA78C4"/>
    <w:rsid w:val="00AA7993"/>
    <w:rsid w:val="00AA79B6"/>
    <w:rsid w:val="00AA79D7"/>
    <w:rsid w:val="00AA7A9C"/>
    <w:rsid w:val="00AA7B65"/>
    <w:rsid w:val="00AA7BB9"/>
    <w:rsid w:val="00AA7C2E"/>
    <w:rsid w:val="00AA7E5A"/>
    <w:rsid w:val="00AB014D"/>
    <w:rsid w:val="00AB07A6"/>
    <w:rsid w:val="00AB093F"/>
    <w:rsid w:val="00AB12B3"/>
    <w:rsid w:val="00AB1329"/>
    <w:rsid w:val="00AB1534"/>
    <w:rsid w:val="00AB18B8"/>
    <w:rsid w:val="00AB1BF9"/>
    <w:rsid w:val="00AB1C62"/>
    <w:rsid w:val="00AB1D43"/>
    <w:rsid w:val="00AB1D58"/>
    <w:rsid w:val="00AB1DB1"/>
    <w:rsid w:val="00AB1E94"/>
    <w:rsid w:val="00AB1F64"/>
    <w:rsid w:val="00AB2057"/>
    <w:rsid w:val="00AB21D9"/>
    <w:rsid w:val="00AB2A8E"/>
    <w:rsid w:val="00AB2D83"/>
    <w:rsid w:val="00AB3580"/>
    <w:rsid w:val="00AB3C2C"/>
    <w:rsid w:val="00AB3D18"/>
    <w:rsid w:val="00AB3DA6"/>
    <w:rsid w:val="00AB3DD2"/>
    <w:rsid w:val="00AB3FE9"/>
    <w:rsid w:val="00AB4264"/>
    <w:rsid w:val="00AB4497"/>
    <w:rsid w:val="00AB44F1"/>
    <w:rsid w:val="00AB4836"/>
    <w:rsid w:val="00AB4EDF"/>
    <w:rsid w:val="00AB5115"/>
    <w:rsid w:val="00AB51AF"/>
    <w:rsid w:val="00AB5308"/>
    <w:rsid w:val="00AB545E"/>
    <w:rsid w:val="00AB5C71"/>
    <w:rsid w:val="00AB5D64"/>
    <w:rsid w:val="00AB5D93"/>
    <w:rsid w:val="00AB5EC9"/>
    <w:rsid w:val="00AB5FCF"/>
    <w:rsid w:val="00AB5FF3"/>
    <w:rsid w:val="00AB60C7"/>
    <w:rsid w:val="00AB60DE"/>
    <w:rsid w:val="00AB61F3"/>
    <w:rsid w:val="00AB629E"/>
    <w:rsid w:val="00AB652F"/>
    <w:rsid w:val="00AB654E"/>
    <w:rsid w:val="00AB69C5"/>
    <w:rsid w:val="00AB6AE7"/>
    <w:rsid w:val="00AB6B30"/>
    <w:rsid w:val="00AB6CAF"/>
    <w:rsid w:val="00AB725B"/>
    <w:rsid w:val="00AB7416"/>
    <w:rsid w:val="00AB7690"/>
    <w:rsid w:val="00AB77A4"/>
    <w:rsid w:val="00AB7AF2"/>
    <w:rsid w:val="00AB7DAC"/>
    <w:rsid w:val="00AB7EE5"/>
    <w:rsid w:val="00AB7FD1"/>
    <w:rsid w:val="00AC05FC"/>
    <w:rsid w:val="00AC062C"/>
    <w:rsid w:val="00AC09A9"/>
    <w:rsid w:val="00AC0CFD"/>
    <w:rsid w:val="00AC0D03"/>
    <w:rsid w:val="00AC0D8A"/>
    <w:rsid w:val="00AC0F05"/>
    <w:rsid w:val="00AC11F2"/>
    <w:rsid w:val="00AC121A"/>
    <w:rsid w:val="00AC1351"/>
    <w:rsid w:val="00AC14DF"/>
    <w:rsid w:val="00AC16CF"/>
    <w:rsid w:val="00AC16E0"/>
    <w:rsid w:val="00AC1745"/>
    <w:rsid w:val="00AC1A4E"/>
    <w:rsid w:val="00AC1B00"/>
    <w:rsid w:val="00AC2021"/>
    <w:rsid w:val="00AC22F6"/>
    <w:rsid w:val="00AC2724"/>
    <w:rsid w:val="00AC2749"/>
    <w:rsid w:val="00AC2995"/>
    <w:rsid w:val="00AC2C67"/>
    <w:rsid w:val="00AC3147"/>
    <w:rsid w:val="00AC31A7"/>
    <w:rsid w:val="00AC372C"/>
    <w:rsid w:val="00AC387B"/>
    <w:rsid w:val="00AC3AC7"/>
    <w:rsid w:val="00AC3D39"/>
    <w:rsid w:val="00AC44BF"/>
    <w:rsid w:val="00AC4539"/>
    <w:rsid w:val="00AC4D80"/>
    <w:rsid w:val="00AC5121"/>
    <w:rsid w:val="00AC528C"/>
    <w:rsid w:val="00AC5325"/>
    <w:rsid w:val="00AC5709"/>
    <w:rsid w:val="00AC5AA7"/>
    <w:rsid w:val="00AC5B39"/>
    <w:rsid w:val="00AC5C94"/>
    <w:rsid w:val="00AC5DEB"/>
    <w:rsid w:val="00AC6139"/>
    <w:rsid w:val="00AC6299"/>
    <w:rsid w:val="00AC66CF"/>
    <w:rsid w:val="00AC68F8"/>
    <w:rsid w:val="00AC6DBC"/>
    <w:rsid w:val="00AC6E61"/>
    <w:rsid w:val="00AC719F"/>
    <w:rsid w:val="00AC7449"/>
    <w:rsid w:val="00AC7476"/>
    <w:rsid w:val="00AC7527"/>
    <w:rsid w:val="00AC766D"/>
    <w:rsid w:val="00AC76E7"/>
    <w:rsid w:val="00AC771E"/>
    <w:rsid w:val="00AC7959"/>
    <w:rsid w:val="00AC79AC"/>
    <w:rsid w:val="00AC7CF7"/>
    <w:rsid w:val="00AC7F61"/>
    <w:rsid w:val="00AD0180"/>
    <w:rsid w:val="00AD05CA"/>
    <w:rsid w:val="00AD0AF4"/>
    <w:rsid w:val="00AD0C01"/>
    <w:rsid w:val="00AD0C03"/>
    <w:rsid w:val="00AD0CA9"/>
    <w:rsid w:val="00AD0DED"/>
    <w:rsid w:val="00AD0E9A"/>
    <w:rsid w:val="00AD0EC7"/>
    <w:rsid w:val="00AD0F5C"/>
    <w:rsid w:val="00AD1420"/>
    <w:rsid w:val="00AD151C"/>
    <w:rsid w:val="00AD1B86"/>
    <w:rsid w:val="00AD1C15"/>
    <w:rsid w:val="00AD1CA2"/>
    <w:rsid w:val="00AD1D88"/>
    <w:rsid w:val="00AD223B"/>
    <w:rsid w:val="00AD26E5"/>
    <w:rsid w:val="00AD274F"/>
    <w:rsid w:val="00AD27C3"/>
    <w:rsid w:val="00AD280F"/>
    <w:rsid w:val="00AD2B71"/>
    <w:rsid w:val="00AD313C"/>
    <w:rsid w:val="00AD320B"/>
    <w:rsid w:val="00AD39A6"/>
    <w:rsid w:val="00AD3BF1"/>
    <w:rsid w:val="00AD3DC3"/>
    <w:rsid w:val="00AD3F73"/>
    <w:rsid w:val="00AD43F9"/>
    <w:rsid w:val="00AD4423"/>
    <w:rsid w:val="00AD4AB9"/>
    <w:rsid w:val="00AD4DA6"/>
    <w:rsid w:val="00AD5186"/>
    <w:rsid w:val="00AD5267"/>
    <w:rsid w:val="00AD55B0"/>
    <w:rsid w:val="00AD5C36"/>
    <w:rsid w:val="00AD5DC6"/>
    <w:rsid w:val="00AD5FB3"/>
    <w:rsid w:val="00AD60C6"/>
    <w:rsid w:val="00AD625F"/>
    <w:rsid w:val="00AD62D1"/>
    <w:rsid w:val="00AD63DE"/>
    <w:rsid w:val="00AD645E"/>
    <w:rsid w:val="00AD6821"/>
    <w:rsid w:val="00AD7325"/>
    <w:rsid w:val="00AD73AA"/>
    <w:rsid w:val="00AD73B7"/>
    <w:rsid w:val="00AD78AD"/>
    <w:rsid w:val="00AD78F7"/>
    <w:rsid w:val="00AD7979"/>
    <w:rsid w:val="00AD7C2C"/>
    <w:rsid w:val="00AE0118"/>
    <w:rsid w:val="00AE017B"/>
    <w:rsid w:val="00AE034A"/>
    <w:rsid w:val="00AE04EF"/>
    <w:rsid w:val="00AE059C"/>
    <w:rsid w:val="00AE0697"/>
    <w:rsid w:val="00AE07C1"/>
    <w:rsid w:val="00AE09B3"/>
    <w:rsid w:val="00AE0CA3"/>
    <w:rsid w:val="00AE10F9"/>
    <w:rsid w:val="00AE1584"/>
    <w:rsid w:val="00AE1661"/>
    <w:rsid w:val="00AE17B3"/>
    <w:rsid w:val="00AE1A06"/>
    <w:rsid w:val="00AE1A63"/>
    <w:rsid w:val="00AE1B6E"/>
    <w:rsid w:val="00AE2019"/>
    <w:rsid w:val="00AE21F9"/>
    <w:rsid w:val="00AE22E3"/>
    <w:rsid w:val="00AE29FB"/>
    <w:rsid w:val="00AE3109"/>
    <w:rsid w:val="00AE3173"/>
    <w:rsid w:val="00AE324B"/>
    <w:rsid w:val="00AE32DD"/>
    <w:rsid w:val="00AE332D"/>
    <w:rsid w:val="00AE341D"/>
    <w:rsid w:val="00AE36B3"/>
    <w:rsid w:val="00AE3DEE"/>
    <w:rsid w:val="00AE3ED8"/>
    <w:rsid w:val="00AE4212"/>
    <w:rsid w:val="00AE4221"/>
    <w:rsid w:val="00AE4318"/>
    <w:rsid w:val="00AE4357"/>
    <w:rsid w:val="00AE43E5"/>
    <w:rsid w:val="00AE4486"/>
    <w:rsid w:val="00AE465F"/>
    <w:rsid w:val="00AE476F"/>
    <w:rsid w:val="00AE4BE4"/>
    <w:rsid w:val="00AE4F36"/>
    <w:rsid w:val="00AE503A"/>
    <w:rsid w:val="00AE5314"/>
    <w:rsid w:val="00AE5476"/>
    <w:rsid w:val="00AE5685"/>
    <w:rsid w:val="00AE584E"/>
    <w:rsid w:val="00AE5893"/>
    <w:rsid w:val="00AE5E8A"/>
    <w:rsid w:val="00AE642E"/>
    <w:rsid w:val="00AE662D"/>
    <w:rsid w:val="00AE6636"/>
    <w:rsid w:val="00AE6A8F"/>
    <w:rsid w:val="00AE6C00"/>
    <w:rsid w:val="00AE6D77"/>
    <w:rsid w:val="00AE6F2B"/>
    <w:rsid w:val="00AE7BC3"/>
    <w:rsid w:val="00AE7BCB"/>
    <w:rsid w:val="00AE7F26"/>
    <w:rsid w:val="00AE7FA5"/>
    <w:rsid w:val="00AF07CF"/>
    <w:rsid w:val="00AF0995"/>
    <w:rsid w:val="00AF0C24"/>
    <w:rsid w:val="00AF17F8"/>
    <w:rsid w:val="00AF1867"/>
    <w:rsid w:val="00AF1B5A"/>
    <w:rsid w:val="00AF240A"/>
    <w:rsid w:val="00AF259E"/>
    <w:rsid w:val="00AF2ABB"/>
    <w:rsid w:val="00AF2D24"/>
    <w:rsid w:val="00AF301F"/>
    <w:rsid w:val="00AF32A9"/>
    <w:rsid w:val="00AF3533"/>
    <w:rsid w:val="00AF3B6F"/>
    <w:rsid w:val="00AF3CAE"/>
    <w:rsid w:val="00AF3FEB"/>
    <w:rsid w:val="00AF47B9"/>
    <w:rsid w:val="00AF4BBD"/>
    <w:rsid w:val="00AF4E3E"/>
    <w:rsid w:val="00AF4EB5"/>
    <w:rsid w:val="00AF4EBB"/>
    <w:rsid w:val="00AF4F40"/>
    <w:rsid w:val="00AF521D"/>
    <w:rsid w:val="00AF5697"/>
    <w:rsid w:val="00AF5BB9"/>
    <w:rsid w:val="00AF5ED3"/>
    <w:rsid w:val="00AF6021"/>
    <w:rsid w:val="00AF61F8"/>
    <w:rsid w:val="00AF65C3"/>
    <w:rsid w:val="00AF65C5"/>
    <w:rsid w:val="00AF6665"/>
    <w:rsid w:val="00AF668D"/>
    <w:rsid w:val="00AF6747"/>
    <w:rsid w:val="00AF6CB6"/>
    <w:rsid w:val="00AF7180"/>
    <w:rsid w:val="00AF75DA"/>
    <w:rsid w:val="00AF774E"/>
    <w:rsid w:val="00AF77E7"/>
    <w:rsid w:val="00AF7854"/>
    <w:rsid w:val="00AF7D88"/>
    <w:rsid w:val="00AF7E9D"/>
    <w:rsid w:val="00AF7F34"/>
    <w:rsid w:val="00B0006C"/>
    <w:rsid w:val="00B00598"/>
    <w:rsid w:val="00B0080D"/>
    <w:rsid w:val="00B0089A"/>
    <w:rsid w:val="00B00A46"/>
    <w:rsid w:val="00B00DDF"/>
    <w:rsid w:val="00B00F38"/>
    <w:rsid w:val="00B00F8A"/>
    <w:rsid w:val="00B0163A"/>
    <w:rsid w:val="00B016F4"/>
    <w:rsid w:val="00B01AA4"/>
    <w:rsid w:val="00B01EF7"/>
    <w:rsid w:val="00B01F82"/>
    <w:rsid w:val="00B01FB1"/>
    <w:rsid w:val="00B02254"/>
    <w:rsid w:val="00B02BE4"/>
    <w:rsid w:val="00B02D34"/>
    <w:rsid w:val="00B02E46"/>
    <w:rsid w:val="00B030A2"/>
    <w:rsid w:val="00B032BC"/>
    <w:rsid w:val="00B035A1"/>
    <w:rsid w:val="00B0389A"/>
    <w:rsid w:val="00B03D97"/>
    <w:rsid w:val="00B03E74"/>
    <w:rsid w:val="00B0433B"/>
    <w:rsid w:val="00B043C5"/>
    <w:rsid w:val="00B04602"/>
    <w:rsid w:val="00B04790"/>
    <w:rsid w:val="00B0479B"/>
    <w:rsid w:val="00B04877"/>
    <w:rsid w:val="00B0488B"/>
    <w:rsid w:val="00B04D2B"/>
    <w:rsid w:val="00B04DB3"/>
    <w:rsid w:val="00B04E36"/>
    <w:rsid w:val="00B04F49"/>
    <w:rsid w:val="00B05055"/>
    <w:rsid w:val="00B0509B"/>
    <w:rsid w:val="00B0526E"/>
    <w:rsid w:val="00B05308"/>
    <w:rsid w:val="00B0568A"/>
    <w:rsid w:val="00B057D0"/>
    <w:rsid w:val="00B057EA"/>
    <w:rsid w:val="00B05BA2"/>
    <w:rsid w:val="00B05CDB"/>
    <w:rsid w:val="00B0609E"/>
    <w:rsid w:val="00B06415"/>
    <w:rsid w:val="00B0649B"/>
    <w:rsid w:val="00B066BA"/>
    <w:rsid w:val="00B0682D"/>
    <w:rsid w:val="00B06AF2"/>
    <w:rsid w:val="00B06B44"/>
    <w:rsid w:val="00B06C7D"/>
    <w:rsid w:val="00B06CD7"/>
    <w:rsid w:val="00B06E1B"/>
    <w:rsid w:val="00B076FD"/>
    <w:rsid w:val="00B07A36"/>
    <w:rsid w:val="00B07EFC"/>
    <w:rsid w:val="00B1096B"/>
    <w:rsid w:val="00B109AC"/>
    <w:rsid w:val="00B10BFA"/>
    <w:rsid w:val="00B10CAB"/>
    <w:rsid w:val="00B115A9"/>
    <w:rsid w:val="00B1171C"/>
    <w:rsid w:val="00B117B4"/>
    <w:rsid w:val="00B11B22"/>
    <w:rsid w:val="00B11C5E"/>
    <w:rsid w:val="00B11D1E"/>
    <w:rsid w:val="00B11D83"/>
    <w:rsid w:val="00B11DE0"/>
    <w:rsid w:val="00B11EA4"/>
    <w:rsid w:val="00B11EC6"/>
    <w:rsid w:val="00B12081"/>
    <w:rsid w:val="00B1234D"/>
    <w:rsid w:val="00B1258A"/>
    <w:rsid w:val="00B12663"/>
    <w:rsid w:val="00B12720"/>
    <w:rsid w:val="00B12F15"/>
    <w:rsid w:val="00B12F37"/>
    <w:rsid w:val="00B12F9B"/>
    <w:rsid w:val="00B13096"/>
    <w:rsid w:val="00B131BD"/>
    <w:rsid w:val="00B1338E"/>
    <w:rsid w:val="00B13429"/>
    <w:rsid w:val="00B13552"/>
    <w:rsid w:val="00B1371F"/>
    <w:rsid w:val="00B1393B"/>
    <w:rsid w:val="00B13AF9"/>
    <w:rsid w:val="00B13B54"/>
    <w:rsid w:val="00B13B74"/>
    <w:rsid w:val="00B14036"/>
    <w:rsid w:val="00B14192"/>
    <w:rsid w:val="00B143D2"/>
    <w:rsid w:val="00B14867"/>
    <w:rsid w:val="00B148D6"/>
    <w:rsid w:val="00B14E12"/>
    <w:rsid w:val="00B14E28"/>
    <w:rsid w:val="00B14E4C"/>
    <w:rsid w:val="00B14EDE"/>
    <w:rsid w:val="00B152EF"/>
    <w:rsid w:val="00B15353"/>
    <w:rsid w:val="00B16049"/>
    <w:rsid w:val="00B1642C"/>
    <w:rsid w:val="00B165AA"/>
    <w:rsid w:val="00B16609"/>
    <w:rsid w:val="00B1663E"/>
    <w:rsid w:val="00B16825"/>
    <w:rsid w:val="00B16A52"/>
    <w:rsid w:val="00B16A92"/>
    <w:rsid w:val="00B16EE6"/>
    <w:rsid w:val="00B16F14"/>
    <w:rsid w:val="00B16F32"/>
    <w:rsid w:val="00B16F65"/>
    <w:rsid w:val="00B17A65"/>
    <w:rsid w:val="00B17B0B"/>
    <w:rsid w:val="00B17C52"/>
    <w:rsid w:val="00B17C73"/>
    <w:rsid w:val="00B20671"/>
    <w:rsid w:val="00B20735"/>
    <w:rsid w:val="00B20A1F"/>
    <w:rsid w:val="00B20DFF"/>
    <w:rsid w:val="00B2133D"/>
    <w:rsid w:val="00B216B8"/>
    <w:rsid w:val="00B217C9"/>
    <w:rsid w:val="00B218AE"/>
    <w:rsid w:val="00B21D7C"/>
    <w:rsid w:val="00B220B0"/>
    <w:rsid w:val="00B22566"/>
    <w:rsid w:val="00B228B9"/>
    <w:rsid w:val="00B22B87"/>
    <w:rsid w:val="00B22D0B"/>
    <w:rsid w:val="00B22F12"/>
    <w:rsid w:val="00B2306D"/>
    <w:rsid w:val="00B235CB"/>
    <w:rsid w:val="00B23634"/>
    <w:rsid w:val="00B23652"/>
    <w:rsid w:val="00B23827"/>
    <w:rsid w:val="00B23996"/>
    <w:rsid w:val="00B23FB2"/>
    <w:rsid w:val="00B24007"/>
    <w:rsid w:val="00B240B9"/>
    <w:rsid w:val="00B244CA"/>
    <w:rsid w:val="00B24635"/>
    <w:rsid w:val="00B247D1"/>
    <w:rsid w:val="00B2481F"/>
    <w:rsid w:val="00B248F5"/>
    <w:rsid w:val="00B24B48"/>
    <w:rsid w:val="00B24D7E"/>
    <w:rsid w:val="00B2518F"/>
    <w:rsid w:val="00B251D2"/>
    <w:rsid w:val="00B25214"/>
    <w:rsid w:val="00B2539E"/>
    <w:rsid w:val="00B255E4"/>
    <w:rsid w:val="00B25769"/>
    <w:rsid w:val="00B25A2D"/>
    <w:rsid w:val="00B25AC2"/>
    <w:rsid w:val="00B25D36"/>
    <w:rsid w:val="00B25E3B"/>
    <w:rsid w:val="00B261E2"/>
    <w:rsid w:val="00B263D2"/>
    <w:rsid w:val="00B26952"/>
    <w:rsid w:val="00B26C7B"/>
    <w:rsid w:val="00B26E1A"/>
    <w:rsid w:val="00B26EC9"/>
    <w:rsid w:val="00B27317"/>
    <w:rsid w:val="00B2748F"/>
    <w:rsid w:val="00B27BC9"/>
    <w:rsid w:val="00B27C47"/>
    <w:rsid w:val="00B27D16"/>
    <w:rsid w:val="00B27D8C"/>
    <w:rsid w:val="00B30071"/>
    <w:rsid w:val="00B3021D"/>
    <w:rsid w:val="00B30633"/>
    <w:rsid w:val="00B30854"/>
    <w:rsid w:val="00B3089C"/>
    <w:rsid w:val="00B30AD2"/>
    <w:rsid w:val="00B30B90"/>
    <w:rsid w:val="00B30C1E"/>
    <w:rsid w:val="00B30D7D"/>
    <w:rsid w:val="00B30DBD"/>
    <w:rsid w:val="00B313CF"/>
    <w:rsid w:val="00B31458"/>
    <w:rsid w:val="00B315D0"/>
    <w:rsid w:val="00B319BB"/>
    <w:rsid w:val="00B31B15"/>
    <w:rsid w:val="00B31BA7"/>
    <w:rsid w:val="00B31BED"/>
    <w:rsid w:val="00B3207F"/>
    <w:rsid w:val="00B3210D"/>
    <w:rsid w:val="00B321BE"/>
    <w:rsid w:val="00B321C6"/>
    <w:rsid w:val="00B326D5"/>
    <w:rsid w:val="00B32867"/>
    <w:rsid w:val="00B328B1"/>
    <w:rsid w:val="00B32A6C"/>
    <w:rsid w:val="00B32B9D"/>
    <w:rsid w:val="00B32D22"/>
    <w:rsid w:val="00B32E17"/>
    <w:rsid w:val="00B32F85"/>
    <w:rsid w:val="00B32FB6"/>
    <w:rsid w:val="00B33311"/>
    <w:rsid w:val="00B334A2"/>
    <w:rsid w:val="00B3351D"/>
    <w:rsid w:val="00B335F2"/>
    <w:rsid w:val="00B33692"/>
    <w:rsid w:val="00B33747"/>
    <w:rsid w:val="00B33ABF"/>
    <w:rsid w:val="00B33FE3"/>
    <w:rsid w:val="00B33FF0"/>
    <w:rsid w:val="00B34523"/>
    <w:rsid w:val="00B34B4B"/>
    <w:rsid w:val="00B34E2F"/>
    <w:rsid w:val="00B34F2D"/>
    <w:rsid w:val="00B34F50"/>
    <w:rsid w:val="00B35188"/>
    <w:rsid w:val="00B3531F"/>
    <w:rsid w:val="00B35397"/>
    <w:rsid w:val="00B355B8"/>
    <w:rsid w:val="00B35A7B"/>
    <w:rsid w:val="00B35B82"/>
    <w:rsid w:val="00B35B9F"/>
    <w:rsid w:val="00B35EDB"/>
    <w:rsid w:val="00B35F7C"/>
    <w:rsid w:val="00B36042"/>
    <w:rsid w:val="00B3681B"/>
    <w:rsid w:val="00B3691A"/>
    <w:rsid w:val="00B36D63"/>
    <w:rsid w:val="00B36ED0"/>
    <w:rsid w:val="00B36F51"/>
    <w:rsid w:val="00B37190"/>
    <w:rsid w:val="00B37618"/>
    <w:rsid w:val="00B377FF"/>
    <w:rsid w:val="00B3790C"/>
    <w:rsid w:val="00B37AD3"/>
    <w:rsid w:val="00B37D18"/>
    <w:rsid w:val="00B37ED9"/>
    <w:rsid w:val="00B40019"/>
    <w:rsid w:val="00B40265"/>
    <w:rsid w:val="00B403C0"/>
    <w:rsid w:val="00B40F76"/>
    <w:rsid w:val="00B4103B"/>
    <w:rsid w:val="00B41458"/>
    <w:rsid w:val="00B414F6"/>
    <w:rsid w:val="00B4158E"/>
    <w:rsid w:val="00B415E7"/>
    <w:rsid w:val="00B416AD"/>
    <w:rsid w:val="00B41917"/>
    <w:rsid w:val="00B41E2E"/>
    <w:rsid w:val="00B41F6C"/>
    <w:rsid w:val="00B41F8D"/>
    <w:rsid w:val="00B4244A"/>
    <w:rsid w:val="00B42817"/>
    <w:rsid w:val="00B42837"/>
    <w:rsid w:val="00B4283B"/>
    <w:rsid w:val="00B428A6"/>
    <w:rsid w:val="00B429A1"/>
    <w:rsid w:val="00B42A0B"/>
    <w:rsid w:val="00B42D56"/>
    <w:rsid w:val="00B42F38"/>
    <w:rsid w:val="00B42F76"/>
    <w:rsid w:val="00B42FF8"/>
    <w:rsid w:val="00B430AC"/>
    <w:rsid w:val="00B43100"/>
    <w:rsid w:val="00B434E8"/>
    <w:rsid w:val="00B43DB7"/>
    <w:rsid w:val="00B43DC9"/>
    <w:rsid w:val="00B440BF"/>
    <w:rsid w:val="00B443F6"/>
    <w:rsid w:val="00B44404"/>
    <w:rsid w:val="00B4453C"/>
    <w:rsid w:val="00B448A4"/>
    <w:rsid w:val="00B4492E"/>
    <w:rsid w:val="00B44F23"/>
    <w:rsid w:val="00B450C6"/>
    <w:rsid w:val="00B458E1"/>
    <w:rsid w:val="00B45939"/>
    <w:rsid w:val="00B459E0"/>
    <w:rsid w:val="00B45ABC"/>
    <w:rsid w:val="00B45D9F"/>
    <w:rsid w:val="00B45E11"/>
    <w:rsid w:val="00B45F07"/>
    <w:rsid w:val="00B46138"/>
    <w:rsid w:val="00B462B9"/>
    <w:rsid w:val="00B46587"/>
    <w:rsid w:val="00B46745"/>
    <w:rsid w:val="00B46ABC"/>
    <w:rsid w:val="00B46BB1"/>
    <w:rsid w:val="00B4717D"/>
    <w:rsid w:val="00B47484"/>
    <w:rsid w:val="00B47745"/>
    <w:rsid w:val="00B477BC"/>
    <w:rsid w:val="00B479F5"/>
    <w:rsid w:val="00B47D2B"/>
    <w:rsid w:val="00B500D7"/>
    <w:rsid w:val="00B50192"/>
    <w:rsid w:val="00B5019A"/>
    <w:rsid w:val="00B5040D"/>
    <w:rsid w:val="00B504EF"/>
    <w:rsid w:val="00B50510"/>
    <w:rsid w:val="00B50594"/>
    <w:rsid w:val="00B506B5"/>
    <w:rsid w:val="00B506CC"/>
    <w:rsid w:val="00B50773"/>
    <w:rsid w:val="00B5080E"/>
    <w:rsid w:val="00B508AA"/>
    <w:rsid w:val="00B50902"/>
    <w:rsid w:val="00B50CDA"/>
    <w:rsid w:val="00B50F05"/>
    <w:rsid w:val="00B51138"/>
    <w:rsid w:val="00B516F8"/>
    <w:rsid w:val="00B51721"/>
    <w:rsid w:val="00B51837"/>
    <w:rsid w:val="00B5199B"/>
    <w:rsid w:val="00B519E1"/>
    <w:rsid w:val="00B51AAE"/>
    <w:rsid w:val="00B51CFD"/>
    <w:rsid w:val="00B51D9B"/>
    <w:rsid w:val="00B51FB1"/>
    <w:rsid w:val="00B522A9"/>
    <w:rsid w:val="00B522FF"/>
    <w:rsid w:val="00B52426"/>
    <w:rsid w:val="00B526FB"/>
    <w:rsid w:val="00B529DD"/>
    <w:rsid w:val="00B529F1"/>
    <w:rsid w:val="00B52C4F"/>
    <w:rsid w:val="00B52E1A"/>
    <w:rsid w:val="00B52EF4"/>
    <w:rsid w:val="00B52F02"/>
    <w:rsid w:val="00B53192"/>
    <w:rsid w:val="00B532B5"/>
    <w:rsid w:val="00B53384"/>
    <w:rsid w:val="00B53B66"/>
    <w:rsid w:val="00B53EBF"/>
    <w:rsid w:val="00B53EFB"/>
    <w:rsid w:val="00B53FDA"/>
    <w:rsid w:val="00B542E5"/>
    <w:rsid w:val="00B54316"/>
    <w:rsid w:val="00B54872"/>
    <w:rsid w:val="00B548DF"/>
    <w:rsid w:val="00B5493C"/>
    <w:rsid w:val="00B54AFD"/>
    <w:rsid w:val="00B54E2D"/>
    <w:rsid w:val="00B54FAE"/>
    <w:rsid w:val="00B550E2"/>
    <w:rsid w:val="00B55274"/>
    <w:rsid w:val="00B552CB"/>
    <w:rsid w:val="00B552CC"/>
    <w:rsid w:val="00B55417"/>
    <w:rsid w:val="00B55D6F"/>
    <w:rsid w:val="00B562B3"/>
    <w:rsid w:val="00B56315"/>
    <w:rsid w:val="00B56513"/>
    <w:rsid w:val="00B56735"/>
    <w:rsid w:val="00B567A1"/>
    <w:rsid w:val="00B56BC8"/>
    <w:rsid w:val="00B56E01"/>
    <w:rsid w:val="00B57261"/>
    <w:rsid w:val="00B57445"/>
    <w:rsid w:val="00B579B6"/>
    <w:rsid w:val="00B57C63"/>
    <w:rsid w:val="00B57E19"/>
    <w:rsid w:val="00B57F08"/>
    <w:rsid w:val="00B6001A"/>
    <w:rsid w:val="00B60885"/>
    <w:rsid w:val="00B60B63"/>
    <w:rsid w:val="00B60E62"/>
    <w:rsid w:val="00B611D2"/>
    <w:rsid w:val="00B612AE"/>
    <w:rsid w:val="00B6149B"/>
    <w:rsid w:val="00B61796"/>
    <w:rsid w:val="00B61D8D"/>
    <w:rsid w:val="00B61ECA"/>
    <w:rsid w:val="00B623B6"/>
    <w:rsid w:val="00B628BB"/>
    <w:rsid w:val="00B62A0B"/>
    <w:rsid w:val="00B62C39"/>
    <w:rsid w:val="00B62D1B"/>
    <w:rsid w:val="00B63360"/>
    <w:rsid w:val="00B634AD"/>
    <w:rsid w:val="00B634D9"/>
    <w:rsid w:val="00B636BC"/>
    <w:rsid w:val="00B63893"/>
    <w:rsid w:val="00B63CE3"/>
    <w:rsid w:val="00B63EAF"/>
    <w:rsid w:val="00B641FF"/>
    <w:rsid w:val="00B642B1"/>
    <w:rsid w:val="00B6456A"/>
    <w:rsid w:val="00B6488F"/>
    <w:rsid w:val="00B64BB9"/>
    <w:rsid w:val="00B64C49"/>
    <w:rsid w:val="00B64CBC"/>
    <w:rsid w:val="00B64F1F"/>
    <w:rsid w:val="00B652A7"/>
    <w:rsid w:val="00B65314"/>
    <w:rsid w:val="00B6559F"/>
    <w:rsid w:val="00B65645"/>
    <w:rsid w:val="00B6587F"/>
    <w:rsid w:val="00B65BAC"/>
    <w:rsid w:val="00B65C2D"/>
    <w:rsid w:val="00B65C76"/>
    <w:rsid w:val="00B65D0E"/>
    <w:rsid w:val="00B66050"/>
    <w:rsid w:val="00B66420"/>
    <w:rsid w:val="00B6662C"/>
    <w:rsid w:val="00B66682"/>
    <w:rsid w:val="00B668AA"/>
    <w:rsid w:val="00B66EA7"/>
    <w:rsid w:val="00B67250"/>
    <w:rsid w:val="00B675A4"/>
    <w:rsid w:val="00B67925"/>
    <w:rsid w:val="00B67A09"/>
    <w:rsid w:val="00B67B74"/>
    <w:rsid w:val="00B67CB7"/>
    <w:rsid w:val="00B67F1D"/>
    <w:rsid w:val="00B70226"/>
    <w:rsid w:val="00B7042F"/>
    <w:rsid w:val="00B706FE"/>
    <w:rsid w:val="00B70779"/>
    <w:rsid w:val="00B70D3F"/>
    <w:rsid w:val="00B70D7D"/>
    <w:rsid w:val="00B70E49"/>
    <w:rsid w:val="00B710DE"/>
    <w:rsid w:val="00B7125A"/>
    <w:rsid w:val="00B71329"/>
    <w:rsid w:val="00B716FF"/>
    <w:rsid w:val="00B71720"/>
    <w:rsid w:val="00B7198D"/>
    <w:rsid w:val="00B71AAB"/>
    <w:rsid w:val="00B71C4A"/>
    <w:rsid w:val="00B71EB4"/>
    <w:rsid w:val="00B71F74"/>
    <w:rsid w:val="00B71FE6"/>
    <w:rsid w:val="00B72127"/>
    <w:rsid w:val="00B729BE"/>
    <w:rsid w:val="00B72B3F"/>
    <w:rsid w:val="00B72BAF"/>
    <w:rsid w:val="00B72BC9"/>
    <w:rsid w:val="00B72CC4"/>
    <w:rsid w:val="00B73510"/>
    <w:rsid w:val="00B73746"/>
    <w:rsid w:val="00B7375E"/>
    <w:rsid w:val="00B7381B"/>
    <w:rsid w:val="00B738C8"/>
    <w:rsid w:val="00B73A25"/>
    <w:rsid w:val="00B73ED3"/>
    <w:rsid w:val="00B73EE4"/>
    <w:rsid w:val="00B741CF"/>
    <w:rsid w:val="00B7444A"/>
    <w:rsid w:val="00B749F1"/>
    <w:rsid w:val="00B74D02"/>
    <w:rsid w:val="00B74F02"/>
    <w:rsid w:val="00B7504B"/>
    <w:rsid w:val="00B7512B"/>
    <w:rsid w:val="00B75346"/>
    <w:rsid w:val="00B75495"/>
    <w:rsid w:val="00B7555E"/>
    <w:rsid w:val="00B7560F"/>
    <w:rsid w:val="00B756CF"/>
    <w:rsid w:val="00B75791"/>
    <w:rsid w:val="00B7579A"/>
    <w:rsid w:val="00B759A8"/>
    <w:rsid w:val="00B75C82"/>
    <w:rsid w:val="00B75DFE"/>
    <w:rsid w:val="00B75EDF"/>
    <w:rsid w:val="00B760BB"/>
    <w:rsid w:val="00B7612A"/>
    <w:rsid w:val="00B76347"/>
    <w:rsid w:val="00B768B1"/>
    <w:rsid w:val="00B76B30"/>
    <w:rsid w:val="00B76EAF"/>
    <w:rsid w:val="00B76F7D"/>
    <w:rsid w:val="00B77025"/>
    <w:rsid w:val="00B7706A"/>
    <w:rsid w:val="00B7764A"/>
    <w:rsid w:val="00B776D3"/>
    <w:rsid w:val="00B77705"/>
    <w:rsid w:val="00B7774C"/>
    <w:rsid w:val="00B777F0"/>
    <w:rsid w:val="00B77B2A"/>
    <w:rsid w:val="00B77CE9"/>
    <w:rsid w:val="00B77F62"/>
    <w:rsid w:val="00B801C5"/>
    <w:rsid w:val="00B804A8"/>
    <w:rsid w:val="00B805A7"/>
    <w:rsid w:val="00B80635"/>
    <w:rsid w:val="00B80640"/>
    <w:rsid w:val="00B806EF"/>
    <w:rsid w:val="00B80729"/>
    <w:rsid w:val="00B807A0"/>
    <w:rsid w:val="00B809CF"/>
    <w:rsid w:val="00B80E7A"/>
    <w:rsid w:val="00B8103A"/>
    <w:rsid w:val="00B810E5"/>
    <w:rsid w:val="00B813AA"/>
    <w:rsid w:val="00B8164F"/>
    <w:rsid w:val="00B81903"/>
    <w:rsid w:val="00B819EE"/>
    <w:rsid w:val="00B81C30"/>
    <w:rsid w:val="00B81D61"/>
    <w:rsid w:val="00B82658"/>
    <w:rsid w:val="00B827B4"/>
    <w:rsid w:val="00B827CC"/>
    <w:rsid w:val="00B827DE"/>
    <w:rsid w:val="00B830A3"/>
    <w:rsid w:val="00B83211"/>
    <w:rsid w:val="00B83256"/>
    <w:rsid w:val="00B83306"/>
    <w:rsid w:val="00B834DD"/>
    <w:rsid w:val="00B83522"/>
    <w:rsid w:val="00B835F9"/>
    <w:rsid w:val="00B83642"/>
    <w:rsid w:val="00B838D9"/>
    <w:rsid w:val="00B8396B"/>
    <w:rsid w:val="00B83AE3"/>
    <w:rsid w:val="00B83E6E"/>
    <w:rsid w:val="00B84034"/>
    <w:rsid w:val="00B8498E"/>
    <w:rsid w:val="00B850B6"/>
    <w:rsid w:val="00B850D6"/>
    <w:rsid w:val="00B853A2"/>
    <w:rsid w:val="00B856C7"/>
    <w:rsid w:val="00B856CB"/>
    <w:rsid w:val="00B85E30"/>
    <w:rsid w:val="00B86014"/>
    <w:rsid w:val="00B86053"/>
    <w:rsid w:val="00B861F0"/>
    <w:rsid w:val="00B86367"/>
    <w:rsid w:val="00B868D2"/>
    <w:rsid w:val="00B86A5B"/>
    <w:rsid w:val="00B87047"/>
    <w:rsid w:val="00B87395"/>
    <w:rsid w:val="00B87537"/>
    <w:rsid w:val="00B87756"/>
    <w:rsid w:val="00B87DAD"/>
    <w:rsid w:val="00B9005E"/>
    <w:rsid w:val="00B90062"/>
    <w:rsid w:val="00B90425"/>
    <w:rsid w:val="00B906AA"/>
    <w:rsid w:val="00B90991"/>
    <w:rsid w:val="00B909AA"/>
    <w:rsid w:val="00B90E34"/>
    <w:rsid w:val="00B90EC0"/>
    <w:rsid w:val="00B90FFB"/>
    <w:rsid w:val="00B912A0"/>
    <w:rsid w:val="00B914B5"/>
    <w:rsid w:val="00B91965"/>
    <w:rsid w:val="00B919AB"/>
    <w:rsid w:val="00B91ABC"/>
    <w:rsid w:val="00B91B75"/>
    <w:rsid w:val="00B92273"/>
    <w:rsid w:val="00B923C9"/>
    <w:rsid w:val="00B9244F"/>
    <w:rsid w:val="00B92A07"/>
    <w:rsid w:val="00B92ED9"/>
    <w:rsid w:val="00B93573"/>
    <w:rsid w:val="00B93799"/>
    <w:rsid w:val="00B93986"/>
    <w:rsid w:val="00B93A3F"/>
    <w:rsid w:val="00B93B1A"/>
    <w:rsid w:val="00B93EBF"/>
    <w:rsid w:val="00B94405"/>
    <w:rsid w:val="00B94D1A"/>
    <w:rsid w:val="00B94D86"/>
    <w:rsid w:val="00B94E29"/>
    <w:rsid w:val="00B95031"/>
    <w:rsid w:val="00B95079"/>
    <w:rsid w:val="00B95130"/>
    <w:rsid w:val="00B95605"/>
    <w:rsid w:val="00B95976"/>
    <w:rsid w:val="00B959E5"/>
    <w:rsid w:val="00B95DE9"/>
    <w:rsid w:val="00B96143"/>
    <w:rsid w:val="00B9620C"/>
    <w:rsid w:val="00B964C7"/>
    <w:rsid w:val="00B965ED"/>
    <w:rsid w:val="00B9681D"/>
    <w:rsid w:val="00B96C1C"/>
    <w:rsid w:val="00B9711E"/>
    <w:rsid w:val="00B972F9"/>
    <w:rsid w:val="00B97368"/>
    <w:rsid w:val="00B97503"/>
    <w:rsid w:val="00B976F8"/>
    <w:rsid w:val="00B9790F"/>
    <w:rsid w:val="00B97B98"/>
    <w:rsid w:val="00BA02EA"/>
    <w:rsid w:val="00BA06DF"/>
    <w:rsid w:val="00BA07F6"/>
    <w:rsid w:val="00BA0CBD"/>
    <w:rsid w:val="00BA0DF2"/>
    <w:rsid w:val="00BA1408"/>
    <w:rsid w:val="00BA140E"/>
    <w:rsid w:val="00BA1578"/>
    <w:rsid w:val="00BA1628"/>
    <w:rsid w:val="00BA1697"/>
    <w:rsid w:val="00BA170C"/>
    <w:rsid w:val="00BA1791"/>
    <w:rsid w:val="00BA181C"/>
    <w:rsid w:val="00BA18D7"/>
    <w:rsid w:val="00BA191E"/>
    <w:rsid w:val="00BA1AFB"/>
    <w:rsid w:val="00BA1B09"/>
    <w:rsid w:val="00BA2528"/>
    <w:rsid w:val="00BA256A"/>
    <w:rsid w:val="00BA285B"/>
    <w:rsid w:val="00BA2CE3"/>
    <w:rsid w:val="00BA2F0E"/>
    <w:rsid w:val="00BA2FB1"/>
    <w:rsid w:val="00BA32FF"/>
    <w:rsid w:val="00BA3406"/>
    <w:rsid w:val="00BA3ADE"/>
    <w:rsid w:val="00BA3D9C"/>
    <w:rsid w:val="00BA3E35"/>
    <w:rsid w:val="00BA3E70"/>
    <w:rsid w:val="00BA3EF2"/>
    <w:rsid w:val="00BA41ED"/>
    <w:rsid w:val="00BA4530"/>
    <w:rsid w:val="00BA4BC5"/>
    <w:rsid w:val="00BA528A"/>
    <w:rsid w:val="00BA56C0"/>
    <w:rsid w:val="00BA57B1"/>
    <w:rsid w:val="00BA5B14"/>
    <w:rsid w:val="00BA5D59"/>
    <w:rsid w:val="00BA5FF7"/>
    <w:rsid w:val="00BA6573"/>
    <w:rsid w:val="00BA6610"/>
    <w:rsid w:val="00BA6A72"/>
    <w:rsid w:val="00BA6BC0"/>
    <w:rsid w:val="00BA6CB2"/>
    <w:rsid w:val="00BA6CCA"/>
    <w:rsid w:val="00BA6F1C"/>
    <w:rsid w:val="00BA721C"/>
    <w:rsid w:val="00BA745A"/>
    <w:rsid w:val="00BA78B5"/>
    <w:rsid w:val="00BA7B5F"/>
    <w:rsid w:val="00BA7CA9"/>
    <w:rsid w:val="00BA7F7A"/>
    <w:rsid w:val="00BB00D2"/>
    <w:rsid w:val="00BB0582"/>
    <w:rsid w:val="00BB0B1F"/>
    <w:rsid w:val="00BB0D73"/>
    <w:rsid w:val="00BB1314"/>
    <w:rsid w:val="00BB177B"/>
    <w:rsid w:val="00BB184B"/>
    <w:rsid w:val="00BB1ACB"/>
    <w:rsid w:val="00BB1E2E"/>
    <w:rsid w:val="00BB1F32"/>
    <w:rsid w:val="00BB2058"/>
    <w:rsid w:val="00BB217A"/>
    <w:rsid w:val="00BB2636"/>
    <w:rsid w:val="00BB26A1"/>
    <w:rsid w:val="00BB26F2"/>
    <w:rsid w:val="00BB2928"/>
    <w:rsid w:val="00BB29D1"/>
    <w:rsid w:val="00BB2CFF"/>
    <w:rsid w:val="00BB3051"/>
    <w:rsid w:val="00BB3062"/>
    <w:rsid w:val="00BB3082"/>
    <w:rsid w:val="00BB3509"/>
    <w:rsid w:val="00BB3608"/>
    <w:rsid w:val="00BB3B01"/>
    <w:rsid w:val="00BB403A"/>
    <w:rsid w:val="00BB409B"/>
    <w:rsid w:val="00BB417E"/>
    <w:rsid w:val="00BB45AA"/>
    <w:rsid w:val="00BB45F3"/>
    <w:rsid w:val="00BB4673"/>
    <w:rsid w:val="00BB4A09"/>
    <w:rsid w:val="00BB4AB2"/>
    <w:rsid w:val="00BB4C6D"/>
    <w:rsid w:val="00BB4E32"/>
    <w:rsid w:val="00BB528F"/>
    <w:rsid w:val="00BB52C8"/>
    <w:rsid w:val="00BB54B8"/>
    <w:rsid w:val="00BB54F4"/>
    <w:rsid w:val="00BB5B2D"/>
    <w:rsid w:val="00BB5E91"/>
    <w:rsid w:val="00BB5F1D"/>
    <w:rsid w:val="00BB5F4A"/>
    <w:rsid w:val="00BB60EA"/>
    <w:rsid w:val="00BB618B"/>
    <w:rsid w:val="00BB61B9"/>
    <w:rsid w:val="00BB61DA"/>
    <w:rsid w:val="00BB643B"/>
    <w:rsid w:val="00BB6490"/>
    <w:rsid w:val="00BB66FA"/>
    <w:rsid w:val="00BB6C12"/>
    <w:rsid w:val="00BB6CF9"/>
    <w:rsid w:val="00BB6FCC"/>
    <w:rsid w:val="00BB6FEA"/>
    <w:rsid w:val="00BB7252"/>
    <w:rsid w:val="00BB7333"/>
    <w:rsid w:val="00BB7582"/>
    <w:rsid w:val="00BB762A"/>
    <w:rsid w:val="00BB7769"/>
    <w:rsid w:val="00BB7794"/>
    <w:rsid w:val="00BB7A01"/>
    <w:rsid w:val="00BB7C2A"/>
    <w:rsid w:val="00BB7C49"/>
    <w:rsid w:val="00BB7CC5"/>
    <w:rsid w:val="00BB7E88"/>
    <w:rsid w:val="00BC00FB"/>
    <w:rsid w:val="00BC037D"/>
    <w:rsid w:val="00BC047C"/>
    <w:rsid w:val="00BC063C"/>
    <w:rsid w:val="00BC0DC4"/>
    <w:rsid w:val="00BC0E84"/>
    <w:rsid w:val="00BC1004"/>
    <w:rsid w:val="00BC1070"/>
    <w:rsid w:val="00BC10F0"/>
    <w:rsid w:val="00BC11D2"/>
    <w:rsid w:val="00BC15C3"/>
    <w:rsid w:val="00BC167C"/>
    <w:rsid w:val="00BC1BA4"/>
    <w:rsid w:val="00BC2358"/>
    <w:rsid w:val="00BC239A"/>
    <w:rsid w:val="00BC2851"/>
    <w:rsid w:val="00BC2869"/>
    <w:rsid w:val="00BC2A06"/>
    <w:rsid w:val="00BC2B11"/>
    <w:rsid w:val="00BC31E8"/>
    <w:rsid w:val="00BC3596"/>
    <w:rsid w:val="00BC3ADA"/>
    <w:rsid w:val="00BC3E90"/>
    <w:rsid w:val="00BC4029"/>
    <w:rsid w:val="00BC40DA"/>
    <w:rsid w:val="00BC4769"/>
    <w:rsid w:val="00BC49AB"/>
    <w:rsid w:val="00BC4AC9"/>
    <w:rsid w:val="00BC4FD7"/>
    <w:rsid w:val="00BC5115"/>
    <w:rsid w:val="00BC522B"/>
    <w:rsid w:val="00BC53BA"/>
    <w:rsid w:val="00BC551E"/>
    <w:rsid w:val="00BC561A"/>
    <w:rsid w:val="00BC5757"/>
    <w:rsid w:val="00BC5922"/>
    <w:rsid w:val="00BC5B7C"/>
    <w:rsid w:val="00BC5C2B"/>
    <w:rsid w:val="00BC5D84"/>
    <w:rsid w:val="00BC5EA5"/>
    <w:rsid w:val="00BC5EC9"/>
    <w:rsid w:val="00BC5F90"/>
    <w:rsid w:val="00BC6306"/>
    <w:rsid w:val="00BC638B"/>
    <w:rsid w:val="00BC63FE"/>
    <w:rsid w:val="00BC694E"/>
    <w:rsid w:val="00BC6A36"/>
    <w:rsid w:val="00BC6B9A"/>
    <w:rsid w:val="00BC6BC1"/>
    <w:rsid w:val="00BC6C60"/>
    <w:rsid w:val="00BC6DA2"/>
    <w:rsid w:val="00BC6EFC"/>
    <w:rsid w:val="00BC6FE8"/>
    <w:rsid w:val="00BC721A"/>
    <w:rsid w:val="00BC72F2"/>
    <w:rsid w:val="00BC76F6"/>
    <w:rsid w:val="00BC797A"/>
    <w:rsid w:val="00BC7A0B"/>
    <w:rsid w:val="00BC7CB6"/>
    <w:rsid w:val="00BC7F38"/>
    <w:rsid w:val="00BD0175"/>
    <w:rsid w:val="00BD02A0"/>
    <w:rsid w:val="00BD0B39"/>
    <w:rsid w:val="00BD0E3B"/>
    <w:rsid w:val="00BD0F77"/>
    <w:rsid w:val="00BD11A6"/>
    <w:rsid w:val="00BD1448"/>
    <w:rsid w:val="00BD1E44"/>
    <w:rsid w:val="00BD1EAE"/>
    <w:rsid w:val="00BD1EC8"/>
    <w:rsid w:val="00BD216F"/>
    <w:rsid w:val="00BD21AB"/>
    <w:rsid w:val="00BD2356"/>
    <w:rsid w:val="00BD2AF9"/>
    <w:rsid w:val="00BD2B2C"/>
    <w:rsid w:val="00BD2C4A"/>
    <w:rsid w:val="00BD3267"/>
    <w:rsid w:val="00BD3335"/>
    <w:rsid w:val="00BD33EB"/>
    <w:rsid w:val="00BD3BAD"/>
    <w:rsid w:val="00BD40A3"/>
    <w:rsid w:val="00BD4129"/>
    <w:rsid w:val="00BD4632"/>
    <w:rsid w:val="00BD46F9"/>
    <w:rsid w:val="00BD489C"/>
    <w:rsid w:val="00BD495E"/>
    <w:rsid w:val="00BD4A3B"/>
    <w:rsid w:val="00BD4C41"/>
    <w:rsid w:val="00BD4CE1"/>
    <w:rsid w:val="00BD4D09"/>
    <w:rsid w:val="00BD5049"/>
    <w:rsid w:val="00BD51CD"/>
    <w:rsid w:val="00BD57A1"/>
    <w:rsid w:val="00BD58FE"/>
    <w:rsid w:val="00BD5A49"/>
    <w:rsid w:val="00BD5AF7"/>
    <w:rsid w:val="00BD5CD1"/>
    <w:rsid w:val="00BD5DE5"/>
    <w:rsid w:val="00BD6050"/>
    <w:rsid w:val="00BD6065"/>
    <w:rsid w:val="00BD61CF"/>
    <w:rsid w:val="00BD62BB"/>
    <w:rsid w:val="00BD6442"/>
    <w:rsid w:val="00BD67FA"/>
    <w:rsid w:val="00BD6C7A"/>
    <w:rsid w:val="00BD6D9C"/>
    <w:rsid w:val="00BD702A"/>
    <w:rsid w:val="00BD7087"/>
    <w:rsid w:val="00BD70A6"/>
    <w:rsid w:val="00BD727B"/>
    <w:rsid w:val="00BD7298"/>
    <w:rsid w:val="00BD74A8"/>
    <w:rsid w:val="00BD760C"/>
    <w:rsid w:val="00BD77F2"/>
    <w:rsid w:val="00BD7CD6"/>
    <w:rsid w:val="00BE04FF"/>
    <w:rsid w:val="00BE05AB"/>
    <w:rsid w:val="00BE073A"/>
    <w:rsid w:val="00BE08A5"/>
    <w:rsid w:val="00BE08E5"/>
    <w:rsid w:val="00BE0BEC"/>
    <w:rsid w:val="00BE0ED7"/>
    <w:rsid w:val="00BE1363"/>
    <w:rsid w:val="00BE1377"/>
    <w:rsid w:val="00BE13AA"/>
    <w:rsid w:val="00BE18DA"/>
    <w:rsid w:val="00BE1991"/>
    <w:rsid w:val="00BE19A5"/>
    <w:rsid w:val="00BE2103"/>
    <w:rsid w:val="00BE220D"/>
    <w:rsid w:val="00BE22B4"/>
    <w:rsid w:val="00BE2513"/>
    <w:rsid w:val="00BE2515"/>
    <w:rsid w:val="00BE3158"/>
    <w:rsid w:val="00BE3179"/>
    <w:rsid w:val="00BE3323"/>
    <w:rsid w:val="00BE334D"/>
    <w:rsid w:val="00BE3573"/>
    <w:rsid w:val="00BE3879"/>
    <w:rsid w:val="00BE3C25"/>
    <w:rsid w:val="00BE3FFC"/>
    <w:rsid w:val="00BE43B0"/>
    <w:rsid w:val="00BE4517"/>
    <w:rsid w:val="00BE46F3"/>
    <w:rsid w:val="00BE4850"/>
    <w:rsid w:val="00BE4ADA"/>
    <w:rsid w:val="00BE4B43"/>
    <w:rsid w:val="00BE4CF6"/>
    <w:rsid w:val="00BE4F1F"/>
    <w:rsid w:val="00BE5297"/>
    <w:rsid w:val="00BE55E7"/>
    <w:rsid w:val="00BE5646"/>
    <w:rsid w:val="00BE5ABD"/>
    <w:rsid w:val="00BE5CA0"/>
    <w:rsid w:val="00BE5D6B"/>
    <w:rsid w:val="00BE6118"/>
    <w:rsid w:val="00BE627F"/>
    <w:rsid w:val="00BE6309"/>
    <w:rsid w:val="00BE6369"/>
    <w:rsid w:val="00BE6683"/>
    <w:rsid w:val="00BE6717"/>
    <w:rsid w:val="00BE6816"/>
    <w:rsid w:val="00BE6DBC"/>
    <w:rsid w:val="00BE6EF2"/>
    <w:rsid w:val="00BE7028"/>
    <w:rsid w:val="00BE72B9"/>
    <w:rsid w:val="00BE755F"/>
    <w:rsid w:val="00BE75BB"/>
    <w:rsid w:val="00BE7A06"/>
    <w:rsid w:val="00BE7B34"/>
    <w:rsid w:val="00BE7B84"/>
    <w:rsid w:val="00BF0065"/>
    <w:rsid w:val="00BF020F"/>
    <w:rsid w:val="00BF044B"/>
    <w:rsid w:val="00BF05DD"/>
    <w:rsid w:val="00BF0E33"/>
    <w:rsid w:val="00BF1336"/>
    <w:rsid w:val="00BF13AE"/>
    <w:rsid w:val="00BF1700"/>
    <w:rsid w:val="00BF19FE"/>
    <w:rsid w:val="00BF1B7E"/>
    <w:rsid w:val="00BF2328"/>
    <w:rsid w:val="00BF26A2"/>
    <w:rsid w:val="00BF26C5"/>
    <w:rsid w:val="00BF2942"/>
    <w:rsid w:val="00BF29FC"/>
    <w:rsid w:val="00BF2A1F"/>
    <w:rsid w:val="00BF2ADF"/>
    <w:rsid w:val="00BF2E10"/>
    <w:rsid w:val="00BF2EAE"/>
    <w:rsid w:val="00BF2F28"/>
    <w:rsid w:val="00BF30E5"/>
    <w:rsid w:val="00BF3102"/>
    <w:rsid w:val="00BF341E"/>
    <w:rsid w:val="00BF34EB"/>
    <w:rsid w:val="00BF354C"/>
    <w:rsid w:val="00BF370C"/>
    <w:rsid w:val="00BF3878"/>
    <w:rsid w:val="00BF3881"/>
    <w:rsid w:val="00BF394F"/>
    <w:rsid w:val="00BF3B49"/>
    <w:rsid w:val="00BF3B74"/>
    <w:rsid w:val="00BF3BCA"/>
    <w:rsid w:val="00BF3E8A"/>
    <w:rsid w:val="00BF3EC5"/>
    <w:rsid w:val="00BF410C"/>
    <w:rsid w:val="00BF452B"/>
    <w:rsid w:val="00BF4631"/>
    <w:rsid w:val="00BF47D1"/>
    <w:rsid w:val="00BF4909"/>
    <w:rsid w:val="00BF4B08"/>
    <w:rsid w:val="00BF4B58"/>
    <w:rsid w:val="00BF4B9B"/>
    <w:rsid w:val="00BF4D5B"/>
    <w:rsid w:val="00BF51ED"/>
    <w:rsid w:val="00BF5439"/>
    <w:rsid w:val="00BF5629"/>
    <w:rsid w:val="00BF5C18"/>
    <w:rsid w:val="00BF5C85"/>
    <w:rsid w:val="00BF5CBB"/>
    <w:rsid w:val="00BF6539"/>
    <w:rsid w:val="00BF659A"/>
    <w:rsid w:val="00BF69E5"/>
    <w:rsid w:val="00BF6A96"/>
    <w:rsid w:val="00BF6E10"/>
    <w:rsid w:val="00BF6F6A"/>
    <w:rsid w:val="00BF78C6"/>
    <w:rsid w:val="00BF7BDC"/>
    <w:rsid w:val="00C0007D"/>
    <w:rsid w:val="00C0032D"/>
    <w:rsid w:val="00C005C1"/>
    <w:rsid w:val="00C008A2"/>
    <w:rsid w:val="00C00C7C"/>
    <w:rsid w:val="00C01052"/>
    <w:rsid w:val="00C012C2"/>
    <w:rsid w:val="00C01302"/>
    <w:rsid w:val="00C0134B"/>
    <w:rsid w:val="00C01381"/>
    <w:rsid w:val="00C01479"/>
    <w:rsid w:val="00C01C92"/>
    <w:rsid w:val="00C0227E"/>
    <w:rsid w:val="00C0261D"/>
    <w:rsid w:val="00C027FB"/>
    <w:rsid w:val="00C02B59"/>
    <w:rsid w:val="00C02B9E"/>
    <w:rsid w:val="00C02D1F"/>
    <w:rsid w:val="00C0303C"/>
    <w:rsid w:val="00C030D1"/>
    <w:rsid w:val="00C03240"/>
    <w:rsid w:val="00C03417"/>
    <w:rsid w:val="00C03677"/>
    <w:rsid w:val="00C03879"/>
    <w:rsid w:val="00C03BD4"/>
    <w:rsid w:val="00C03DC0"/>
    <w:rsid w:val="00C03FC1"/>
    <w:rsid w:val="00C04347"/>
    <w:rsid w:val="00C044DB"/>
    <w:rsid w:val="00C044E1"/>
    <w:rsid w:val="00C046C1"/>
    <w:rsid w:val="00C04A85"/>
    <w:rsid w:val="00C04B56"/>
    <w:rsid w:val="00C04F30"/>
    <w:rsid w:val="00C04F3A"/>
    <w:rsid w:val="00C04F4C"/>
    <w:rsid w:val="00C04FCD"/>
    <w:rsid w:val="00C0551C"/>
    <w:rsid w:val="00C0557D"/>
    <w:rsid w:val="00C05714"/>
    <w:rsid w:val="00C05885"/>
    <w:rsid w:val="00C05B15"/>
    <w:rsid w:val="00C05B26"/>
    <w:rsid w:val="00C05B32"/>
    <w:rsid w:val="00C05DD5"/>
    <w:rsid w:val="00C06020"/>
    <w:rsid w:val="00C0624C"/>
    <w:rsid w:val="00C062FD"/>
    <w:rsid w:val="00C06594"/>
    <w:rsid w:val="00C06633"/>
    <w:rsid w:val="00C06C47"/>
    <w:rsid w:val="00C06E35"/>
    <w:rsid w:val="00C06ED3"/>
    <w:rsid w:val="00C07307"/>
    <w:rsid w:val="00C07353"/>
    <w:rsid w:val="00C0754F"/>
    <w:rsid w:val="00C0779E"/>
    <w:rsid w:val="00C07B5C"/>
    <w:rsid w:val="00C07DA7"/>
    <w:rsid w:val="00C07EE8"/>
    <w:rsid w:val="00C07EF7"/>
    <w:rsid w:val="00C10023"/>
    <w:rsid w:val="00C10333"/>
    <w:rsid w:val="00C10383"/>
    <w:rsid w:val="00C105A9"/>
    <w:rsid w:val="00C10730"/>
    <w:rsid w:val="00C10D73"/>
    <w:rsid w:val="00C1126B"/>
    <w:rsid w:val="00C1138A"/>
    <w:rsid w:val="00C11544"/>
    <w:rsid w:val="00C11613"/>
    <w:rsid w:val="00C11712"/>
    <w:rsid w:val="00C1180E"/>
    <w:rsid w:val="00C11974"/>
    <w:rsid w:val="00C119FF"/>
    <w:rsid w:val="00C11AB7"/>
    <w:rsid w:val="00C11C91"/>
    <w:rsid w:val="00C11D26"/>
    <w:rsid w:val="00C11DAC"/>
    <w:rsid w:val="00C11EBE"/>
    <w:rsid w:val="00C11F94"/>
    <w:rsid w:val="00C120E1"/>
    <w:rsid w:val="00C121DA"/>
    <w:rsid w:val="00C12274"/>
    <w:rsid w:val="00C128EF"/>
    <w:rsid w:val="00C12911"/>
    <w:rsid w:val="00C12C0C"/>
    <w:rsid w:val="00C12C35"/>
    <w:rsid w:val="00C12D4B"/>
    <w:rsid w:val="00C12E97"/>
    <w:rsid w:val="00C131F4"/>
    <w:rsid w:val="00C132B8"/>
    <w:rsid w:val="00C133A4"/>
    <w:rsid w:val="00C13447"/>
    <w:rsid w:val="00C13461"/>
    <w:rsid w:val="00C13738"/>
    <w:rsid w:val="00C13946"/>
    <w:rsid w:val="00C13FA6"/>
    <w:rsid w:val="00C140A0"/>
    <w:rsid w:val="00C1423B"/>
    <w:rsid w:val="00C1446B"/>
    <w:rsid w:val="00C14AC3"/>
    <w:rsid w:val="00C14D83"/>
    <w:rsid w:val="00C14FD9"/>
    <w:rsid w:val="00C153A1"/>
    <w:rsid w:val="00C154C8"/>
    <w:rsid w:val="00C15567"/>
    <w:rsid w:val="00C15702"/>
    <w:rsid w:val="00C15726"/>
    <w:rsid w:val="00C15759"/>
    <w:rsid w:val="00C15978"/>
    <w:rsid w:val="00C159CD"/>
    <w:rsid w:val="00C15A68"/>
    <w:rsid w:val="00C15C93"/>
    <w:rsid w:val="00C15EC9"/>
    <w:rsid w:val="00C15F12"/>
    <w:rsid w:val="00C16048"/>
    <w:rsid w:val="00C16292"/>
    <w:rsid w:val="00C16595"/>
    <w:rsid w:val="00C165F9"/>
    <w:rsid w:val="00C16744"/>
    <w:rsid w:val="00C168B5"/>
    <w:rsid w:val="00C16C83"/>
    <w:rsid w:val="00C17091"/>
    <w:rsid w:val="00C17144"/>
    <w:rsid w:val="00C171F2"/>
    <w:rsid w:val="00C17931"/>
    <w:rsid w:val="00C17BBE"/>
    <w:rsid w:val="00C17C71"/>
    <w:rsid w:val="00C17E79"/>
    <w:rsid w:val="00C20178"/>
    <w:rsid w:val="00C20359"/>
    <w:rsid w:val="00C20512"/>
    <w:rsid w:val="00C20650"/>
    <w:rsid w:val="00C2072C"/>
    <w:rsid w:val="00C20EDB"/>
    <w:rsid w:val="00C20F11"/>
    <w:rsid w:val="00C20F52"/>
    <w:rsid w:val="00C2106D"/>
    <w:rsid w:val="00C21652"/>
    <w:rsid w:val="00C216C9"/>
    <w:rsid w:val="00C21A33"/>
    <w:rsid w:val="00C21C69"/>
    <w:rsid w:val="00C21E11"/>
    <w:rsid w:val="00C21EDA"/>
    <w:rsid w:val="00C21F83"/>
    <w:rsid w:val="00C2215C"/>
    <w:rsid w:val="00C2236F"/>
    <w:rsid w:val="00C22652"/>
    <w:rsid w:val="00C228CE"/>
    <w:rsid w:val="00C22A19"/>
    <w:rsid w:val="00C22A3E"/>
    <w:rsid w:val="00C23128"/>
    <w:rsid w:val="00C23731"/>
    <w:rsid w:val="00C2387D"/>
    <w:rsid w:val="00C238C2"/>
    <w:rsid w:val="00C23FEE"/>
    <w:rsid w:val="00C24174"/>
    <w:rsid w:val="00C2434F"/>
    <w:rsid w:val="00C24382"/>
    <w:rsid w:val="00C248C5"/>
    <w:rsid w:val="00C24ABB"/>
    <w:rsid w:val="00C24C1E"/>
    <w:rsid w:val="00C24C38"/>
    <w:rsid w:val="00C24D4F"/>
    <w:rsid w:val="00C24D54"/>
    <w:rsid w:val="00C24FCF"/>
    <w:rsid w:val="00C24FD4"/>
    <w:rsid w:val="00C25075"/>
    <w:rsid w:val="00C255DF"/>
    <w:rsid w:val="00C258F3"/>
    <w:rsid w:val="00C25BBD"/>
    <w:rsid w:val="00C25CDB"/>
    <w:rsid w:val="00C25D24"/>
    <w:rsid w:val="00C25D73"/>
    <w:rsid w:val="00C25F36"/>
    <w:rsid w:val="00C25F67"/>
    <w:rsid w:val="00C265FC"/>
    <w:rsid w:val="00C26C2B"/>
    <w:rsid w:val="00C27143"/>
    <w:rsid w:val="00C2737B"/>
    <w:rsid w:val="00C27765"/>
    <w:rsid w:val="00C27859"/>
    <w:rsid w:val="00C27A54"/>
    <w:rsid w:val="00C27B91"/>
    <w:rsid w:val="00C30074"/>
    <w:rsid w:val="00C300A5"/>
    <w:rsid w:val="00C305A2"/>
    <w:rsid w:val="00C30ADF"/>
    <w:rsid w:val="00C30C60"/>
    <w:rsid w:val="00C31171"/>
    <w:rsid w:val="00C31191"/>
    <w:rsid w:val="00C31310"/>
    <w:rsid w:val="00C31A2A"/>
    <w:rsid w:val="00C31AD1"/>
    <w:rsid w:val="00C31B2B"/>
    <w:rsid w:val="00C31EBF"/>
    <w:rsid w:val="00C31EC3"/>
    <w:rsid w:val="00C32068"/>
    <w:rsid w:val="00C327CD"/>
    <w:rsid w:val="00C328E5"/>
    <w:rsid w:val="00C32B3E"/>
    <w:rsid w:val="00C32D41"/>
    <w:rsid w:val="00C32F3F"/>
    <w:rsid w:val="00C32FCE"/>
    <w:rsid w:val="00C33375"/>
    <w:rsid w:val="00C333D9"/>
    <w:rsid w:val="00C33DA5"/>
    <w:rsid w:val="00C33FB4"/>
    <w:rsid w:val="00C34664"/>
    <w:rsid w:val="00C346CC"/>
    <w:rsid w:val="00C34CF1"/>
    <w:rsid w:val="00C35092"/>
    <w:rsid w:val="00C3512C"/>
    <w:rsid w:val="00C35198"/>
    <w:rsid w:val="00C35321"/>
    <w:rsid w:val="00C35B07"/>
    <w:rsid w:val="00C35C85"/>
    <w:rsid w:val="00C35F0A"/>
    <w:rsid w:val="00C35FB9"/>
    <w:rsid w:val="00C36298"/>
    <w:rsid w:val="00C36331"/>
    <w:rsid w:val="00C364AC"/>
    <w:rsid w:val="00C36843"/>
    <w:rsid w:val="00C37225"/>
    <w:rsid w:val="00C3740E"/>
    <w:rsid w:val="00C3756B"/>
    <w:rsid w:val="00C37600"/>
    <w:rsid w:val="00C376B7"/>
    <w:rsid w:val="00C37804"/>
    <w:rsid w:val="00C40590"/>
    <w:rsid w:val="00C40AC8"/>
    <w:rsid w:val="00C40B71"/>
    <w:rsid w:val="00C40CB8"/>
    <w:rsid w:val="00C40D2D"/>
    <w:rsid w:val="00C40F8D"/>
    <w:rsid w:val="00C411A2"/>
    <w:rsid w:val="00C411B8"/>
    <w:rsid w:val="00C41270"/>
    <w:rsid w:val="00C4149C"/>
    <w:rsid w:val="00C415C5"/>
    <w:rsid w:val="00C416B6"/>
    <w:rsid w:val="00C416CD"/>
    <w:rsid w:val="00C41704"/>
    <w:rsid w:val="00C41867"/>
    <w:rsid w:val="00C41A0F"/>
    <w:rsid w:val="00C41BB5"/>
    <w:rsid w:val="00C41C82"/>
    <w:rsid w:val="00C41CE8"/>
    <w:rsid w:val="00C41E0C"/>
    <w:rsid w:val="00C423B8"/>
    <w:rsid w:val="00C425BA"/>
    <w:rsid w:val="00C42CFC"/>
    <w:rsid w:val="00C42D6A"/>
    <w:rsid w:val="00C43041"/>
    <w:rsid w:val="00C430AD"/>
    <w:rsid w:val="00C430D0"/>
    <w:rsid w:val="00C43465"/>
    <w:rsid w:val="00C4357D"/>
    <w:rsid w:val="00C43708"/>
    <w:rsid w:val="00C4375E"/>
    <w:rsid w:val="00C4379E"/>
    <w:rsid w:val="00C437AE"/>
    <w:rsid w:val="00C43AEE"/>
    <w:rsid w:val="00C43CBB"/>
    <w:rsid w:val="00C43D5E"/>
    <w:rsid w:val="00C43EED"/>
    <w:rsid w:val="00C43FCB"/>
    <w:rsid w:val="00C44007"/>
    <w:rsid w:val="00C4427A"/>
    <w:rsid w:val="00C44771"/>
    <w:rsid w:val="00C4485E"/>
    <w:rsid w:val="00C44E3E"/>
    <w:rsid w:val="00C4523E"/>
    <w:rsid w:val="00C456AE"/>
    <w:rsid w:val="00C45B82"/>
    <w:rsid w:val="00C45E53"/>
    <w:rsid w:val="00C45E7E"/>
    <w:rsid w:val="00C46169"/>
    <w:rsid w:val="00C466D8"/>
    <w:rsid w:val="00C467AC"/>
    <w:rsid w:val="00C46888"/>
    <w:rsid w:val="00C46E0D"/>
    <w:rsid w:val="00C47019"/>
    <w:rsid w:val="00C47071"/>
    <w:rsid w:val="00C472F4"/>
    <w:rsid w:val="00C473CC"/>
    <w:rsid w:val="00C47447"/>
    <w:rsid w:val="00C4751D"/>
    <w:rsid w:val="00C47687"/>
    <w:rsid w:val="00C479D3"/>
    <w:rsid w:val="00C47E2A"/>
    <w:rsid w:val="00C501C0"/>
    <w:rsid w:val="00C50816"/>
    <w:rsid w:val="00C5088A"/>
    <w:rsid w:val="00C50928"/>
    <w:rsid w:val="00C509F8"/>
    <w:rsid w:val="00C50B4B"/>
    <w:rsid w:val="00C50B64"/>
    <w:rsid w:val="00C50C27"/>
    <w:rsid w:val="00C51076"/>
    <w:rsid w:val="00C51131"/>
    <w:rsid w:val="00C5134D"/>
    <w:rsid w:val="00C515D1"/>
    <w:rsid w:val="00C51B99"/>
    <w:rsid w:val="00C51DA6"/>
    <w:rsid w:val="00C51DF6"/>
    <w:rsid w:val="00C51F10"/>
    <w:rsid w:val="00C52195"/>
    <w:rsid w:val="00C521E8"/>
    <w:rsid w:val="00C52790"/>
    <w:rsid w:val="00C52C2F"/>
    <w:rsid w:val="00C5339C"/>
    <w:rsid w:val="00C5385D"/>
    <w:rsid w:val="00C53A6B"/>
    <w:rsid w:val="00C53DAC"/>
    <w:rsid w:val="00C53E40"/>
    <w:rsid w:val="00C53FCC"/>
    <w:rsid w:val="00C53FE1"/>
    <w:rsid w:val="00C54066"/>
    <w:rsid w:val="00C540FC"/>
    <w:rsid w:val="00C541B6"/>
    <w:rsid w:val="00C54369"/>
    <w:rsid w:val="00C5488F"/>
    <w:rsid w:val="00C549ED"/>
    <w:rsid w:val="00C54A35"/>
    <w:rsid w:val="00C54CB4"/>
    <w:rsid w:val="00C55102"/>
    <w:rsid w:val="00C5519A"/>
    <w:rsid w:val="00C55238"/>
    <w:rsid w:val="00C553F8"/>
    <w:rsid w:val="00C554DA"/>
    <w:rsid w:val="00C55585"/>
    <w:rsid w:val="00C5574E"/>
    <w:rsid w:val="00C55793"/>
    <w:rsid w:val="00C558BE"/>
    <w:rsid w:val="00C55FED"/>
    <w:rsid w:val="00C561E3"/>
    <w:rsid w:val="00C56219"/>
    <w:rsid w:val="00C5621A"/>
    <w:rsid w:val="00C56404"/>
    <w:rsid w:val="00C56743"/>
    <w:rsid w:val="00C56EF2"/>
    <w:rsid w:val="00C5708F"/>
    <w:rsid w:val="00C57199"/>
    <w:rsid w:val="00C571A1"/>
    <w:rsid w:val="00C5724E"/>
    <w:rsid w:val="00C57275"/>
    <w:rsid w:val="00C574FC"/>
    <w:rsid w:val="00C5750C"/>
    <w:rsid w:val="00C57565"/>
    <w:rsid w:val="00C57782"/>
    <w:rsid w:val="00C57832"/>
    <w:rsid w:val="00C57844"/>
    <w:rsid w:val="00C5795C"/>
    <w:rsid w:val="00C57B0F"/>
    <w:rsid w:val="00C60237"/>
    <w:rsid w:val="00C602D2"/>
    <w:rsid w:val="00C60549"/>
    <w:rsid w:val="00C60835"/>
    <w:rsid w:val="00C608C6"/>
    <w:rsid w:val="00C60B52"/>
    <w:rsid w:val="00C60DE0"/>
    <w:rsid w:val="00C60F15"/>
    <w:rsid w:val="00C60F6F"/>
    <w:rsid w:val="00C610B7"/>
    <w:rsid w:val="00C61380"/>
    <w:rsid w:val="00C6155F"/>
    <w:rsid w:val="00C615C2"/>
    <w:rsid w:val="00C61675"/>
    <w:rsid w:val="00C61950"/>
    <w:rsid w:val="00C61A77"/>
    <w:rsid w:val="00C61CBA"/>
    <w:rsid w:val="00C61E51"/>
    <w:rsid w:val="00C61FAF"/>
    <w:rsid w:val="00C62012"/>
    <w:rsid w:val="00C62022"/>
    <w:rsid w:val="00C62437"/>
    <w:rsid w:val="00C62465"/>
    <w:rsid w:val="00C627A6"/>
    <w:rsid w:val="00C62971"/>
    <w:rsid w:val="00C62D45"/>
    <w:rsid w:val="00C63129"/>
    <w:rsid w:val="00C631C9"/>
    <w:rsid w:val="00C63336"/>
    <w:rsid w:val="00C6339B"/>
    <w:rsid w:val="00C63400"/>
    <w:rsid w:val="00C634E4"/>
    <w:rsid w:val="00C63625"/>
    <w:rsid w:val="00C637FA"/>
    <w:rsid w:val="00C63E62"/>
    <w:rsid w:val="00C6446B"/>
    <w:rsid w:val="00C6471D"/>
    <w:rsid w:val="00C64D24"/>
    <w:rsid w:val="00C64FD6"/>
    <w:rsid w:val="00C65349"/>
    <w:rsid w:val="00C6534B"/>
    <w:rsid w:val="00C6544A"/>
    <w:rsid w:val="00C65DF3"/>
    <w:rsid w:val="00C662B9"/>
    <w:rsid w:val="00C6632D"/>
    <w:rsid w:val="00C6639C"/>
    <w:rsid w:val="00C66407"/>
    <w:rsid w:val="00C6653F"/>
    <w:rsid w:val="00C6672E"/>
    <w:rsid w:val="00C6682B"/>
    <w:rsid w:val="00C66AB7"/>
    <w:rsid w:val="00C66B92"/>
    <w:rsid w:val="00C66C9C"/>
    <w:rsid w:val="00C66CB5"/>
    <w:rsid w:val="00C66F83"/>
    <w:rsid w:val="00C670B7"/>
    <w:rsid w:val="00C6772D"/>
    <w:rsid w:val="00C67AB8"/>
    <w:rsid w:val="00C67DCA"/>
    <w:rsid w:val="00C67DFB"/>
    <w:rsid w:val="00C67EC0"/>
    <w:rsid w:val="00C67FD1"/>
    <w:rsid w:val="00C70009"/>
    <w:rsid w:val="00C705AA"/>
    <w:rsid w:val="00C70624"/>
    <w:rsid w:val="00C707B0"/>
    <w:rsid w:val="00C709EF"/>
    <w:rsid w:val="00C70D98"/>
    <w:rsid w:val="00C70ED5"/>
    <w:rsid w:val="00C70F91"/>
    <w:rsid w:val="00C71619"/>
    <w:rsid w:val="00C71705"/>
    <w:rsid w:val="00C71FFD"/>
    <w:rsid w:val="00C720E8"/>
    <w:rsid w:val="00C721E4"/>
    <w:rsid w:val="00C721EA"/>
    <w:rsid w:val="00C72785"/>
    <w:rsid w:val="00C72905"/>
    <w:rsid w:val="00C72A37"/>
    <w:rsid w:val="00C72F0C"/>
    <w:rsid w:val="00C72F6E"/>
    <w:rsid w:val="00C73278"/>
    <w:rsid w:val="00C73288"/>
    <w:rsid w:val="00C732B7"/>
    <w:rsid w:val="00C7359B"/>
    <w:rsid w:val="00C7365D"/>
    <w:rsid w:val="00C736DF"/>
    <w:rsid w:val="00C73A82"/>
    <w:rsid w:val="00C73BEB"/>
    <w:rsid w:val="00C73C0E"/>
    <w:rsid w:val="00C740F2"/>
    <w:rsid w:val="00C7424E"/>
    <w:rsid w:val="00C742C7"/>
    <w:rsid w:val="00C74643"/>
    <w:rsid w:val="00C74ACC"/>
    <w:rsid w:val="00C74F3E"/>
    <w:rsid w:val="00C752FF"/>
    <w:rsid w:val="00C755D3"/>
    <w:rsid w:val="00C756A2"/>
    <w:rsid w:val="00C75918"/>
    <w:rsid w:val="00C75AC9"/>
    <w:rsid w:val="00C7605A"/>
    <w:rsid w:val="00C7609F"/>
    <w:rsid w:val="00C761F5"/>
    <w:rsid w:val="00C7674E"/>
    <w:rsid w:val="00C76DDB"/>
    <w:rsid w:val="00C76FC1"/>
    <w:rsid w:val="00C76FE4"/>
    <w:rsid w:val="00C770A9"/>
    <w:rsid w:val="00C77128"/>
    <w:rsid w:val="00C776A4"/>
    <w:rsid w:val="00C7774F"/>
    <w:rsid w:val="00C7786D"/>
    <w:rsid w:val="00C77AE4"/>
    <w:rsid w:val="00C80024"/>
    <w:rsid w:val="00C80066"/>
    <w:rsid w:val="00C803ED"/>
    <w:rsid w:val="00C80411"/>
    <w:rsid w:val="00C8083A"/>
    <w:rsid w:val="00C808D9"/>
    <w:rsid w:val="00C808FA"/>
    <w:rsid w:val="00C80928"/>
    <w:rsid w:val="00C80FA2"/>
    <w:rsid w:val="00C81056"/>
    <w:rsid w:val="00C81119"/>
    <w:rsid w:val="00C81168"/>
    <w:rsid w:val="00C812FD"/>
    <w:rsid w:val="00C8138D"/>
    <w:rsid w:val="00C81489"/>
    <w:rsid w:val="00C814B3"/>
    <w:rsid w:val="00C81775"/>
    <w:rsid w:val="00C818B0"/>
    <w:rsid w:val="00C81C89"/>
    <w:rsid w:val="00C82295"/>
    <w:rsid w:val="00C823D8"/>
    <w:rsid w:val="00C823F0"/>
    <w:rsid w:val="00C828CC"/>
    <w:rsid w:val="00C82973"/>
    <w:rsid w:val="00C82A40"/>
    <w:rsid w:val="00C82AA8"/>
    <w:rsid w:val="00C82B01"/>
    <w:rsid w:val="00C82C27"/>
    <w:rsid w:val="00C82DBD"/>
    <w:rsid w:val="00C82FE4"/>
    <w:rsid w:val="00C830A9"/>
    <w:rsid w:val="00C83383"/>
    <w:rsid w:val="00C8358C"/>
    <w:rsid w:val="00C8370B"/>
    <w:rsid w:val="00C837A3"/>
    <w:rsid w:val="00C83B7D"/>
    <w:rsid w:val="00C83DBC"/>
    <w:rsid w:val="00C83F98"/>
    <w:rsid w:val="00C84210"/>
    <w:rsid w:val="00C84275"/>
    <w:rsid w:val="00C84307"/>
    <w:rsid w:val="00C84394"/>
    <w:rsid w:val="00C8443A"/>
    <w:rsid w:val="00C84460"/>
    <w:rsid w:val="00C84607"/>
    <w:rsid w:val="00C847DB"/>
    <w:rsid w:val="00C84B4B"/>
    <w:rsid w:val="00C84E91"/>
    <w:rsid w:val="00C85003"/>
    <w:rsid w:val="00C853A0"/>
    <w:rsid w:val="00C855B9"/>
    <w:rsid w:val="00C85785"/>
    <w:rsid w:val="00C85B77"/>
    <w:rsid w:val="00C85C7A"/>
    <w:rsid w:val="00C85DFE"/>
    <w:rsid w:val="00C85E38"/>
    <w:rsid w:val="00C85FA8"/>
    <w:rsid w:val="00C86054"/>
    <w:rsid w:val="00C86165"/>
    <w:rsid w:val="00C861E1"/>
    <w:rsid w:val="00C864DF"/>
    <w:rsid w:val="00C866C8"/>
    <w:rsid w:val="00C868A8"/>
    <w:rsid w:val="00C86D24"/>
    <w:rsid w:val="00C877EA"/>
    <w:rsid w:val="00C87DA9"/>
    <w:rsid w:val="00C87DC0"/>
    <w:rsid w:val="00C87E18"/>
    <w:rsid w:val="00C9043B"/>
    <w:rsid w:val="00C90804"/>
    <w:rsid w:val="00C90839"/>
    <w:rsid w:val="00C90C1D"/>
    <w:rsid w:val="00C90D41"/>
    <w:rsid w:val="00C90D5C"/>
    <w:rsid w:val="00C90D61"/>
    <w:rsid w:val="00C91162"/>
    <w:rsid w:val="00C91242"/>
    <w:rsid w:val="00C91320"/>
    <w:rsid w:val="00C9170E"/>
    <w:rsid w:val="00C91DF6"/>
    <w:rsid w:val="00C91EBD"/>
    <w:rsid w:val="00C9212E"/>
    <w:rsid w:val="00C92180"/>
    <w:rsid w:val="00C926CA"/>
    <w:rsid w:val="00C93108"/>
    <w:rsid w:val="00C9323E"/>
    <w:rsid w:val="00C9358C"/>
    <w:rsid w:val="00C936B5"/>
    <w:rsid w:val="00C93880"/>
    <w:rsid w:val="00C9391D"/>
    <w:rsid w:val="00C93A05"/>
    <w:rsid w:val="00C93A06"/>
    <w:rsid w:val="00C93AB8"/>
    <w:rsid w:val="00C93F5D"/>
    <w:rsid w:val="00C94021"/>
    <w:rsid w:val="00C94110"/>
    <w:rsid w:val="00C94171"/>
    <w:rsid w:val="00C941EE"/>
    <w:rsid w:val="00C94228"/>
    <w:rsid w:val="00C94302"/>
    <w:rsid w:val="00C943CC"/>
    <w:rsid w:val="00C94F51"/>
    <w:rsid w:val="00C95002"/>
    <w:rsid w:val="00C951EC"/>
    <w:rsid w:val="00C953F2"/>
    <w:rsid w:val="00C9555C"/>
    <w:rsid w:val="00C956A4"/>
    <w:rsid w:val="00C96053"/>
    <w:rsid w:val="00C9619A"/>
    <w:rsid w:val="00C96277"/>
    <w:rsid w:val="00C96540"/>
    <w:rsid w:val="00C965AD"/>
    <w:rsid w:val="00C96791"/>
    <w:rsid w:val="00C9690E"/>
    <w:rsid w:val="00C96A31"/>
    <w:rsid w:val="00C96ADA"/>
    <w:rsid w:val="00C96ECD"/>
    <w:rsid w:val="00C9732D"/>
    <w:rsid w:val="00C976F9"/>
    <w:rsid w:val="00C9797D"/>
    <w:rsid w:val="00C97BB5"/>
    <w:rsid w:val="00C97EBD"/>
    <w:rsid w:val="00C97F70"/>
    <w:rsid w:val="00CA00D2"/>
    <w:rsid w:val="00CA0143"/>
    <w:rsid w:val="00CA01B8"/>
    <w:rsid w:val="00CA032A"/>
    <w:rsid w:val="00CA078A"/>
    <w:rsid w:val="00CA07A0"/>
    <w:rsid w:val="00CA099D"/>
    <w:rsid w:val="00CA0A33"/>
    <w:rsid w:val="00CA0AEE"/>
    <w:rsid w:val="00CA0BBD"/>
    <w:rsid w:val="00CA0CF5"/>
    <w:rsid w:val="00CA0D26"/>
    <w:rsid w:val="00CA0EDF"/>
    <w:rsid w:val="00CA16F4"/>
    <w:rsid w:val="00CA18EF"/>
    <w:rsid w:val="00CA1A2F"/>
    <w:rsid w:val="00CA1A4E"/>
    <w:rsid w:val="00CA1A89"/>
    <w:rsid w:val="00CA1BBC"/>
    <w:rsid w:val="00CA1E56"/>
    <w:rsid w:val="00CA218E"/>
    <w:rsid w:val="00CA21C5"/>
    <w:rsid w:val="00CA2465"/>
    <w:rsid w:val="00CA2512"/>
    <w:rsid w:val="00CA25B5"/>
    <w:rsid w:val="00CA2720"/>
    <w:rsid w:val="00CA2BE5"/>
    <w:rsid w:val="00CA2F06"/>
    <w:rsid w:val="00CA2F5B"/>
    <w:rsid w:val="00CA30BA"/>
    <w:rsid w:val="00CA31EF"/>
    <w:rsid w:val="00CA32C8"/>
    <w:rsid w:val="00CA338A"/>
    <w:rsid w:val="00CA3535"/>
    <w:rsid w:val="00CA3544"/>
    <w:rsid w:val="00CA3651"/>
    <w:rsid w:val="00CA3A68"/>
    <w:rsid w:val="00CA3BA2"/>
    <w:rsid w:val="00CA3D0B"/>
    <w:rsid w:val="00CA4097"/>
    <w:rsid w:val="00CA4143"/>
    <w:rsid w:val="00CA4157"/>
    <w:rsid w:val="00CA423B"/>
    <w:rsid w:val="00CA461E"/>
    <w:rsid w:val="00CA48D9"/>
    <w:rsid w:val="00CA4AA2"/>
    <w:rsid w:val="00CA4D83"/>
    <w:rsid w:val="00CA4E62"/>
    <w:rsid w:val="00CA4E7B"/>
    <w:rsid w:val="00CA4F52"/>
    <w:rsid w:val="00CA50A1"/>
    <w:rsid w:val="00CA51DE"/>
    <w:rsid w:val="00CA5250"/>
    <w:rsid w:val="00CA5A3B"/>
    <w:rsid w:val="00CA5CA6"/>
    <w:rsid w:val="00CA5D4A"/>
    <w:rsid w:val="00CA61E7"/>
    <w:rsid w:val="00CA6330"/>
    <w:rsid w:val="00CA6336"/>
    <w:rsid w:val="00CA65DA"/>
    <w:rsid w:val="00CA6900"/>
    <w:rsid w:val="00CA69AF"/>
    <w:rsid w:val="00CA6A5C"/>
    <w:rsid w:val="00CA70F0"/>
    <w:rsid w:val="00CA755F"/>
    <w:rsid w:val="00CA772B"/>
    <w:rsid w:val="00CA7737"/>
    <w:rsid w:val="00CA7B01"/>
    <w:rsid w:val="00CA7D60"/>
    <w:rsid w:val="00CA7E2A"/>
    <w:rsid w:val="00CB0058"/>
    <w:rsid w:val="00CB0333"/>
    <w:rsid w:val="00CB0B5F"/>
    <w:rsid w:val="00CB0B66"/>
    <w:rsid w:val="00CB0B87"/>
    <w:rsid w:val="00CB0BF8"/>
    <w:rsid w:val="00CB0D5E"/>
    <w:rsid w:val="00CB0FB5"/>
    <w:rsid w:val="00CB1050"/>
    <w:rsid w:val="00CB11B1"/>
    <w:rsid w:val="00CB1401"/>
    <w:rsid w:val="00CB1564"/>
    <w:rsid w:val="00CB1797"/>
    <w:rsid w:val="00CB1AD0"/>
    <w:rsid w:val="00CB1B3B"/>
    <w:rsid w:val="00CB1C6A"/>
    <w:rsid w:val="00CB1D1B"/>
    <w:rsid w:val="00CB215A"/>
    <w:rsid w:val="00CB2330"/>
    <w:rsid w:val="00CB2490"/>
    <w:rsid w:val="00CB2971"/>
    <w:rsid w:val="00CB2F7C"/>
    <w:rsid w:val="00CB2F91"/>
    <w:rsid w:val="00CB2FA1"/>
    <w:rsid w:val="00CB309E"/>
    <w:rsid w:val="00CB3609"/>
    <w:rsid w:val="00CB398E"/>
    <w:rsid w:val="00CB39E3"/>
    <w:rsid w:val="00CB3CCC"/>
    <w:rsid w:val="00CB3DAE"/>
    <w:rsid w:val="00CB3DE8"/>
    <w:rsid w:val="00CB4077"/>
    <w:rsid w:val="00CB419D"/>
    <w:rsid w:val="00CB42EC"/>
    <w:rsid w:val="00CB44F4"/>
    <w:rsid w:val="00CB455D"/>
    <w:rsid w:val="00CB46E9"/>
    <w:rsid w:val="00CB46EB"/>
    <w:rsid w:val="00CB4904"/>
    <w:rsid w:val="00CB4B98"/>
    <w:rsid w:val="00CB4C90"/>
    <w:rsid w:val="00CB5279"/>
    <w:rsid w:val="00CB578B"/>
    <w:rsid w:val="00CB5F6F"/>
    <w:rsid w:val="00CB5F98"/>
    <w:rsid w:val="00CB6367"/>
    <w:rsid w:val="00CB6959"/>
    <w:rsid w:val="00CB6A0E"/>
    <w:rsid w:val="00CB6AAE"/>
    <w:rsid w:val="00CB6B64"/>
    <w:rsid w:val="00CB6B81"/>
    <w:rsid w:val="00CB6B84"/>
    <w:rsid w:val="00CB6FB7"/>
    <w:rsid w:val="00CB7081"/>
    <w:rsid w:val="00CB7455"/>
    <w:rsid w:val="00CB7BD9"/>
    <w:rsid w:val="00CB7D8D"/>
    <w:rsid w:val="00CB7D96"/>
    <w:rsid w:val="00CC01CD"/>
    <w:rsid w:val="00CC02ED"/>
    <w:rsid w:val="00CC05C0"/>
    <w:rsid w:val="00CC07F6"/>
    <w:rsid w:val="00CC088D"/>
    <w:rsid w:val="00CC0E07"/>
    <w:rsid w:val="00CC0E4F"/>
    <w:rsid w:val="00CC1108"/>
    <w:rsid w:val="00CC111A"/>
    <w:rsid w:val="00CC1287"/>
    <w:rsid w:val="00CC13CE"/>
    <w:rsid w:val="00CC150F"/>
    <w:rsid w:val="00CC1840"/>
    <w:rsid w:val="00CC1C3F"/>
    <w:rsid w:val="00CC1C60"/>
    <w:rsid w:val="00CC222A"/>
    <w:rsid w:val="00CC2459"/>
    <w:rsid w:val="00CC24D2"/>
    <w:rsid w:val="00CC25BD"/>
    <w:rsid w:val="00CC269F"/>
    <w:rsid w:val="00CC2818"/>
    <w:rsid w:val="00CC2C28"/>
    <w:rsid w:val="00CC2CD8"/>
    <w:rsid w:val="00CC2F3E"/>
    <w:rsid w:val="00CC30D7"/>
    <w:rsid w:val="00CC34F1"/>
    <w:rsid w:val="00CC35B1"/>
    <w:rsid w:val="00CC363A"/>
    <w:rsid w:val="00CC3B2D"/>
    <w:rsid w:val="00CC3DC7"/>
    <w:rsid w:val="00CC3F77"/>
    <w:rsid w:val="00CC42A4"/>
    <w:rsid w:val="00CC435A"/>
    <w:rsid w:val="00CC4596"/>
    <w:rsid w:val="00CC46F5"/>
    <w:rsid w:val="00CC471A"/>
    <w:rsid w:val="00CC4A14"/>
    <w:rsid w:val="00CC4D34"/>
    <w:rsid w:val="00CC4D90"/>
    <w:rsid w:val="00CC4DAD"/>
    <w:rsid w:val="00CC4FAE"/>
    <w:rsid w:val="00CC512C"/>
    <w:rsid w:val="00CC54EE"/>
    <w:rsid w:val="00CC56DA"/>
    <w:rsid w:val="00CC583F"/>
    <w:rsid w:val="00CC5B2C"/>
    <w:rsid w:val="00CC5D6E"/>
    <w:rsid w:val="00CC5D6F"/>
    <w:rsid w:val="00CC60C0"/>
    <w:rsid w:val="00CC6214"/>
    <w:rsid w:val="00CC6293"/>
    <w:rsid w:val="00CC6989"/>
    <w:rsid w:val="00CC6DB4"/>
    <w:rsid w:val="00CC7195"/>
    <w:rsid w:val="00CC7345"/>
    <w:rsid w:val="00CC7659"/>
    <w:rsid w:val="00CC7662"/>
    <w:rsid w:val="00CC7888"/>
    <w:rsid w:val="00CC7914"/>
    <w:rsid w:val="00CC7956"/>
    <w:rsid w:val="00CC7AF5"/>
    <w:rsid w:val="00CC7C24"/>
    <w:rsid w:val="00CC7DD5"/>
    <w:rsid w:val="00CD03AD"/>
    <w:rsid w:val="00CD03C3"/>
    <w:rsid w:val="00CD0878"/>
    <w:rsid w:val="00CD0948"/>
    <w:rsid w:val="00CD0D13"/>
    <w:rsid w:val="00CD0DC6"/>
    <w:rsid w:val="00CD0E36"/>
    <w:rsid w:val="00CD0F1A"/>
    <w:rsid w:val="00CD0F97"/>
    <w:rsid w:val="00CD0FEB"/>
    <w:rsid w:val="00CD100F"/>
    <w:rsid w:val="00CD10C7"/>
    <w:rsid w:val="00CD1169"/>
    <w:rsid w:val="00CD138F"/>
    <w:rsid w:val="00CD13E9"/>
    <w:rsid w:val="00CD14B0"/>
    <w:rsid w:val="00CD14E8"/>
    <w:rsid w:val="00CD18A4"/>
    <w:rsid w:val="00CD18F4"/>
    <w:rsid w:val="00CD1A58"/>
    <w:rsid w:val="00CD1CD6"/>
    <w:rsid w:val="00CD1F62"/>
    <w:rsid w:val="00CD2270"/>
    <w:rsid w:val="00CD24A1"/>
    <w:rsid w:val="00CD28DF"/>
    <w:rsid w:val="00CD299F"/>
    <w:rsid w:val="00CD2D89"/>
    <w:rsid w:val="00CD2DC3"/>
    <w:rsid w:val="00CD2E22"/>
    <w:rsid w:val="00CD2F50"/>
    <w:rsid w:val="00CD33C9"/>
    <w:rsid w:val="00CD355D"/>
    <w:rsid w:val="00CD38B7"/>
    <w:rsid w:val="00CD3A2B"/>
    <w:rsid w:val="00CD3D18"/>
    <w:rsid w:val="00CD3E4A"/>
    <w:rsid w:val="00CD3FA0"/>
    <w:rsid w:val="00CD4123"/>
    <w:rsid w:val="00CD4207"/>
    <w:rsid w:val="00CD4A17"/>
    <w:rsid w:val="00CD50A1"/>
    <w:rsid w:val="00CD531E"/>
    <w:rsid w:val="00CD5329"/>
    <w:rsid w:val="00CD5366"/>
    <w:rsid w:val="00CD54BD"/>
    <w:rsid w:val="00CD57A7"/>
    <w:rsid w:val="00CD5B84"/>
    <w:rsid w:val="00CD5F46"/>
    <w:rsid w:val="00CD5F61"/>
    <w:rsid w:val="00CD6303"/>
    <w:rsid w:val="00CD6E1B"/>
    <w:rsid w:val="00CD6F1D"/>
    <w:rsid w:val="00CD704D"/>
    <w:rsid w:val="00CD718D"/>
    <w:rsid w:val="00CD734C"/>
    <w:rsid w:val="00CD7361"/>
    <w:rsid w:val="00CD75E1"/>
    <w:rsid w:val="00CD7F29"/>
    <w:rsid w:val="00CE00D9"/>
    <w:rsid w:val="00CE0466"/>
    <w:rsid w:val="00CE04B9"/>
    <w:rsid w:val="00CE0B58"/>
    <w:rsid w:val="00CE0CA1"/>
    <w:rsid w:val="00CE0D2E"/>
    <w:rsid w:val="00CE0F09"/>
    <w:rsid w:val="00CE0F75"/>
    <w:rsid w:val="00CE1241"/>
    <w:rsid w:val="00CE1455"/>
    <w:rsid w:val="00CE1517"/>
    <w:rsid w:val="00CE1599"/>
    <w:rsid w:val="00CE168C"/>
    <w:rsid w:val="00CE16DF"/>
    <w:rsid w:val="00CE16F5"/>
    <w:rsid w:val="00CE1B04"/>
    <w:rsid w:val="00CE1B4A"/>
    <w:rsid w:val="00CE1DD9"/>
    <w:rsid w:val="00CE23C3"/>
    <w:rsid w:val="00CE2A96"/>
    <w:rsid w:val="00CE2C01"/>
    <w:rsid w:val="00CE2C64"/>
    <w:rsid w:val="00CE2D13"/>
    <w:rsid w:val="00CE302B"/>
    <w:rsid w:val="00CE3465"/>
    <w:rsid w:val="00CE36A0"/>
    <w:rsid w:val="00CE3726"/>
    <w:rsid w:val="00CE37F6"/>
    <w:rsid w:val="00CE3877"/>
    <w:rsid w:val="00CE3D8B"/>
    <w:rsid w:val="00CE3F58"/>
    <w:rsid w:val="00CE42C5"/>
    <w:rsid w:val="00CE433D"/>
    <w:rsid w:val="00CE45F5"/>
    <w:rsid w:val="00CE4756"/>
    <w:rsid w:val="00CE4909"/>
    <w:rsid w:val="00CE4A23"/>
    <w:rsid w:val="00CE4A45"/>
    <w:rsid w:val="00CE4ABB"/>
    <w:rsid w:val="00CE55DA"/>
    <w:rsid w:val="00CE5608"/>
    <w:rsid w:val="00CE59E7"/>
    <w:rsid w:val="00CE5B4E"/>
    <w:rsid w:val="00CE5BF6"/>
    <w:rsid w:val="00CE5D1D"/>
    <w:rsid w:val="00CE5F2D"/>
    <w:rsid w:val="00CE6219"/>
    <w:rsid w:val="00CE63CE"/>
    <w:rsid w:val="00CE6590"/>
    <w:rsid w:val="00CE684F"/>
    <w:rsid w:val="00CE688F"/>
    <w:rsid w:val="00CE6B37"/>
    <w:rsid w:val="00CE6C09"/>
    <w:rsid w:val="00CE6C2C"/>
    <w:rsid w:val="00CE6DC0"/>
    <w:rsid w:val="00CE6E0F"/>
    <w:rsid w:val="00CE6F4B"/>
    <w:rsid w:val="00CE6FE7"/>
    <w:rsid w:val="00CE701D"/>
    <w:rsid w:val="00CE7631"/>
    <w:rsid w:val="00CE7712"/>
    <w:rsid w:val="00CE77F0"/>
    <w:rsid w:val="00CE7842"/>
    <w:rsid w:val="00CE7CD3"/>
    <w:rsid w:val="00CE7D06"/>
    <w:rsid w:val="00CF03A9"/>
    <w:rsid w:val="00CF0436"/>
    <w:rsid w:val="00CF0AA4"/>
    <w:rsid w:val="00CF0C09"/>
    <w:rsid w:val="00CF0DDE"/>
    <w:rsid w:val="00CF0E27"/>
    <w:rsid w:val="00CF1099"/>
    <w:rsid w:val="00CF11CF"/>
    <w:rsid w:val="00CF1641"/>
    <w:rsid w:val="00CF1832"/>
    <w:rsid w:val="00CF19A6"/>
    <w:rsid w:val="00CF1A4B"/>
    <w:rsid w:val="00CF1B3E"/>
    <w:rsid w:val="00CF1C85"/>
    <w:rsid w:val="00CF1D2F"/>
    <w:rsid w:val="00CF1D73"/>
    <w:rsid w:val="00CF1DA2"/>
    <w:rsid w:val="00CF1DEA"/>
    <w:rsid w:val="00CF1E57"/>
    <w:rsid w:val="00CF1F48"/>
    <w:rsid w:val="00CF1FDF"/>
    <w:rsid w:val="00CF204D"/>
    <w:rsid w:val="00CF2585"/>
    <w:rsid w:val="00CF264B"/>
    <w:rsid w:val="00CF2D00"/>
    <w:rsid w:val="00CF3224"/>
    <w:rsid w:val="00CF34A1"/>
    <w:rsid w:val="00CF3542"/>
    <w:rsid w:val="00CF36CC"/>
    <w:rsid w:val="00CF387C"/>
    <w:rsid w:val="00CF3A31"/>
    <w:rsid w:val="00CF3A79"/>
    <w:rsid w:val="00CF3ABF"/>
    <w:rsid w:val="00CF3B70"/>
    <w:rsid w:val="00CF3D75"/>
    <w:rsid w:val="00CF3D94"/>
    <w:rsid w:val="00CF41E9"/>
    <w:rsid w:val="00CF442E"/>
    <w:rsid w:val="00CF477B"/>
    <w:rsid w:val="00CF4780"/>
    <w:rsid w:val="00CF47A7"/>
    <w:rsid w:val="00CF4A8F"/>
    <w:rsid w:val="00CF4F46"/>
    <w:rsid w:val="00CF4FEE"/>
    <w:rsid w:val="00CF5055"/>
    <w:rsid w:val="00CF511C"/>
    <w:rsid w:val="00CF523E"/>
    <w:rsid w:val="00CF590E"/>
    <w:rsid w:val="00CF59C6"/>
    <w:rsid w:val="00CF5E2A"/>
    <w:rsid w:val="00CF5E64"/>
    <w:rsid w:val="00CF5E8C"/>
    <w:rsid w:val="00CF5F02"/>
    <w:rsid w:val="00CF664E"/>
    <w:rsid w:val="00CF668D"/>
    <w:rsid w:val="00CF6E05"/>
    <w:rsid w:val="00CF72AD"/>
    <w:rsid w:val="00CF7380"/>
    <w:rsid w:val="00CF7406"/>
    <w:rsid w:val="00CF7505"/>
    <w:rsid w:val="00CF7904"/>
    <w:rsid w:val="00CF7AB2"/>
    <w:rsid w:val="00CF7C7F"/>
    <w:rsid w:val="00D0014B"/>
    <w:rsid w:val="00D004D2"/>
    <w:rsid w:val="00D00571"/>
    <w:rsid w:val="00D0087F"/>
    <w:rsid w:val="00D00BDE"/>
    <w:rsid w:val="00D00C7B"/>
    <w:rsid w:val="00D00DAE"/>
    <w:rsid w:val="00D00ED2"/>
    <w:rsid w:val="00D00F66"/>
    <w:rsid w:val="00D0127D"/>
    <w:rsid w:val="00D012DF"/>
    <w:rsid w:val="00D012F3"/>
    <w:rsid w:val="00D01615"/>
    <w:rsid w:val="00D01616"/>
    <w:rsid w:val="00D01759"/>
    <w:rsid w:val="00D01B5B"/>
    <w:rsid w:val="00D01D36"/>
    <w:rsid w:val="00D01E60"/>
    <w:rsid w:val="00D01ED7"/>
    <w:rsid w:val="00D01F75"/>
    <w:rsid w:val="00D02361"/>
    <w:rsid w:val="00D025EE"/>
    <w:rsid w:val="00D02AAA"/>
    <w:rsid w:val="00D02B91"/>
    <w:rsid w:val="00D030F4"/>
    <w:rsid w:val="00D03357"/>
    <w:rsid w:val="00D03359"/>
    <w:rsid w:val="00D03382"/>
    <w:rsid w:val="00D03A69"/>
    <w:rsid w:val="00D03C6B"/>
    <w:rsid w:val="00D03E49"/>
    <w:rsid w:val="00D03FD4"/>
    <w:rsid w:val="00D04053"/>
    <w:rsid w:val="00D04060"/>
    <w:rsid w:val="00D040ED"/>
    <w:rsid w:val="00D04320"/>
    <w:rsid w:val="00D046B1"/>
    <w:rsid w:val="00D04C40"/>
    <w:rsid w:val="00D050D8"/>
    <w:rsid w:val="00D0524C"/>
    <w:rsid w:val="00D053A9"/>
    <w:rsid w:val="00D053F1"/>
    <w:rsid w:val="00D0541C"/>
    <w:rsid w:val="00D05698"/>
    <w:rsid w:val="00D056F2"/>
    <w:rsid w:val="00D05A32"/>
    <w:rsid w:val="00D05CB4"/>
    <w:rsid w:val="00D05D32"/>
    <w:rsid w:val="00D05E8F"/>
    <w:rsid w:val="00D05F07"/>
    <w:rsid w:val="00D0617D"/>
    <w:rsid w:val="00D067DB"/>
    <w:rsid w:val="00D06A7E"/>
    <w:rsid w:val="00D06B6F"/>
    <w:rsid w:val="00D06C13"/>
    <w:rsid w:val="00D06F5F"/>
    <w:rsid w:val="00D06F60"/>
    <w:rsid w:val="00D071B8"/>
    <w:rsid w:val="00D07352"/>
    <w:rsid w:val="00D07A90"/>
    <w:rsid w:val="00D07B14"/>
    <w:rsid w:val="00D07D2F"/>
    <w:rsid w:val="00D10309"/>
    <w:rsid w:val="00D10439"/>
    <w:rsid w:val="00D108AF"/>
    <w:rsid w:val="00D10F43"/>
    <w:rsid w:val="00D11759"/>
    <w:rsid w:val="00D11A22"/>
    <w:rsid w:val="00D11FFA"/>
    <w:rsid w:val="00D124C5"/>
    <w:rsid w:val="00D12732"/>
    <w:rsid w:val="00D12D03"/>
    <w:rsid w:val="00D12DCC"/>
    <w:rsid w:val="00D1330A"/>
    <w:rsid w:val="00D13831"/>
    <w:rsid w:val="00D13CE9"/>
    <w:rsid w:val="00D13E2E"/>
    <w:rsid w:val="00D13F18"/>
    <w:rsid w:val="00D1411A"/>
    <w:rsid w:val="00D141DD"/>
    <w:rsid w:val="00D1455B"/>
    <w:rsid w:val="00D145A5"/>
    <w:rsid w:val="00D145D6"/>
    <w:rsid w:val="00D14735"/>
    <w:rsid w:val="00D14A8A"/>
    <w:rsid w:val="00D14C48"/>
    <w:rsid w:val="00D14E5F"/>
    <w:rsid w:val="00D14EC7"/>
    <w:rsid w:val="00D151D3"/>
    <w:rsid w:val="00D15265"/>
    <w:rsid w:val="00D1534E"/>
    <w:rsid w:val="00D1544E"/>
    <w:rsid w:val="00D154DF"/>
    <w:rsid w:val="00D1593E"/>
    <w:rsid w:val="00D1596F"/>
    <w:rsid w:val="00D15A7B"/>
    <w:rsid w:val="00D15A8D"/>
    <w:rsid w:val="00D15B47"/>
    <w:rsid w:val="00D15BC2"/>
    <w:rsid w:val="00D15D12"/>
    <w:rsid w:val="00D15D30"/>
    <w:rsid w:val="00D15E93"/>
    <w:rsid w:val="00D16559"/>
    <w:rsid w:val="00D16B32"/>
    <w:rsid w:val="00D16CBE"/>
    <w:rsid w:val="00D16F1D"/>
    <w:rsid w:val="00D1777E"/>
    <w:rsid w:val="00D179F3"/>
    <w:rsid w:val="00D17A5F"/>
    <w:rsid w:val="00D17C49"/>
    <w:rsid w:val="00D17CBA"/>
    <w:rsid w:val="00D17D92"/>
    <w:rsid w:val="00D17DE3"/>
    <w:rsid w:val="00D17F34"/>
    <w:rsid w:val="00D20175"/>
    <w:rsid w:val="00D20457"/>
    <w:rsid w:val="00D206EA"/>
    <w:rsid w:val="00D20A9E"/>
    <w:rsid w:val="00D20B8C"/>
    <w:rsid w:val="00D20CAD"/>
    <w:rsid w:val="00D20CB5"/>
    <w:rsid w:val="00D20D58"/>
    <w:rsid w:val="00D21065"/>
    <w:rsid w:val="00D21189"/>
    <w:rsid w:val="00D21356"/>
    <w:rsid w:val="00D213AE"/>
    <w:rsid w:val="00D2146B"/>
    <w:rsid w:val="00D21548"/>
    <w:rsid w:val="00D21813"/>
    <w:rsid w:val="00D21A12"/>
    <w:rsid w:val="00D21BEA"/>
    <w:rsid w:val="00D21C61"/>
    <w:rsid w:val="00D21E85"/>
    <w:rsid w:val="00D2245E"/>
    <w:rsid w:val="00D224C6"/>
    <w:rsid w:val="00D224C8"/>
    <w:rsid w:val="00D22654"/>
    <w:rsid w:val="00D2269C"/>
    <w:rsid w:val="00D22914"/>
    <w:rsid w:val="00D22951"/>
    <w:rsid w:val="00D22DAA"/>
    <w:rsid w:val="00D22DCB"/>
    <w:rsid w:val="00D22F7B"/>
    <w:rsid w:val="00D2310D"/>
    <w:rsid w:val="00D23373"/>
    <w:rsid w:val="00D23531"/>
    <w:rsid w:val="00D23543"/>
    <w:rsid w:val="00D236C3"/>
    <w:rsid w:val="00D2386D"/>
    <w:rsid w:val="00D23B40"/>
    <w:rsid w:val="00D23D43"/>
    <w:rsid w:val="00D23DD2"/>
    <w:rsid w:val="00D23EFB"/>
    <w:rsid w:val="00D23F63"/>
    <w:rsid w:val="00D243CB"/>
    <w:rsid w:val="00D24420"/>
    <w:rsid w:val="00D2442C"/>
    <w:rsid w:val="00D24452"/>
    <w:rsid w:val="00D24471"/>
    <w:rsid w:val="00D24656"/>
    <w:rsid w:val="00D249B5"/>
    <w:rsid w:val="00D249C7"/>
    <w:rsid w:val="00D24B3A"/>
    <w:rsid w:val="00D24CB5"/>
    <w:rsid w:val="00D24D67"/>
    <w:rsid w:val="00D250D8"/>
    <w:rsid w:val="00D257F8"/>
    <w:rsid w:val="00D258E2"/>
    <w:rsid w:val="00D2591D"/>
    <w:rsid w:val="00D25B3D"/>
    <w:rsid w:val="00D25B3E"/>
    <w:rsid w:val="00D25E8B"/>
    <w:rsid w:val="00D25F24"/>
    <w:rsid w:val="00D25F72"/>
    <w:rsid w:val="00D261DA"/>
    <w:rsid w:val="00D261DC"/>
    <w:rsid w:val="00D2634A"/>
    <w:rsid w:val="00D2657D"/>
    <w:rsid w:val="00D26A9A"/>
    <w:rsid w:val="00D26B7A"/>
    <w:rsid w:val="00D26BFF"/>
    <w:rsid w:val="00D26C18"/>
    <w:rsid w:val="00D26CDD"/>
    <w:rsid w:val="00D271CF"/>
    <w:rsid w:val="00D27782"/>
    <w:rsid w:val="00D2795C"/>
    <w:rsid w:val="00D27AE8"/>
    <w:rsid w:val="00D27B43"/>
    <w:rsid w:val="00D27C87"/>
    <w:rsid w:val="00D30177"/>
    <w:rsid w:val="00D30317"/>
    <w:rsid w:val="00D3052E"/>
    <w:rsid w:val="00D305F3"/>
    <w:rsid w:val="00D30BFF"/>
    <w:rsid w:val="00D30E79"/>
    <w:rsid w:val="00D30F70"/>
    <w:rsid w:val="00D3197D"/>
    <w:rsid w:val="00D31AC1"/>
    <w:rsid w:val="00D31B6C"/>
    <w:rsid w:val="00D3213E"/>
    <w:rsid w:val="00D32164"/>
    <w:rsid w:val="00D32831"/>
    <w:rsid w:val="00D32968"/>
    <w:rsid w:val="00D32B48"/>
    <w:rsid w:val="00D32B4D"/>
    <w:rsid w:val="00D32C61"/>
    <w:rsid w:val="00D32E84"/>
    <w:rsid w:val="00D33887"/>
    <w:rsid w:val="00D33BFB"/>
    <w:rsid w:val="00D3413B"/>
    <w:rsid w:val="00D3474B"/>
    <w:rsid w:val="00D3492F"/>
    <w:rsid w:val="00D34C4E"/>
    <w:rsid w:val="00D34D37"/>
    <w:rsid w:val="00D34E53"/>
    <w:rsid w:val="00D34EB8"/>
    <w:rsid w:val="00D34EDB"/>
    <w:rsid w:val="00D35225"/>
    <w:rsid w:val="00D35229"/>
    <w:rsid w:val="00D352F3"/>
    <w:rsid w:val="00D354BC"/>
    <w:rsid w:val="00D3579D"/>
    <w:rsid w:val="00D35B69"/>
    <w:rsid w:val="00D35D92"/>
    <w:rsid w:val="00D35EFF"/>
    <w:rsid w:val="00D3628F"/>
    <w:rsid w:val="00D36290"/>
    <w:rsid w:val="00D36368"/>
    <w:rsid w:val="00D36D15"/>
    <w:rsid w:val="00D36D2E"/>
    <w:rsid w:val="00D3746A"/>
    <w:rsid w:val="00D37701"/>
    <w:rsid w:val="00D37754"/>
    <w:rsid w:val="00D378E8"/>
    <w:rsid w:val="00D37BB7"/>
    <w:rsid w:val="00D37C75"/>
    <w:rsid w:val="00D37E0C"/>
    <w:rsid w:val="00D401D6"/>
    <w:rsid w:val="00D4051E"/>
    <w:rsid w:val="00D40551"/>
    <w:rsid w:val="00D40847"/>
    <w:rsid w:val="00D40AE6"/>
    <w:rsid w:val="00D40B99"/>
    <w:rsid w:val="00D41223"/>
    <w:rsid w:val="00D41751"/>
    <w:rsid w:val="00D41B40"/>
    <w:rsid w:val="00D41E6D"/>
    <w:rsid w:val="00D42332"/>
    <w:rsid w:val="00D424DB"/>
    <w:rsid w:val="00D42546"/>
    <w:rsid w:val="00D426CB"/>
    <w:rsid w:val="00D427E2"/>
    <w:rsid w:val="00D4290F"/>
    <w:rsid w:val="00D42AA6"/>
    <w:rsid w:val="00D42BF2"/>
    <w:rsid w:val="00D42D3A"/>
    <w:rsid w:val="00D42EAB"/>
    <w:rsid w:val="00D43092"/>
    <w:rsid w:val="00D43340"/>
    <w:rsid w:val="00D434E9"/>
    <w:rsid w:val="00D438E2"/>
    <w:rsid w:val="00D43938"/>
    <w:rsid w:val="00D43AA7"/>
    <w:rsid w:val="00D43DA2"/>
    <w:rsid w:val="00D43F2E"/>
    <w:rsid w:val="00D4403F"/>
    <w:rsid w:val="00D44099"/>
    <w:rsid w:val="00D44106"/>
    <w:rsid w:val="00D4437C"/>
    <w:rsid w:val="00D443C1"/>
    <w:rsid w:val="00D4441A"/>
    <w:rsid w:val="00D44473"/>
    <w:rsid w:val="00D44624"/>
    <w:rsid w:val="00D44775"/>
    <w:rsid w:val="00D447A4"/>
    <w:rsid w:val="00D4487F"/>
    <w:rsid w:val="00D4491E"/>
    <w:rsid w:val="00D44C2E"/>
    <w:rsid w:val="00D44CB5"/>
    <w:rsid w:val="00D450A4"/>
    <w:rsid w:val="00D45190"/>
    <w:rsid w:val="00D45197"/>
    <w:rsid w:val="00D45413"/>
    <w:rsid w:val="00D45A65"/>
    <w:rsid w:val="00D45AFC"/>
    <w:rsid w:val="00D45E4C"/>
    <w:rsid w:val="00D4652C"/>
    <w:rsid w:val="00D4655D"/>
    <w:rsid w:val="00D4672F"/>
    <w:rsid w:val="00D46AA4"/>
    <w:rsid w:val="00D46BC3"/>
    <w:rsid w:val="00D46F3B"/>
    <w:rsid w:val="00D4701C"/>
    <w:rsid w:val="00D47178"/>
    <w:rsid w:val="00D47357"/>
    <w:rsid w:val="00D474C0"/>
    <w:rsid w:val="00D474FD"/>
    <w:rsid w:val="00D47B4C"/>
    <w:rsid w:val="00D47DE5"/>
    <w:rsid w:val="00D5023C"/>
    <w:rsid w:val="00D5048E"/>
    <w:rsid w:val="00D50975"/>
    <w:rsid w:val="00D51322"/>
    <w:rsid w:val="00D514A1"/>
    <w:rsid w:val="00D515D6"/>
    <w:rsid w:val="00D51764"/>
    <w:rsid w:val="00D51D0B"/>
    <w:rsid w:val="00D51EF3"/>
    <w:rsid w:val="00D52173"/>
    <w:rsid w:val="00D524D6"/>
    <w:rsid w:val="00D525FC"/>
    <w:rsid w:val="00D52784"/>
    <w:rsid w:val="00D52980"/>
    <w:rsid w:val="00D529EB"/>
    <w:rsid w:val="00D52D1F"/>
    <w:rsid w:val="00D534DA"/>
    <w:rsid w:val="00D53BE6"/>
    <w:rsid w:val="00D542D9"/>
    <w:rsid w:val="00D544F9"/>
    <w:rsid w:val="00D54507"/>
    <w:rsid w:val="00D54A7E"/>
    <w:rsid w:val="00D54C78"/>
    <w:rsid w:val="00D54F26"/>
    <w:rsid w:val="00D55822"/>
    <w:rsid w:val="00D55979"/>
    <w:rsid w:val="00D55FD3"/>
    <w:rsid w:val="00D5615C"/>
    <w:rsid w:val="00D562D0"/>
    <w:rsid w:val="00D566FE"/>
    <w:rsid w:val="00D56919"/>
    <w:rsid w:val="00D569DB"/>
    <w:rsid w:val="00D56CA2"/>
    <w:rsid w:val="00D56DC8"/>
    <w:rsid w:val="00D56E7D"/>
    <w:rsid w:val="00D56F0E"/>
    <w:rsid w:val="00D56FA4"/>
    <w:rsid w:val="00D57197"/>
    <w:rsid w:val="00D57288"/>
    <w:rsid w:val="00D572C7"/>
    <w:rsid w:val="00D5749F"/>
    <w:rsid w:val="00D57731"/>
    <w:rsid w:val="00D5776B"/>
    <w:rsid w:val="00D5781C"/>
    <w:rsid w:val="00D5798D"/>
    <w:rsid w:val="00D57994"/>
    <w:rsid w:val="00D57A88"/>
    <w:rsid w:val="00D57D95"/>
    <w:rsid w:val="00D57FCF"/>
    <w:rsid w:val="00D600E0"/>
    <w:rsid w:val="00D60134"/>
    <w:rsid w:val="00D603BA"/>
    <w:rsid w:val="00D60639"/>
    <w:rsid w:val="00D6066C"/>
    <w:rsid w:val="00D60D04"/>
    <w:rsid w:val="00D60E4A"/>
    <w:rsid w:val="00D60F36"/>
    <w:rsid w:val="00D61114"/>
    <w:rsid w:val="00D61373"/>
    <w:rsid w:val="00D61472"/>
    <w:rsid w:val="00D619C8"/>
    <w:rsid w:val="00D61B83"/>
    <w:rsid w:val="00D61B96"/>
    <w:rsid w:val="00D61C23"/>
    <w:rsid w:val="00D61DAF"/>
    <w:rsid w:val="00D61E9C"/>
    <w:rsid w:val="00D61F7F"/>
    <w:rsid w:val="00D620F8"/>
    <w:rsid w:val="00D62624"/>
    <w:rsid w:val="00D6269B"/>
    <w:rsid w:val="00D626B8"/>
    <w:rsid w:val="00D62762"/>
    <w:rsid w:val="00D62856"/>
    <w:rsid w:val="00D62DE5"/>
    <w:rsid w:val="00D62F8A"/>
    <w:rsid w:val="00D632A6"/>
    <w:rsid w:val="00D63529"/>
    <w:rsid w:val="00D635F1"/>
    <w:rsid w:val="00D636E2"/>
    <w:rsid w:val="00D63814"/>
    <w:rsid w:val="00D63E6E"/>
    <w:rsid w:val="00D63F0E"/>
    <w:rsid w:val="00D644B8"/>
    <w:rsid w:val="00D64527"/>
    <w:rsid w:val="00D646BE"/>
    <w:rsid w:val="00D647CE"/>
    <w:rsid w:val="00D64E60"/>
    <w:rsid w:val="00D64FD1"/>
    <w:rsid w:val="00D65252"/>
    <w:rsid w:val="00D655D2"/>
    <w:rsid w:val="00D658E1"/>
    <w:rsid w:val="00D65A7D"/>
    <w:rsid w:val="00D65C6F"/>
    <w:rsid w:val="00D65D2E"/>
    <w:rsid w:val="00D6616E"/>
    <w:rsid w:val="00D66241"/>
    <w:rsid w:val="00D66303"/>
    <w:rsid w:val="00D66A56"/>
    <w:rsid w:val="00D66B1B"/>
    <w:rsid w:val="00D66C0D"/>
    <w:rsid w:val="00D66C17"/>
    <w:rsid w:val="00D66D33"/>
    <w:rsid w:val="00D66E52"/>
    <w:rsid w:val="00D67433"/>
    <w:rsid w:val="00D67B14"/>
    <w:rsid w:val="00D67CEB"/>
    <w:rsid w:val="00D67F97"/>
    <w:rsid w:val="00D7004D"/>
    <w:rsid w:val="00D7035A"/>
    <w:rsid w:val="00D70ACE"/>
    <w:rsid w:val="00D70E62"/>
    <w:rsid w:val="00D71019"/>
    <w:rsid w:val="00D7123E"/>
    <w:rsid w:val="00D713CE"/>
    <w:rsid w:val="00D715BC"/>
    <w:rsid w:val="00D715ED"/>
    <w:rsid w:val="00D71772"/>
    <w:rsid w:val="00D71980"/>
    <w:rsid w:val="00D71BF6"/>
    <w:rsid w:val="00D71CA1"/>
    <w:rsid w:val="00D71D54"/>
    <w:rsid w:val="00D7230D"/>
    <w:rsid w:val="00D725B1"/>
    <w:rsid w:val="00D7283D"/>
    <w:rsid w:val="00D72AF1"/>
    <w:rsid w:val="00D72B99"/>
    <w:rsid w:val="00D72C3B"/>
    <w:rsid w:val="00D72CB1"/>
    <w:rsid w:val="00D733F5"/>
    <w:rsid w:val="00D73661"/>
    <w:rsid w:val="00D73B40"/>
    <w:rsid w:val="00D73BDE"/>
    <w:rsid w:val="00D73D44"/>
    <w:rsid w:val="00D73E2B"/>
    <w:rsid w:val="00D74153"/>
    <w:rsid w:val="00D744B2"/>
    <w:rsid w:val="00D745B1"/>
    <w:rsid w:val="00D74797"/>
    <w:rsid w:val="00D74866"/>
    <w:rsid w:val="00D74B62"/>
    <w:rsid w:val="00D74CF4"/>
    <w:rsid w:val="00D74D5E"/>
    <w:rsid w:val="00D7522F"/>
    <w:rsid w:val="00D7599A"/>
    <w:rsid w:val="00D75AE4"/>
    <w:rsid w:val="00D760F5"/>
    <w:rsid w:val="00D762BF"/>
    <w:rsid w:val="00D7638C"/>
    <w:rsid w:val="00D76412"/>
    <w:rsid w:val="00D76600"/>
    <w:rsid w:val="00D76731"/>
    <w:rsid w:val="00D768EF"/>
    <w:rsid w:val="00D76F9D"/>
    <w:rsid w:val="00D77028"/>
    <w:rsid w:val="00D770CC"/>
    <w:rsid w:val="00D771FB"/>
    <w:rsid w:val="00D7728A"/>
    <w:rsid w:val="00D774F6"/>
    <w:rsid w:val="00D7754E"/>
    <w:rsid w:val="00D7763F"/>
    <w:rsid w:val="00D777EC"/>
    <w:rsid w:val="00D77C0C"/>
    <w:rsid w:val="00D77C4B"/>
    <w:rsid w:val="00D77D5C"/>
    <w:rsid w:val="00D77F3C"/>
    <w:rsid w:val="00D80121"/>
    <w:rsid w:val="00D803C5"/>
    <w:rsid w:val="00D8043D"/>
    <w:rsid w:val="00D8095D"/>
    <w:rsid w:val="00D80992"/>
    <w:rsid w:val="00D80C2C"/>
    <w:rsid w:val="00D80C39"/>
    <w:rsid w:val="00D80CE0"/>
    <w:rsid w:val="00D81174"/>
    <w:rsid w:val="00D81321"/>
    <w:rsid w:val="00D81475"/>
    <w:rsid w:val="00D81632"/>
    <w:rsid w:val="00D8170F"/>
    <w:rsid w:val="00D81937"/>
    <w:rsid w:val="00D81B6A"/>
    <w:rsid w:val="00D81F85"/>
    <w:rsid w:val="00D8254F"/>
    <w:rsid w:val="00D82599"/>
    <w:rsid w:val="00D8270A"/>
    <w:rsid w:val="00D82D15"/>
    <w:rsid w:val="00D833C0"/>
    <w:rsid w:val="00D8343E"/>
    <w:rsid w:val="00D8376C"/>
    <w:rsid w:val="00D8383C"/>
    <w:rsid w:val="00D83D05"/>
    <w:rsid w:val="00D83E56"/>
    <w:rsid w:val="00D84171"/>
    <w:rsid w:val="00D84253"/>
    <w:rsid w:val="00D84355"/>
    <w:rsid w:val="00D84359"/>
    <w:rsid w:val="00D84373"/>
    <w:rsid w:val="00D84393"/>
    <w:rsid w:val="00D848D0"/>
    <w:rsid w:val="00D84D93"/>
    <w:rsid w:val="00D84D99"/>
    <w:rsid w:val="00D84F10"/>
    <w:rsid w:val="00D850FA"/>
    <w:rsid w:val="00D852CD"/>
    <w:rsid w:val="00D852D3"/>
    <w:rsid w:val="00D85699"/>
    <w:rsid w:val="00D8581C"/>
    <w:rsid w:val="00D85A09"/>
    <w:rsid w:val="00D85B6D"/>
    <w:rsid w:val="00D85C66"/>
    <w:rsid w:val="00D85C78"/>
    <w:rsid w:val="00D85E83"/>
    <w:rsid w:val="00D86324"/>
    <w:rsid w:val="00D864BC"/>
    <w:rsid w:val="00D8658A"/>
    <w:rsid w:val="00D866E6"/>
    <w:rsid w:val="00D86A2B"/>
    <w:rsid w:val="00D872F1"/>
    <w:rsid w:val="00D87611"/>
    <w:rsid w:val="00D87805"/>
    <w:rsid w:val="00D87967"/>
    <w:rsid w:val="00D87B90"/>
    <w:rsid w:val="00D87CB5"/>
    <w:rsid w:val="00D87CE7"/>
    <w:rsid w:val="00D87FEC"/>
    <w:rsid w:val="00D9041C"/>
    <w:rsid w:val="00D904C7"/>
    <w:rsid w:val="00D90553"/>
    <w:rsid w:val="00D907B0"/>
    <w:rsid w:val="00D91195"/>
    <w:rsid w:val="00D913A2"/>
    <w:rsid w:val="00D913CD"/>
    <w:rsid w:val="00D91A9C"/>
    <w:rsid w:val="00D91BFE"/>
    <w:rsid w:val="00D91ED1"/>
    <w:rsid w:val="00D9203F"/>
    <w:rsid w:val="00D920ED"/>
    <w:rsid w:val="00D921EA"/>
    <w:rsid w:val="00D9266F"/>
    <w:rsid w:val="00D9292D"/>
    <w:rsid w:val="00D92C57"/>
    <w:rsid w:val="00D92CA5"/>
    <w:rsid w:val="00D92DDA"/>
    <w:rsid w:val="00D92E4C"/>
    <w:rsid w:val="00D93203"/>
    <w:rsid w:val="00D93391"/>
    <w:rsid w:val="00D934A1"/>
    <w:rsid w:val="00D936C0"/>
    <w:rsid w:val="00D93714"/>
    <w:rsid w:val="00D93728"/>
    <w:rsid w:val="00D93A95"/>
    <w:rsid w:val="00D93A9E"/>
    <w:rsid w:val="00D93E23"/>
    <w:rsid w:val="00D940B4"/>
    <w:rsid w:val="00D9479B"/>
    <w:rsid w:val="00D94A14"/>
    <w:rsid w:val="00D94ACD"/>
    <w:rsid w:val="00D94B94"/>
    <w:rsid w:val="00D94BCD"/>
    <w:rsid w:val="00D94C18"/>
    <w:rsid w:val="00D94D8A"/>
    <w:rsid w:val="00D94EFA"/>
    <w:rsid w:val="00D950EF"/>
    <w:rsid w:val="00D9529C"/>
    <w:rsid w:val="00D95560"/>
    <w:rsid w:val="00D95842"/>
    <w:rsid w:val="00D95B50"/>
    <w:rsid w:val="00D95C6A"/>
    <w:rsid w:val="00D95D2E"/>
    <w:rsid w:val="00D95EF0"/>
    <w:rsid w:val="00D965FE"/>
    <w:rsid w:val="00D96694"/>
    <w:rsid w:val="00D9697F"/>
    <w:rsid w:val="00D969C3"/>
    <w:rsid w:val="00D96A24"/>
    <w:rsid w:val="00D96A73"/>
    <w:rsid w:val="00D96D87"/>
    <w:rsid w:val="00D96E2E"/>
    <w:rsid w:val="00D96E31"/>
    <w:rsid w:val="00D96E80"/>
    <w:rsid w:val="00D96FA0"/>
    <w:rsid w:val="00D97459"/>
    <w:rsid w:val="00D9770C"/>
    <w:rsid w:val="00D97913"/>
    <w:rsid w:val="00D97C15"/>
    <w:rsid w:val="00D97D6D"/>
    <w:rsid w:val="00D97E09"/>
    <w:rsid w:val="00DA039F"/>
    <w:rsid w:val="00DA03FB"/>
    <w:rsid w:val="00DA055F"/>
    <w:rsid w:val="00DA066E"/>
    <w:rsid w:val="00DA0A1D"/>
    <w:rsid w:val="00DA0F2C"/>
    <w:rsid w:val="00DA1111"/>
    <w:rsid w:val="00DA14FA"/>
    <w:rsid w:val="00DA188A"/>
    <w:rsid w:val="00DA1BB2"/>
    <w:rsid w:val="00DA1F50"/>
    <w:rsid w:val="00DA24A6"/>
    <w:rsid w:val="00DA262B"/>
    <w:rsid w:val="00DA263C"/>
    <w:rsid w:val="00DA27F4"/>
    <w:rsid w:val="00DA288E"/>
    <w:rsid w:val="00DA2AB2"/>
    <w:rsid w:val="00DA2D42"/>
    <w:rsid w:val="00DA2E31"/>
    <w:rsid w:val="00DA3228"/>
    <w:rsid w:val="00DA359C"/>
    <w:rsid w:val="00DA36A2"/>
    <w:rsid w:val="00DA36F8"/>
    <w:rsid w:val="00DA3814"/>
    <w:rsid w:val="00DA383C"/>
    <w:rsid w:val="00DA3A39"/>
    <w:rsid w:val="00DA3E30"/>
    <w:rsid w:val="00DA3FB4"/>
    <w:rsid w:val="00DA43B0"/>
    <w:rsid w:val="00DA4539"/>
    <w:rsid w:val="00DA4656"/>
    <w:rsid w:val="00DA4C4E"/>
    <w:rsid w:val="00DA4E50"/>
    <w:rsid w:val="00DA55A9"/>
    <w:rsid w:val="00DA5A45"/>
    <w:rsid w:val="00DA5BEE"/>
    <w:rsid w:val="00DA5E52"/>
    <w:rsid w:val="00DA5E7D"/>
    <w:rsid w:val="00DA6141"/>
    <w:rsid w:val="00DA6253"/>
    <w:rsid w:val="00DA67A7"/>
    <w:rsid w:val="00DA6A11"/>
    <w:rsid w:val="00DA6A4F"/>
    <w:rsid w:val="00DA6A95"/>
    <w:rsid w:val="00DA6A9B"/>
    <w:rsid w:val="00DA6B2B"/>
    <w:rsid w:val="00DA6B9F"/>
    <w:rsid w:val="00DA6C09"/>
    <w:rsid w:val="00DA6C4E"/>
    <w:rsid w:val="00DA6F24"/>
    <w:rsid w:val="00DA6F54"/>
    <w:rsid w:val="00DA73D0"/>
    <w:rsid w:val="00DA7829"/>
    <w:rsid w:val="00DA7857"/>
    <w:rsid w:val="00DA78A5"/>
    <w:rsid w:val="00DA7A37"/>
    <w:rsid w:val="00DA7CC1"/>
    <w:rsid w:val="00DA7FE0"/>
    <w:rsid w:val="00DB00A1"/>
    <w:rsid w:val="00DB0267"/>
    <w:rsid w:val="00DB088D"/>
    <w:rsid w:val="00DB08BF"/>
    <w:rsid w:val="00DB0A42"/>
    <w:rsid w:val="00DB0AA8"/>
    <w:rsid w:val="00DB0C82"/>
    <w:rsid w:val="00DB111D"/>
    <w:rsid w:val="00DB151F"/>
    <w:rsid w:val="00DB1AE1"/>
    <w:rsid w:val="00DB1DBB"/>
    <w:rsid w:val="00DB242D"/>
    <w:rsid w:val="00DB2453"/>
    <w:rsid w:val="00DB2798"/>
    <w:rsid w:val="00DB2CCE"/>
    <w:rsid w:val="00DB2D59"/>
    <w:rsid w:val="00DB2D86"/>
    <w:rsid w:val="00DB30A4"/>
    <w:rsid w:val="00DB31BC"/>
    <w:rsid w:val="00DB368A"/>
    <w:rsid w:val="00DB3853"/>
    <w:rsid w:val="00DB399F"/>
    <w:rsid w:val="00DB3F11"/>
    <w:rsid w:val="00DB3F4D"/>
    <w:rsid w:val="00DB3FA3"/>
    <w:rsid w:val="00DB42D1"/>
    <w:rsid w:val="00DB4B2F"/>
    <w:rsid w:val="00DB517D"/>
    <w:rsid w:val="00DB525F"/>
    <w:rsid w:val="00DB5549"/>
    <w:rsid w:val="00DB5A87"/>
    <w:rsid w:val="00DB5AE3"/>
    <w:rsid w:val="00DB5BE0"/>
    <w:rsid w:val="00DB5C62"/>
    <w:rsid w:val="00DB62D1"/>
    <w:rsid w:val="00DB6820"/>
    <w:rsid w:val="00DB6B63"/>
    <w:rsid w:val="00DB6C97"/>
    <w:rsid w:val="00DB6DFE"/>
    <w:rsid w:val="00DB6ED4"/>
    <w:rsid w:val="00DB7005"/>
    <w:rsid w:val="00DB725C"/>
    <w:rsid w:val="00DB72F9"/>
    <w:rsid w:val="00DB7404"/>
    <w:rsid w:val="00DB7533"/>
    <w:rsid w:val="00DB7825"/>
    <w:rsid w:val="00DB7988"/>
    <w:rsid w:val="00DB7A66"/>
    <w:rsid w:val="00DB7BD7"/>
    <w:rsid w:val="00DB7CF4"/>
    <w:rsid w:val="00DB7F3B"/>
    <w:rsid w:val="00DB7FD3"/>
    <w:rsid w:val="00DC0255"/>
    <w:rsid w:val="00DC0468"/>
    <w:rsid w:val="00DC0645"/>
    <w:rsid w:val="00DC0760"/>
    <w:rsid w:val="00DC07DB"/>
    <w:rsid w:val="00DC0807"/>
    <w:rsid w:val="00DC0A25"/>
    <w:rsid w:val="00DC1009"/>
    <w:rsid w:val="00DC1027"/>
    <w:rsid w:val="00DC14A1"/>
    <w:rsid w:val="00DC150F"/>
    <w:rsid w:val="00DC19C0"/>
    <w:rsid w:val="00DC1B90"/>
    <w:rsid w:val="00DC1D02"/>
    <w:rsid w:val="00DC1DC9"/>
    <w:rsid w:val="00DC1EB0"/>
    <w:rsid w:val="00DC20D7"/>
    <w:rsid w:val="00DC237E"/>
    <w:rsid w:val="00DC2474"/>
    <w:rsid w:val="00DC2556"/>
    <w:rsid w:val="00DC306F"/>
    <w:rsid w:val="00DC3078"/>
    <w:rsid w:val="00DC30B9"/>
    <w:rsid w:val="00DC3327"/>
    <w:rsid w:val="00DC357F"/>
    <w:rsid w:val="00DC36E1"/>
    <w:rsid w:val="00DC3905"/>
    <w:rsid w:val="00DC3A1A"/>
    <w:rsid w:val="00DC3CAA"/>
    <w:rsid w:val="00DC3F5A"/>
    <w:rsid w:val="00DC402C"/>
    <w:rsid w:val="00DC40DC"/>
    <w:rsid w:val="00DC410F"/>
    <w:rsid w:val="00DC419F"/>
    <w:rsid w:val="00DC42B7"/>
    <w:rsid w:val="00DC4451"/>
    <w:rsid w:val="00DC456F"/>
    <w:rsid w:val="00DC4993"/>
    <w:rsid w:val="00DC4CF4"/>
    <w:rsid w:val="00DC4D08"/>
    <w:rsid w:val="00DC4EB6"/>
    <w:rsid w:val="00DC4F66"/>
    <w:rsid w:val="00DC519D"/>
    <w:rsid w:val="00DC5210"/>
    <w:rsid w:val="00DC5283"/>
    <w:rsid w:val="00DC5439"/>
    <w:rsid w:val="00DC5633"/>
    <w:rsid w:val="00DC56D1"/>
    <w:rsid w:val="00DC5D83"/>
    <w:rsid w:val="00DC65EE"/>
    <w:rsid w:val="00DC6B36"/>
    <w:rsid w:val="00DC7118"/>
    <w:rsid w:val="00DC7128"/>
    <w:rsid w:val="00DC74C0"/>
    <w:rsid w:val="00DC79AB"/>
    <w:rsid w:val="00DC7F05"/>
    <w:rsid w:val="00DD013A"/>
    <w:rsid w:val="00DD035A"/>
    <w:rsid w:val="00DD0433"/>
    <w:rsid w:val="00DD0570"/>
    <w:rsid w:val="00DD05CE"/>
    <w:rsid w:val="00DD063B"/>
    <w:rsid w:val="00DD06BD"/>
    <w:rsid w:val="00DD07BE"/>
    <w:rsid w:val="00DD07BF"/>
    <w:rsid w:val="00DD09B7"/>
    <w:rsid w:val="00DD09DC"/>
    <w:rsid w:val="00DD0BCD"/>
    <w:rsid w:val="00DD0F80"/>
    <w:rsid w:val="00DD1296"/>
    <w:rsid w:val="00DD12C7"/>
    <w:rsid w:val="00DD1496"/>
    <w:rsid w:val="00DD1C27"/>
    <w:rsid w:val="00DD1C84"/>
    <w:rsid w:val="00DD1FA0"/>
    <w:rsid w:val="00DD205F"/>
    <w:rsid w:val="00DD21B0"/>
    <w:rsid w:val="00DD21FD"/>
    <w:rsid w:val="00DD24F1"/>
    <w:rsid w:val="00DD257D"/>
    <w:rsid w:val="00DD261E"/>
    <w:rsid w:val="00DD265A"/>
    <w:rsid w:val="00DD2772"/>
    <w:rsid w:val="00DD29CD"/>
    <w:rsid w:val="00DD2EE7"/>
    <w:rsid w:val="00DD2F40"/>
    <w:rsid w:val="00DD2F6D"/>
    <w:rsid w:val="00DD319B"/>
    <w:rsid w:val="00DD35F4"/>
    <w:rsid w:val="00DD3A76"/>
    <w:rsid w:val="00DD3B6B"/>
    <w:rsid w:val="00DD3C66"/>
    <w:rsid w:val="00DD3CA8"/>
    <w:rsid w:val="00DD3FD6"/>
    <w:rsid w:val="00DD416C"/>
    <w:rsid w:val="00DD425E"/>
    <w:rsid w:val="00DD444F"/>
    <w:rsid w:val="00DD44CA"/>
    <w:rsid w:val="00DD46C4"/>
    <w:rsid w:val="00DD4A1E"/>
    <w:rsid w:val="00DD4C41"/>
    <w:rsid w:val="00DD54C1"/>
    <w:rsid w:val="00DD551C"/>
    <w:rsid w:val="00DD5AE9"/>
    <w:rsid w:val="00DD5C01"/>
    <w:rsid w:val="00DD5C3B"/>
    <w:rsid w:val="00DD5CF4"/>
    <w:rsid w:val="00DD5CFA"/>
    <w:rsid w:val="00DD616C"/>
    <w:rsid w:val="00DD61E7"/>
    <w:rsid w:val="00DD6218"/>
    <w:rsid w:val="00DD62F8"/>
    <w:rsid w:val="00DD6385"/>
    <w:rsid w:val="00DD63AC"/>
    <w:rsid w:val="00DD6428"/>
    <w:rsid w:val="00DD6BDC"/>
    <w:rsid w:val="00DD6C33"/>
    <w:rsid w:val="00DD71CC"/>
    <w:rsid w:val="00DD721B"/>
    <w:rsid w:val="00DD7328"/>
    <w:rsid w:val="00DD786D"/>
    <w:rsid w:val="00DD7A0D"/>
    <w:rsid w:val="00DD7ADC"/>
    <w:rsid w:val="00DD7AFF"/>
    <w:rsid w:val="00DD7BF2"/>
    <w:rsid w:val="00DD7CA6"/>
    <w:rsid w:val="00DD7E11"/>
    <w:rsid w:val="00DD7F31"/>
    <w:rsid w:val="00DD7FDE"/>
    <w:rsid w:val="00DE0055"/>
    <w:rsid w:val="00DE0406"/>
    <w:rsid w:val="00DE0426"/>
    <w:rsid w:val="00DE04EE"/>
    <w:rsid w:val="00DE081B"/>
    <w:rsid w:val="00DE08FF"/>
    <w:rsid w:val="00DE0B0E"/>
    <w:rsid w:val="00DE0BCC"/>
    <w:rsid w:val="00DE0D9D"/>
    <w:rsid w:val="00DE0DD6"/>
    <w:rsid w:val="00DE0E83"/>
    <w:rsid w:val="00DE1462"/>
    <w:rsid w:val="00DE1518"/>
    <w:rsid w:val="00DE16D4"/>
    <w:rsid w:val="00DE1910"/>
    <w:rsid w:val="00DE1A41"/>
    <w:rsid w:val="00DE1D6C"/>
    <w:rsid w:val="00DE1DA2"/>
    <w:rsid w:val="00DE1E6D"/>
    <w:rsid w:val="00DE20CB"/>
    <w:rsid w:val="00DE23EC"/>
    <w:rsid w:val="00DE2A91"/>
    <w:rsid w:val="00DE2C74"/>
    <w:rsid w:val="00DE2CA7"/>
    <w:rsid w:val="00DE2D39"/>
    <w:rsid w:val="00DE3096"/>
    <w:rsid w:val="00DE3099"/>
    <w:rsid w:val="00DE3135"/>
    <w:rsid w:val="00DE3234"/>
    <w:rsid w:val="00DE323B"/>
    <w:rsid w:val="00DE331D"/>
    <w:rsid w:val="00DE3472"/>
    <w:rsid w:val="00DE3490"/>
    <w:rsid w:val="00DE3B5B"/>
    <w:rsid w:val="00DE3C08"/>
    <w:rsid w:val="00DE3D05"/>
    <w:rsid w:val="00DE3E04"/>
    <w:rsid w:val="00DE4556"/>
    <w:rsid w:val="00DE4A87"/>
    <w:rsid w:val="00DE4E7E"/>
    <w:rsid w:val="00DE5030"/>
    <w:rsid w:val="00DE52E6"/>
    <w:rsid w:val="00DE5409"/>
    <w:rsid w:val="00DE57DA"/>
    <w:rsid w:val="00DE5AEA"/>
    <w:rsid w:val="00DE5D83"/>
    <w:rsid w:val="00DE5DA1"/>
    <w:rsid w:val="00DE6008"/>
    <w:rsid w:val="00DE65B4"/>
    <w:rsid w:val="00DE66A8"/>
    <w:rsid w:val="00DE6796"/>
    <w:rsid w:val="00DE715C"/>
    <w:rsid w:val="00DE7386"/>
    <w:rsid w:val="00DE7419"/>
    <w:rsid w:val="00DE7B98"/>
    <w:rsid w:val="00DE7BB3"/>
    <w:rsid w:val="00DE7BE4"/>
    <w:rsid w:val="00DE7BFD"/>
    <w:rsid w:val="00DE7EC9"/>
    <w:rsid w:val="00DF000A"/>
    <w:rsid w:val="00DF00B8"/>
    <w:rsid w:val="00DF04F9"/>
    <w:rsid w:val="00DF05E6"/>
    <w:rsid w:val="00DF07B8"/>
    <w:rsid w:val="00DF09AE"/>
    <w:rsid w:val="00DF0A70"/>
    <w:rsid w:val="00DF0CA4"/>
    <w:rsid w:val="00DF11DC"/>
    <w:rsid w:val="00DF12B6"/>
    <w:rsid w:val="00DF1309"/>
    <w:rsid w:val="00DF15D9"/>
    <w:rsid w:val="00DF17C3"/>
    <w:rsid w:val="00DF19BC"/>
    <w:rsid w:val="00DF1A98"/>
    <w:rsid w:val="00DF1ACD"/>
    <w:rsid w:val="00DF1EEF"/>
    <w:rsid w:val="00DF206B"/>
    <w:rsid w:val="00DF22C2"/>
    <w:rsid w:val="00DF234A"/>
    <w:rsid w:val="00DF2633"/>
    <w:rsid w:val="00DF2826"/>
    <w:rsid w:val="00DF283F"/>
    <w:rsid w:val="00DF2ACB"/>
    <w:rsid w:val="00DF2C91"/>
    <w:rsid w:val="00DF32D3"/>
    <w:rsid w:val="00DF34A4"/>
    <w:rsid w:val="00DF36E6"/>
    <w:rsid w:val="00DF3C41"/>
    <w:rsid w:val="00DF3C7E"/>
    <w:rsid w:val="00DF3CBA"/>
    <w:rsid w:val="00DF3DB8"/>
    <w:rsid w:val="00DF3E1C"/>
    <w:rsid w:val="00DF3E63"/>
    <w:rsid w:val="00DF4394"/>
    <w:rsid w:val="00DF46CA"/>
    <w:rsid w:val="00DF489A"/>
    <w:rsid w:val="00DF4B71"/>
    <w:rsid w:val="00DF4ED1"/>
    <w:rsid w:val="00DF4FA2"/>
    <w:rsid w:val="00DF5272"/>
    <w:rsid w:val="00DF5323"/>
    <w:rsid w:val="00DF5740"/>
    <w:rsid w:val="00DF58C1"/>
    <w:rsid w:val="00DF598A"/>
    <w:rsid w:val="00DF5AE7"/>
    <w:rsid w:val="00DF5BB7"/>
    <w:rsid w:val="00DF5CDA"/>
    <w:rsid w:val="00DF5EF3"/>
    <w:rsid w:val="00DF60B8"/>
    <w:rsid w:val="00DF610E"/>
    <w:rsid w:val="00DF6645"/>
    <w:rsid w:val="00DF68A3"/>
    <w:rsid w:val="00DF6A7F"/>
    <w:rsid w:val="00DF6AED"/>
    <w:rsid w:val="00DF6C72"/>
    <w:rsid w:val="00DF6D31"/>
    <w:rsid w:val="00DF703B"/>
    <w:rsid w:val="00DF71E6"/>
    <w:rsid w:val="00DF725D"/>
    <w:rsid w:val="00DF73E2"/>
    <w:rsid w:val="00DF7605"/>
    <w:rsid w:val="00DF7763"/>
    <w:rsid w:val="00DF7768"/>
    <w:rsid w:val="00DF777A"/>
    <w:rsid w:val="00DF796D"/>
    <w:rsid w:val="00DF7E38"/>
    <w:rsid w:val="00E0020F"/>
    <w:rsid w:val="00E0096E"/>
    <w:rsid w:val="00E00B0B"/>
    <w:rsid w:val="00E00F8E"/>
    <w:rsid w:val="00E010D2"/>
    <w:rsid w:val="00E010F4"/>
    <w:rsid w:val="00E011A2"/>
    <w:rsid w:val="00E01298"/>
    <w:rsid w:val="00E01444"/>
    <w:rsid w:val="00E017DB"/>
    <w:rsid w:val="00E0197F"/>
    <w:rsid w:val="00E019AF"/>
    <w:rsid w:val="00E019E6"/>
    <w:rsid w:val="00E01CB9"/>
    <w:rsid w:val="00E01D73"/>
    <w:rsid w:val="00E01E59"/>
    <w:rsid w:val="00E01ECD"/>
    <w:rsid w:val="00E01FFD"/>
    <w:rsid w:val="00E023C5"/>
    <w:rsid w:val="00E026DD"/>
    <w:rsid w:val="00E026F8"/>
    <w:rsid w:val="00E0297A"/>
    <w:rsid w:val="00E02DF6"/>
    <w:rsid w:val="00E02E54"/>
    <w:rsid w:val="00E02E67"/>
    <w:rsid w:val="00E0304C"/>
    <w:rsid w:val="00E03059"/>
    <w:rsid w:val="00E030A4"/>
    <w:rsid w:val="00E030C2"/>
    <w:rsid w:val="00E0320D"/>
    <w:rsid w:val="00E03221"/>
    <w:rsid w:val="00E033E1"/>
    <w:rsid w:val="00E0363E"/>
    <w:rsid w:val="00E03692"/>
    <w:rsid w:val="00E037C2"/>
    <w:rsid w:val="00E0380A"/>
    <w:rsid w:val="00E03884"/>
    <w:rsid w:val="00E038AE"/>
    <w:rsid w:val="00E038DA"/>
    <w:rsid w:val="00E038F1"/>
    <w:rsid w:val="00E03918"/>
    <w:rsid w:val="00E039B7"/>
    <w:rsid w:val="00E03ADA"/>
    <w:rsid w:val="00E03B1B"/>
    <w:rsid w:val="00E03CB8"/>
    <w:rsid w:val="00E03E82"/>
    <w:rsid w:val="00E03F86"/>
    <w:rsid w:val="00E04243"/>
    <w:rsid w:val="00E043F9"/>
    <w:rsid w:val="00E04535"/>
    <w:rsid w:val="00E04575"/>
    <w:rsid w:val="00E045AF"/>
    <w:rsid w:val="00E0464E"/>
    <w:rsid w:val="00E047C7"/>
    <w:rsid w:val="00E047F8"/>
    <w:rsid w:val="00E0492B"/>
    <w:rsid w:val="00E04A39"/>
    <w:rsid w:val="00E04B9C"/>
    <w:rsid w:val="00E04C25"/>
    <w:rsid w:val="00E04CEE"/>
    <w:rsid w:val="00E04DED"/>
    <w:rsid w:val="00E04FA8"/>
    <w:rsid w:val="00E052B1"/>
    <w:rsid w:val="00E05585"/>
    <w:rsid w:val="00E0561A"/>
    <w:rsid w:val="00E056DB"/>
    <w:rsid w:val="00E058A7"/>
    <w:rsid w:val="00E05A82"/>
    <w:rsid w:val="00E05B75"/>
    <w:rsid w:val="00E05FF1"/>
    <w:rsid w:val="00E0656B"/>
    <w:rsid w:val="00E068D6"/>
    <w:rsid w:val="00E06AA7"/>
    <w:rsid w:val="00E06BF1"/>
    <w:rsid w:val="00E06CBD"/>
    <w:rsid w:val="00E06EE6"/>
    <w:rsid w:val="00E06F26"/>
    <w:rsid w:val="00E071EC"/>
    <w:rsid w:val="00E071FF"/>
    <w:rsid w:val="00E07280"/>
    <w:rsid w:val="00E073AB"/>
    <w:rsid w:val="00E075FB"/>
    <w:rsid w:val="00E07AC1"/>
    <w:rsid w:val="00E07BAB"/>
    <w:rsid w:val="00E07DA3"/>
    <w:rsid w:val="00E07F4F"/>
    <w:rsid w:val="00E07FD3"/>
    <w:rsid w:val="00E10435"/>
    <w:rsid w:val="00E10938"/>
    <w:rsid w:val="00E1095C"/>
    <w:rsid w:val="00E10B22"/>
    <w:rsid w:val="00E10DC5"/>
    <w:rsid w:val="00E1168D"/>
    <w:rsid w:val="00E11DB2"/>
    <w:rsid w:val="00E12433"/>
    <w:rsid w:val="00E124B7"/>
    <w:rsid w:val="00E12743"/>
    <w:rsid w:val="00E12926"/>
    <w:rsid w:val="00E12D87"/>
    <w:rsid w:val="00E13198"/>
    <w:rsid w:val="00E134F5"/>
    <w:rsid w:val="00E13A9C"/>
    <w:rsid w:val="00E13AB5"/>
    <w:rsid w:val="00E13BCA"/>
    <w:rsid w:val="00E13E8F"/>
    <w:rsid w:val="00E14102"/>
    <w:rsid w:val="00E14110"/>
    <w:rsid w:val="00E14129"/>
    <w:rsid w:val="00E1412D"/>
    <w:rsid w:val="00E14224"/>
    <w:rsid w:val="00E146F9"/>
    <w:rsid w:val="00E14850"/>
    <w:rsid w:val="00E14B99"/>
    <w:rsid w:val="00E1520C"/>
    <w:rsid w:val="00E154E1"/>
    <w:rsid w:val="00E15549"/>
    <w:rsid w:val="00E155E1"/>
    <w:rsid w:val="00E1591B"/>
    <w:rsid w:val="00E15C01"/>
    <w:rsid w:val="00E15E09"/>
    <w:rsid w:val="00E15FF7"/>
    <w:rsid w:val="00E161E1"/>
    <w:rsid w:val="00E16216"/>
    <w:rsid w:val="00E162C1"/>
    <w:rsid w:val="00E169A2"/>
    <w:rsid w:val="00E16A43"/>
    <w:rsid w:val="00E16B71"/>
    <w:rsid w:val="00E16D18"/>
    <w:rsid w:val="00E16E3B"/>
    <w:rsid w:val="00E16E3C"/>
    <w:rsid w:val="00E16F1C"/>
    <w:rsid w:val="00E16FAB"/>
    <w:rsid w:val="00E17110"/>
    <w:rsid w:val="00E1771E"/>
    <w:rsid w:val="00E17AC3"/>
    <w:rsid w:val="00E17B4A"/>
    <w:rsid w:val="00E17B51"/>
    <w:rsid w:val="00E17D27"/>
    <w:rsid w:val="00E17DE2"/>
    <w:rsid w:val="00E202D4"/>
    <w:rsid w:val="00E206E4"/>
    <w:rsid w:val="00E20BA4"/>
    <w:rsid w:val="00E20C07"/>
    <w:rsid w:val="00E20C7F"/>
    <w:rsid w:val="00E20CB9"/>
    <w:rsid w:val="00E2121D"/>
    <w:rsid w:val="00E21273"/>
    <w:rsid w:val="00E213E1"/>
    <w:rsid w:val="00E2158B"/>
    <w:rsid w:val="00E215E9"/>
    <w:rsid w:val="00E2167B"/>
    <w:rsid w:val="00E2176B"/>
    <w:rsid w:val="00E21860"/>
    <w:rsid w:val="00E21952"/>
    <w:rsid w:val="00E21A1D"/>
    <w:rsid w:val="00E21AA7"/>
    <w:rsid w:val="00E21B91"/>
    <w:rsid w:val="00E21BDF"/>
    <w:rsid w:val="00E21D0D"/>
    <w:rsid w:val="00E21E74"/>
    <w:rsid w:val="00E22098"/>
    <w:rsid w:val="00E220DC"/>
    <w:rsid w:val="00E2214A"/>
    <w:rsid w:val="00E2217B"/>
    <w:rsid w:val="00E225AB"/>
    <w:rsid w:val="00E22974"/>
    <w:rsid w:val="00E22A74"/>
    <w:rsid w:val="00E22A80"/>
    <w:rsid w:val="00E23579"/>
    <w:rsid w:val="00E23708"/>
    <w:rsid w:val="00E23952"/>
    <w:rsid w:val="00E239B0"/>
    <w:rsid w:val="00E242BA"/>
    <w:rsid w:val="00E24338"/>
    <w:rsid w:val="00E245C2"/>
    <w:rsid w:val="00E24A3B"/>
    <w:rsid w:val="00E24D08"/>
    <w:rsid w:val="00E24FB4"/>
    <w:rsid w:val="00E2553A"/>
    <w:rsid w:val="00E25693"/>
    <w:rsid w:val="00E2569B"/>
    <w:rsid w:val="00E261AB"/>
    <w:rsid w:val="00E26385"/>
    <w:rsid w:val="00E2648B"/>
    <w:rsid w:val="00E26B35"/>
    <w:rsid w:val="00E26D2B"/>
    <w:rsid w:val="00E27209"/>
    <w:rsid w:val="00E272AA"/>
    <w:rsid w:val="00E27346"/>
    <w:rsid w:val="00E27479"/>
    <w:rsid w:val="00E2754B"/>
    <w:rsid w:val="00E27750"/>
    <w:rsid w:val="00E2793B"/>
    <w:rsid w:val="00E27BA3"/>
    <w:rsid w:val="00E27BB0"/>
    <w:rsid w:val="00E27C44"/>
    <w:rsid w:val="00E3000C"/>
    <w:rsid w:val="00E3026D"/>
    <w:rsid w:val="00E302C0"/>
    <w:rsid w:val="00E302C2"/>
    <w:rsid w:val="00E30567"/>
    <w:rsid w:val="00E3073C"/>
    <w:rsid w:val="00E30B51"/>
    <w:rsid w:val="00E30C5E"/>
    <w:rsid w:val="00E30F95"/>
    <w:rsid w:val="00E3109C"/>
    <w:rsid w:val="00E31182"/>
    <w:rsid w:val="00E311CC"/>
    <w:rsid w:val="00E317F2"/>
    <w:rsid w:val="00E31965"/>
    <w:rsid w:val="00E31D64"/>
    <w:rsid w:val="00E31E8B"/>
    <w:rsid w:val="00E31F97"/>
    <w:rsid w:val="00E31F9C"/>
    <w:rsid w:val="00E320A5"/>
    <w:rsid w:val="00E3214C"/>
    <w:rsid w:val="00E32356"/>
    <w:rsid w:val="00E32504"/>
    <w:rsid w:val="00E325D8"/>
    <w:rsid w:val="00E329F5"/>
    <w:rsid w:val="00E32A0D"/>
    <w:rsid w:val="00E32C0A"/>
    <w:rsid w:val="00E32DD6"/>
    <w:rsid w:val="00E32E68"/>
    <w:rsid w:val="00E32EA5"/>
    <w:rsid w:val="00E32F8C"/>
    <w:rsid w:val="00E33058"/>
    <w:rsid w:val="00E332AB"/>
    <w:rsid w:val="00E332CA"/>
    <w:rsid w:val="00E332D2"/>
    <w:rsid w:val="00E3363A"/>
    <w:rsid w:val="00E337AC"/>
    <w:rsid w:val="00E33910"/>
    <w:rsid w:val="00E33B7A"/>
    <w:rsid w:val="00E3425D"/>
    <w:rsid w:val="00E34275"/>
    <w:rsid w:val="00E344AB"/>
    <w:rsid w:val="00E34575"/>
    <w:rsid w:val="00E3488B"/>
    <w:rsid w:val="00E34BB1"/>
    <w:rsid w:val="00E35591"/>
    <w:rsid w:val="00E3588B"/>
    <w:rsid w:val="00E35A86"/>
    <w:rsid w:val="00E35C1A"/>
    <w:rsid w:val="00E35D85"/>
    <w:rsid w:val="00E36625"/>
    <w:rsid w:val="00E36A4F"/>
    <w:rsid w:val="00E36B89"/>
    <w:rsid w:val="00E36C20"/>
    <w:rsid w:val="00E36E3F"/>
    <w:rsid w:val="00E3701B"/>
    <w:rsid w:val="00E371B1"/>
    <w:rsid w:val="00E3736F"/>
    <w:rsid w:val="00E374D2"/>
    <w:rsid w:val="00E379CD"/>
    <w:rsid w:val="00E37A86"/>
    <w:rsid w:val="00E37B1D"/>
    <w:rsid w:val="00E37F7D"/>
    <w:rsid w:val="00E403A0"/>
    <w:rsid w:val="00E40637"/>
    <w:rsid w:val="00E40CFC"/>
    <w:rsid w:val="00E40DA7"/>
    <w:rsid w:val="00E40DDB"/>
    <w:rsid w:val="00E40E57"/>
    <w:rsid w:val="00E40EF4"/>
    <w:rsid w:val="00E4112B"/>
    <w:rsid w:val="00E411DF"/>
    <w:rsid w:val="00E41308"/>
    <w:rsid w:val="00E417B2"/>
    <w:rsid w:val="00E419AE"/>
    <w:rsid w:val="00E41C8D"/>
    <w:rsid w:val="00E41DAC"/>
    <w:rsid w:val="00E41F0D"/>
    <w:rsid w:val="00E421D6"/>
    <w:rsid w:val="00E423C2"/>
    <w:rsid w:val="00E42585"/>
    <w:rsid w:val="00E42677"/>
    <w:rsid w:val="00E42837"/>
    <w:rsid w:val="00E42858"/>
    <w:rsid w:val="00E42D41"/>
    <w:rsid w:val="00E42E3F"/>
    <w:rsid w:val="00E42E49"/>
    <w:rsid w:val="00E4301E"/>
    <w:rsid w:val="00E4302E"/>
    <w:rsid w:val="00E430E1"/>
    <w:rsid w:val="00E433C1"/>
    <w:rsid w:val="00E43424"/>
    <w:rsid w:val="00E4357A"/>
    <w:rsid w:val="00E436D7"/>
    <w:rsid w:val="00E43B5A"/>
    <w:rsid w:val="00E43C9C"/>
    <w:rsid w:val="00E43DDA"/>
    <w:rsid w:val="00E43ECD"/>
    <w:rsid w:val="00E43FCC"/>
    <w:rsid w:val="00E44043"/>
    <w:rsid w:val="00E44223"/>
    <w:rsid w:val="00E44229"/>
    <w:rsid w:val="00E44790"/>
    <w:rsid w:val="00E448A0"/>
    <w:rsid w:val="00E44AC9"/>
    <w:rsid w:val="00E44B2D"/>
    <w:rsid w:val="00E44D60"/>
    <w:rsid w:val="00E44FCE"/>
    <w:rsid w:val="00E4512E"/>
    <w:rsid w:val="00E45370"/>
    <w:rsid w:val="00E453EE"/>
    <w:rsid w:val="00E45482"/>
    <w:rsid w:val="00E458A8"/>
    <w:rsid w:val="00E4591B"/>
    <w:rsid w:val="00E45C62"/>
    <w:rsid w:val="00E45D5C"/>
    <w:rsid w:val="00E46179"/>
    <w:rsid w:val="00E46561"/>
    <w:rsid w:val="00E46632"/>
    <w:rsid w:val="00E46C83"/>
    <w:rsid w:val="00E46D1A"/>
    <w:rsid w:val="00E46EAA"/>
    <w:rsid w:val="00E46F2D"/>
    <w:rsid w:val="00E473C9"/>
    <w:rsid w:val="00E47502"/>
    <w:rsid w:val="00E47522"/>
    <w:rsid w:val="00E47652"/>
    <w:rsid w:val="00E4767E"/>
    <w:rsid w:val="00E4775D"/>
    <w:rsid w:val="00E479DD"/>
    <w:rsid w:val="00E47AEC"/>
    <w:rsid w:val="00E47B61"/>
    <w:rsid w:val="00E47C5D"/>
    <w:rsid w:val="00E47E1B"/>
    <w:rsid w:val="00E47F2E"/>
    <w:rsid w:val="00E503FF"/>
    <w:rsid w:val="00E505BC"/>
    <w:rsid w:val="00E50631"/>
    <w:rsid w:val="00E50A0A"/>
    <w:rsid w:val="00E50BA8"/>
    <w:rsid w:val="00E50BF3"/>
    <w:rsid w:val="00E50D70"/>
    <w:rsid w:val="00E5100C"/>
    <w:rsid w:val="00E511A4"/>
    <w:rsid w:val="00E512B0"/>
    <w:rsid w:val="00E5139C"/>
    <w:rsid w:val="00E5148E"/>
    <w:rsid w:val="00E5155E"/>
    <w:rsid w:val="00E5172F"/>
    <w:rsid w:val="00E5178F"/>
    <w:rsid w:val="00E517C9"/>
    <w:rsid w:val="00E51931"/>
    <w:rsid w:val="00E51CDE"/>
    <w:rsid w:val="00E51D3C"/>
    <w:rsid w:val="00E52032"/>
    <w:rsid w:val="00E520CF"/>
    <w:rsid w:val="00E5227F"/>
    <w:rsid w:val="00E52282"/>
    <w:rsid w:val="00E526D9"/>
    <w:rsid w:val="00E526F7"/>
    <w:rsid w:val="00E52A39"/>
    <w:rsid w:val="00E53001"/>
    <w:rsid w:val="00E5318C"/>
    <w:rsid w:val="00E53292"/>
    <w:rsid w:val="00E535F8"/>
    <w:rsid w:val="00E537E4"/>
    <w:rsid w:val="00E53A14"/>
    <w:rsid w:val="00E53E06"/>
    <w:rsid w:val="00E54098"/>
    <w:rsid w:val="00E5419F"/>
    <w:rsid w:val="00E54324"/>
    <w:rsid w:val="00E54611"/>
    <w:rsid w:val="00E54A68"/>
    <w:rsid w:val="00E54A98"/>
    <w:rsid w:val="00E54D25"/>
    <w:rsid w:val="00E54DA8"/>
    <w:rsid w:val="00E54E5A"/>
    <w:rsid w:val="00E550BB"/>
    <w:rsid w:val="00E5531D"/>
    <w:rsid w:val="00E55591"/>
    <w:rsid w:val="00E556F9"/>
    <w:rsid w:val="00E5578F"/>
    <w:rsid w:val="00E55AD7"/>
    <w:rsid w:val="00E55B8D"/>
    <w:rsid w:val="00E55DC7"/>
    <w:rsid w:val="00E55ED5"/>
    <w:rsid w:val="00E56352"/>
    <w:rsid w:val="00E566CD"/>
    <w:rsid w:val="00E56767"/>
    <w:rsid w:val="00E567D0"/>
    <w:rsid w:val="00E5681B"/>
    <w:rsid w:val="00E56A35"/>
    <w:rsid w:val="00E56D6E"/>
    <w:rsid w:val="00E56D83"/>
    <w:rsid w:val="00E57095"/>
    <w:rsid w:val="00E57397"/>
    <w:rsid w:val="00E574F8"/>
    <w:rsid w:val="00E5790C"/>
    <w:rsid w:val="00E57B08"/>
    <w:rsid w:val="00E57D2F"/>
    <w:rsid w:val="00E57E99"/>
    <w:rsid w:val="00E57F13"/>
    <w:rsid w:val="00E57F41"/>
    <w:rsid w:val="00E60274"/>
    <w:rsid w:val="00E602BF"/>
    <w:rsid w:val="00E6053E"/>
    <w:rsid w:val="00E605B2"/>
    <w:rsid w:val="00E60763"/>
    <w:rsid w:val="00E60774"/>
    <w:rsid w:val="00E607A9"/>
    <w:rsid w:val="00E609E5"/>
    <w:rsid w:val="00E60AB9"/>
    <w:rsid w:val="00E60B2D"/>
    <w:rsid w:val="00E60BB2"/>
    <w:rsid w:val="00E60C55"/>
    <w:rsid w:val="00E6116A"/>
    <w:rsid w:val="00E614BE"/>
    <w:rsid w:val="00E61560"/>
    <w:rsid w:val="00E6170B"/>
    <w:rsid w:val="00E617E1"/>
    <w:rsid w:val="00E61892"/>
    <w:rsid w:val="00E61957"/>
    <w:rsid w:val="00E6197B"/>
    <w:rsid w:val="00E619DF"/>
    <w:rsid w:val="00E61A17"/>
    <w:rsid w:val="00E61EF9"/>
    <w:rsid w:val="00E62016"/>
    <w:rsid w:val="00E62265"/>
    <w:rsid w:val="00E62472"/>
    <w:rsid w:val="00E62665"/>
    <w:rsid w:val="00E627DB"/>
    <w:rsid w:val="00E629A8"/>
    <w:rsid w:val="00E62E5A"/>
    <w:rsid w:val="00E633C4"/>
    <w:rsid w:val="00E6347B"/>
    <w:rsid w:val="00E634FE"/>
    <w:rsid w:val="00E63565"/>
    <w:rsid w:val="00E63699"/>
    <w:rsid w:val="00E6375E"/>
    <w:rsid w:val="00E6415E"/>
    <w:rsid w:val="00E64249"/>
    <w:rsid w:val="00E642D7"/>
    <w:rsid w:val="00E64523"/>
    <w:rsid w:val="00E645BD"/>
    <w:rsid w:val="00E64765"/>
    <w:rsid w:val="00E64991"/>
    <w:rsid w:val="00E64C4C"/>
    <w:rsid w:val="00E64C85"/>
    <w:rsid w:val="00E64F0E"/>
    <w:rsid w:val="00E64F19"/>
    <w:rsid w:val="00E65672"/>
    <w:rsid w:val="00E65744"/>
    <w:rsid w:val="00E65848"/>
    <w:rsid w:val="00E65B9F"/>
    <w:rsid w:val="00E65BA5"/>
    <w:rsid w:val="00E65BF5"/>
    <w:rsid w:val="00E65CC6"/>
    <w:rsid w:val="00E65CC9"/>
    <w:rsid w:val="00E65D29"/>
    <w:rsid w:val="00E65FA2"/>
    <w:rsid w:val="00E6644F"/>
    <w:rsid w:val="00E6660C"/>
    <w:rsid w:val="00E666F1"/>
    <w:rsid w:val="00E66B65"/>
    <w:rsid w:val="00E66D8C"/>
    <w:rsid w:val="00E66E13"/>
    <w:rsid w:val="00E6714A"/>
    <w:rsid w:val="00E67385"/>
    <w:rsid w:val="00E67492"/>
    <w:rsid w:val="00E67592"/>
    <w:rsid w:val="00E67630"/>
    <w:rsid w:val="00E6772C"/>
    <w:rsid w:val="00E67940"/>
    <w:rsid w:val="00E67991"/>
    <w:rsid w:val="00E7002F"/>
    <w:rsid w:val="00E70481"/>
    <w:rsid w:val="00E70771"/>
    <w:rsid w:val="00E70849"/>
    <w:rsid w:val="00E70866"/>
    <w:rsid w:val="00E70A8D"/>
    <w:rsid w:val="00E70C6E"/>
    <w:rsid w:val="00E70DBF"/>
    <w:rsid w:val="00E710FC"/>
    <w:rsid w:val="00E71634"/>
    <w:rsid w:val="00E71891"/>
    <w:rsid w:val="00E71CDD"/>
    <w:rsid w:val="00E71D0D"/>
    <w:rsid w:val="00E71D92"/>
    <w:rsid w:val="00E71F48"/>
    <w:rsid w:val="00E7219E"/>
    <w:rsid w:val="00E724ED"/>
    <w:rsid w:val="00E72EDF"/>
    <w:rsid w:val="00E72F06"/>
    <w:rsid w:val="00E72F3E"/>
    <w:rsid w:val="00E72F76"/>
    <w:rsid w:val="00E73014"/>
    <w:rsid w:val="00E736D8"/>
    <w:rsid w:val="00E73A0E"/>
    <w:rsid w:val="00E73C38"/>
    <w:rsid w:val="00E73D04"/>
    <w:rsid w:val="00E73F94"/>
    <w:rsid w:val="00E73FAD"/>
    <w:rsid w:val="00E74366"/>
    <w:rsid w:val="00E74378"/>
    <w:rsid w:val="00E74441"/>
    <w:rsid w:val="00E74563"/>
    <w:rsid w:val="00E745BB"/>
    <w:rsid w:val="00E747A1"/>
    <w:rsid w:val="00E74A2C"/>
    <w:rsid w:val="00E74DFB"/>
    <w:rsid w:val="00E75071"/>
    <w:rsid w:val="00E751DB"/>
    <w:rsid w:val="00E75376"/>
    <w:rsid w:val="00E7555F"/>
    <w:rsid w:val="00E755E8"/>
    <w:rsid w:val="00E75E27"/>
    <w:rsid w:val="00E75F9E"/>
    <w:rsid w:val="00E76056"/>
    <w:rsid w:val="00E7631B"/>
    <w:rsid w:val="00E763F8"/>
    <w:rsid w:val="00E767EB"/>
    <w:rsid w:val="00E76C08"/>
    <w:rsid w:val="00E76CF1"/>
    <w:rsid w:val="00E77263"/>
    <w:rsid w:val="00E77418"/>
    <w:rsid w:val="00E7742C"/>
    <w:rsid w:val="00E775E0"/>
    <w:rsid w:val="00E77E25"/>
    <w:rsid w:val="00E77E4A"/>
    <w:rsid w:val="00E77E68"/>
    <w:rsid w:val="00E77F45"/>
    <w:rsid w:val="00E800D6"/>
    <w:rsid w:val="00E80206"/>
    <w:rsid w:val="00E80343"/>
    <w:rsid w:val="00E8052A"/>
    <w:rsid w:val="00E806D6"/>
    <w:rsid w:val="00E8074A"/>
    <w:rsid w:val="00E8075D"/>
    <w:rsid w:val="00E80BE8"/>
    <w:rsid w:val="00E80F10"/>
    <w:rsid w:val="00E80FB6"/>
    <w:rsid w:val="00E80FD7"/>
    <w:rsid w:val="00E81020"/>
    <w:rsid w:val="00E81055"/>
    <w:rsid w:val="00E8106F"/>
    <w:rsid w:val="00E810FB"/>
    <w:rsid w:val="00E81854"/>
    <w:rsid w:val="00E82255"/>
    <w:rsid w:val="00E822A0"/>
    <w:rsid w:val="00E8235D"/>
    <w:rsid w:val="00E82513"/>
    <w:rsid w:val="00E8262C"/>
    <w:rsid w:val="00E8264C"/>
    <w:rsid w:val="00E8287D"/>
    <w:rsid w:val="00E82BF6"/>
    <w:rsid w:val="00E82D0F"/>
    <w:rsid w:val="00E82D51"/>
    <w:rsid w:val="00E82FC2"/>
    <w:rsid w:val="00E83024"/>
    <w:rsid w:val="00E83288"/>
    <w:rsid w:val="00E83A60"/>
    <w:rsid w:val="00E83AA4"/>
    <w:rsid w:val="00E83AB4"/>
    <w:rsid w:val="00E83B19"/>
    <w:rsid w:val="00E83C9D"/>
    <w:rsid w:val="00E845F3"/>
    <w:rsid w:val="00E84983"/>
    <w:rsid w:val="00E84E2E"/>
    <w:rsid w:val="00E850EC"/>
    <w:rsid w:val="00E85116"/>
    <w:rsid w:val="00E85173"/>
    <w:rsid w:val="00E8547F"/>
    <w:rsid w:val="00E8554D"/>
    <w:rsid w:val="00E858FC"/>
    <w:rsid w:val="00E85B7A"/>
    <w:rsid w:val="00E85C77"/>
    <w:rsid w:val="00E85E87"/>
    <w:rsid w:val="00E85EF4"/>
    <w:rsid w:val="00E8642E"/>
    <w:rsid w:val="00E865F5"/>
    <w:rsid w:val="00E868EA"/>
    <w:rsid w:val="00E86BDC"/>
    <w:rsid w:val="00E8719E"/>
    <w:rsid w:val="00E8724D"/>
    <w:rsid w:val="00E872EA"/>
    <w:rsid w:val="00E8739C"/>
    <w:rsid w:val="00E87660"/>
    <w:rsid w:val="00E87913"/>
    <w:rsid w:val="00E879CE"/>
    <w:rsid w:val="00E90606"/>
    <w:rsid w:val="00E90D6B"/>
    <w:rsid w:val="00E90F22"/>
    <w:rsid w:val="00E90FF6"/>
    <w:rsid w:val="00E911C1"/>
    <w:rsid w:val="00E91330"/>
    <w:rsid w:val="00E918BA"/>
    <w:rsid w:val="00E918EB"/>
    <w:rsid w:val="00E91DED"/>
    <w:rsid w:val="00E91F30"/>
    <w:rsid w:val="00E92113"/>
    <w:rsid w:val="00E921E9"/>
    <w:rsid w:val="00E92683"/>
    <w:rsid w:val="00E92743"/>
    <w:rsid w:val="00E9281C"/>
    <w:rsid w:val="00E929ED"/>
    <w:rsid w:val="00E92C61"/>
    <w:rsid w:val="00E92D12"/>
    <w:rsid w:val="00E92DC8"/>
    <w:rsid w:val="00E92F04"/>
    <w:rsid w:val="00E9303F"/>
    <w:rsid w:val="00E9308B"/>
    <w:rsid w:val="00E9310C"/>
    <w:rsid w:val="00E93265"/>
    <w:rsid w:val="00E9331A"/>
    <w:rsid w:val="00E93397"/>
    <w:rsid w:val="00E93493"/>
    <w:rsid w:val="00E93872"/>
    <w:rsid w:val="00E93A56"/>
    <w:rsid w:val="00E93D34"/>
    <w:rsid w:val="00E93E68"/>
    <w:rsid w:val="00E9443A"/>
    <w:rsid w:val="00E94FB1"/>
    <w:rsid w:val="00E94FD6"/>
    <w:rsid w:val="00E951CE"/>
    <w:rsid w:val="00E957CC"/>
    <w:rsid w:val="00E95A48"/>
    <w:rsid w:val="00E95AB8"/>
    <w:rsid w:val="00E95BFF"/>
    <w:rsid w:val="00E95CB8"/>
    <w:rsid w:val="00E95FE2"/>
    <w:rsid w:val="00E963A4"/>
    <w:rsid w:val="00E9641D"/>
    <w:rsid w:val="00E96590"/>
    <w:rsid w:val="00E969CC"/>
    <w:rsid w:val="00E969D8"/>
    <w:rsid w:val="00E969EC"/>
    <w:rsid w:val="00E96A84"/>
    <w:rsid w:val="00E96BF2"/>
    <w:rsid w:val="00E96F77"/>
    <w:rsid w:val="00E97260"/>
    <w:rsid w:val="00E977AD"/>
    <w:rsid w:val="00E978B1"/>
    <w:rsid w:val="00E97937"/>
    <w:rsid w:val="00E97A0A"/>
    <w:rsid w:val="00EA00AC"/>
    <w:rsid w:val="00EA00D6"/>
    <w:rsid w:val="00EA0301"/>
    <w:rsid w:val="00EA055C"/>
    <w:rsid w:val="00EA0942"/>
    <w:rsid w:val="00EA09FF"/>
    <w:rsid w:val="00EA0A89"/>
    <w:rsid w:val="00EA0B6D"/>
    <w:rsid w:val="00EA0D1E"/>
    <w:rsid w:val="00EA0D90"/>
    <w:rsid w:val="00EA0EED"/>
    <w:rsid w:val="00EA1352"/>
    <w:rsid w:val="00EA13C6"/>
    <w:rsid w:val="00EA1433"/>
    <w:rsid w:val="00EA149F"/>
    <w:rsid w:val="00EA16E6"/>
    <w:rsid w:val="00EA1766"/>
    <w:rsid w:val="00EA17CE"/>
    <w:rsid w:val="00EA1A68"/>
    <w:rsid w:val="00EA1C60"/>
    <w:rsid w:val="00EA218E"/>
    <w:rsid w:val="00EA2198"/>
    <w:rsid w:val="00EA21C2"/>
    <w:rsid w:val="00EA23F7"/>
    <w:rsid w:val="00EA2589"/>
    <w:rsid w:val="00EA264E"/>
    <w:rsid w:val="00EA29DD"/>
    <w:rsid w:val="00EA2A4A"/>
    <w:rsid w:val="00EA2C68"/>
    <w:rsid w:val="00EA2D41"/>
    <w:rsid w:val="00EA2F3C"/>
    <w:rsid w:val="00EA30E0"/>
    <w:rsid w:val="00EA312F"/>
    <w:rsid w:val="00EA313E"/>
    <w:rsid w:val="00EA3294"/>
    <w:rsid w:val="00EA3329"/>
    <w:rsid w:val="00EA3C74"/>
    <w:rsid w:val="00EA3E66"/>
    <w:rsid w:val="00EA3EB6"/>
    <w:rsid w:val="00EA4A3E"/>
    <w:rsid w:val="00EA4F74"/>
    <w:rsid w:val="00EA4FB9"/>
    <w:rsid w:val="00EA51C7"/>
    <w:rsid w:val="00EA525F"/>
    <w:rsid w:val="00EA52D8"/>
    <w:rsid w:val="00EA564F"/>
    <w:rsid w:val="00EA566C"/>
    <w:rsid w:val="00EA5C87"/>
    <w:rsid w:val="00EA5E07"/>
    <w:rsid w:val="00EA5E15"/>
    <w:rsid w:val="00EA5FB5"/>
    <w:rsid w:val="00EA6A12"/>
    <w:rsid w:val="00EA6BEC"/>
    <w:rsid w:val="00EA6F4E"/>
    <w:rsid w:val="00EA7025"/>
    <w:rsid w:val="00EA71CA"/>
    <w:rsid w:val="00EA72A9"/>
    <w:rsid w:val="00EA7C65"/>
    <w:rsid w:val="00EA7D22"/>
    <w:rsid w:val="00EA7EDE"/>
    <w:rsid w:val="00EB0042"/>
    <w:rsid w:val="00EB0211"/>
    <w:rsid w:val="00EB06A0"/>
    <w:rsid w:val="00EB06DB"/>
    <w:rsid w:val="00EB07A8"/>
    <w:rsid w:val="00EB07E2"/>
    <w:rsid w:val="00EB0877"/>
    <w:rsid w:val="00EB09BF"/>
    <w:rsid w:val="00EB0B05"/>
    <w:rsid w:val="00EB0F84"/>
    <w:rsid w:val="00EB1691"/>
    <w:rsid w:val="00EB17BB"/>
    <w:rsid w:val="00EB1ABF"/>
    <w:rsid w:val="00EB1FDD"/>
    <w:rsid w:val="00EB1FE6"/>
    <w:rsid w:val="00EB2022"/>
    <w:rsid w:val="00EB2264"/>
    <w:rsid w:val="00EB23E1"/>
    <w:rsid w:val="00EB253C"/>
    <w:rsid w:val="00EB25D3"/>
    <w:rsid w:val="00EB261E"/>
    <w:rsid w:val="00EB2B61"/>
    <w:rsid w:val="00EB2D6E"/>
    <w:rsid w:val="00EB2E1A"/>
    <w:rsid w:val="00EB336C"/>
    <w:rsid w:val="00EB3A51"/>
    <w:rsid w:val="00EB3B32"/>
    <w:rsid w:val="00EB3C24"/>
    <w:rsid w:val="00EB4117"/>
    <w:rsid w:val="00EB42D6"/>
    <w:rsid w:val="00EB431F"/>
    <w:rsid w:val="00EB457F"/>
    <w:rsid w:val="00EB4590"/>
    <w:rsid w:val="00EB459C"/>
    <w:rsid w:val="00EB4684"/>
    <w:rsid w:val="00EB4878"/>
    <w:rsid w:val="00EB4981"/>
    <w:rsid w:val="00EB4C6B"/>
    <w:rsid w:val="00EB4E87"/>
    <w:rsid w:val="00EB4ECA"/>
    <w:rsid w:val="00EB4FF1"/>
    <w:rsid w:val="00EB5279"/>
    <w:rsid w:val="00EB539A"/>
    <w:rsid w:val="00EB56C5"/>
    <w:rsid w:val="00EB5722"/>
    <w:rsid w:val="00EB5776"/>
    <w:rsid w:val="00EB58CB"/>
    <w:rsid w:val="00EB5997"/>
    <w:rsid w:val="00EB5B1D"/>
    <w:rsid w:val="00EB5EF9"/>
    <w:rsid w:val="00EB6076"/>
    <w:rsid w:val="00EB609D"/>
    <w:rsid w:val="00EB60AD"/>
    <w:rsid w:val="00EB6664"/>
    <w:rsid w:val="00EB6722"/>
    <w:rsid w:val="00EB6A75"/>
    <w:rsid w:val="00EB6CD6"/>
    <w:rsid w:val="00EB6CD7"/>
    <w:rsid w:val="00EB70BD"/>
    <w:rsid w:val="00EB731D"/>
    <w:rsid w:val="00EB7455"/>
    <w:rsid w:val="00EB753D"/>
    <w:rsid w:val="00EB76C1"/>
    <w:rsid w:val="00EB775D"/>
    <w:rsid w:val="00EB785D"/>
    <w:rsid w:val="00EB79C4"/>
    <w:rsid w:val="00EB7C30"/>
    <w:rsid w:val="00EC0702"/>
    <w:rsid w:val="00EC0874"/>
    <w:rsid w:val="00EC09CA"/>
    <w:rsid w:val="00EC0AC8"/>
    <w:rsid w:val="00EC0E9F"/>
    <w:rsid w:val="00EC0FC7"/>
    <w:rsid w:val="00EC1026"/>
    <w:rsid w:val="00EC10D4"/>
    <w:rsid w:val="00EC10FE"/>
    <w:rsid w:val="00EC1637"/>
    <w:rsid w:val="00EC1678"/>
    <w:rsid w:val="00EC188C"/>
    <w:rsid w:val="00EC1A51"/>
    <w:rsid w:val="00EC1C07"/>
    <w:rsid w:val="00EC1DD9"/>
    <w:rsid w:val="00EC2348"/>
    <w:rsid w:val="00EC2387"/>
    <w:rsid w:val="00EC23C0"/>
    <w:rsid w:val="00EC257D"/>
    <w:rsid w:val="00EC2819"/>
    <w:rsid w:val="00EC2A83"/>
    <w:rsid w:val="00EC2C5F"/>
    <w:rsid w:val="00EC2C77"/>
    <w:rsid w:val="00EC2D58"/>
    <w:rsid w:val="00EC308A"/>
    <w:rsid w:val="00EC3234"/>
    <w:rsid w:val="00EC33C5"/>
    <w:rsid w:val="00EC363A"/>
    <w:rsid w:val="00EC37BC"/>
    <w:rsid w:val="00EC3B94"/>
    <w:rsid w:val="00EC40ED"/>
    <w:rsid w:val="00EC414E"/>
    <w:rsid w:val="00EC42AD"/>
    <w:rsid w:val="00EC42D1"/>
    <w:rsid w:val="00EC437C"/>
    <w:rsid w:val="00EC4442"/>
    <w:rsid w:val="00EC458C"/>
    <w:rsid w:val="00EC480F"/>
    <w:rsid w:val="00EC49DC"/>
    <w:rsid w:val="00EC4C34"/>
    <w:rsid w:val="00EC50F7"/>
    <w:rsid w:val="00EC512A"/>
    <w:rsid w:val="00EC51D7"/>
    <w:rsid w:val="00EC5370"/>
    <w:rsid w:val="00EC57B7"/>
    <w:rsid w:val="00EC5A2D"/>
    <w:rsid w:val="00EC5A7A"/>
    <w:rsid w:val="00EC5D1E"/>
    <w:rsid w:val="00EC5D55"/>
    <w:rsid w:val="00EC61B4"/>
    <w:rsid w:val="00EC6315"/>
    <w:rsid w:val="00EC6354"/>
    <w:rsid w:val="00EC6525"/>
    <w:rsid w:val="00EC6688"/>
    <w:rsid w:val="00EC6779"/>
    <w:rsid w:val="00EC6B8E"/>
    <w:rsid w:val="00EC6BF1"/>
    <w:rsid w:val="00EC6D17"/>
    <w:rsid w:val="00EC6D6C"/>
    <w:rsid w:val="00EC6E0E"/>
    <w:rsid w:val="00EC6EFF"/>
    <w:rsid w:val="00EC7AEA"/>
    <w:rsid w:val="00EC7C93"/>
    <w:rsid w:val="00EC7E17"/>
    <w:rsid w:val="00EC7F68"/>
    <w:rsid w:val="00ED0368"/>
    <w:rsid w:val="00ED03D4"/>
    <w:rsid w:val="00ED0752"/>
    <w:rsid w:val="00ED08E9"/>
    <w:rsid w:val="00ED0E17"/>
    <w:rsid w:val="00ED0E94"/>
    <w:rsid w:val="00ED0FB8"/>
    <w:rsid w:val="00ED114B"/>
    <w:rsid w:val="00ED13A8"/>
    <w:rsid w:val="00ED15C6"/>
    <w:rsid w:val="00ED1811"/>
    <w:rsid w:val="00ED18AE"/>
    <w:rsid w:val="00ED19A0"/>
    <w:rsid w:val="00ED1A07"/>
    <w:rsid w:val="00ED1B52"/>
    <w:rsid w:val="00ED1BB6"/>
    <w:rsid w:val="00ED1CFA"/>
    <w:rsid w:val="00ED1E02"/>
    <w:rsid w:val="00ED243E"/>
    <w:rsid w:val="00ED2496"/>
    <w:rsid w:val="00ED26BF"/>
    <w:rsid w:val="00ED2A1E"/>
    <w:rsid w:val="00ED2B15"/>
    <w:rsid w:val="00ED2CEE"/>
    <w:rsid w:val="00ED33F8"/>
    <w:rsid w:val="00ED352B"/>
    <w:rsid w:val="00ED3625"/>
    <w:rsid w:val="00ED3642"/>
    <w:rsid w:val="00ED394E"/>
    <w:rsid w:val="00ED3959"/>
    <w:rsid w:val="00ED3A1F"/>
    <w:rsid w:val="00ED3A5A"/>
    <w:rsid w:val="00ED3AB1"/>
    <w:rsid w:val="00ED3BB9"/>
    <w:rsid w:val="00ED42E9"/>
    <w:rsid w:val="00ED4317"/>
    <w:rsid w:val="00ED43AE"/>
    <w:rsid w:val="00ED43E4"/>
    <w:rsid w:val="00ED4642"/>
    <w:rsid w:val="00ED48ED"/>
    <w:rsid w:val="00ED4AAC"/>
    <w:rsid w:val="00ED4ABF"/>
    <w:rsid w:val="00ED4CF1"/>
    <w:rsid w:val="00ED4E91"/>
    <w:rsid w:val="00ED4F05"/>
    <w:rsid w:val="00ED4F89"/>
    <w:rsid w:val="00ED4FED"/>
    <w:rsid w:val="00ED5038"/>
    <w:rsid w:val="00ED50F7"/>
    <w:rsid w:val="00ED5131"/>
    <w:rsid w:val="00ED539E"/>
    <w:rsid w:val="00ED54C7"/>
    <w:rsid w:val="00ED5538"/>
    <w:rsid w:val="00ED558E"/>
    <w:rsid w:val="00ED5794"/>
    <w:rsid w:val="00ED5830"/>
    <w:rsid w:val="00ED5892"/>
    <w:rsid w:val="00ED5895"/>
    <w:rsid w:val="00ED58E9"/>
    <w:rsid w:val="00ED5A75"/>
    <w:rsid w:val="00ED5AD1"/>
    <w:rsid w:val="00ED5C73"/>
    <w:rsid w:val="00ED5C87"/>
    <w:rsid w:val="00ED5CF7"/>
    <w:rsid w:val="00ED5D3C"/>
    <w:rsid w:val="00ED615B"/>
    <w:rsid w:val="00ED65FD"/>
    <w:rsid w:val="00ED6607"/>
    <w:rsid w:val="00ED671C"/>
    <w:rsid w:val="00ED6721"/>
    <w:rsid w:val="00ED69BE"/>
    <w:rsid w:val="00ED6A38"/>
    <w:rsid w:val="00ED6AFB"/>
    <w:rsid w:val="00ED6B5C"/>
    <w:rsid w:val="00ED6BC6"/>
    <w:rsid w:val="00ED6E58"/>
    <w:rsid w:val="00ED6EEB"/>
    <w:rsid w:val="00ED7191"/>
    <w:rsid w:val="00ED7516"/>
    <w:rsid w:val="00ED761C"/>
    <w:rsid w:val="00ED7813"/>
    <w:rsid w:val="00ED781F"/>
    <w:rsid w:val="00ED7B92"/>
    <w:rsid w:val="00ED7E83"/>
    <w:rsid w:val="00EE00F2"/>
    <w:rsid w:val="00EE01EA"/>
    <w:rsid w:val="00EE02F0"/>
    <w:rsid w:val="00EE038D"/>
    <w:rsid w:val="00EE03ED"/>
    <w:rsid w:val="00EE04AC"/>
    <w:rsid w:val="00EE09EA"/>
    <w:rsid w:val="00EE0AAF"/>
    <w:rsid w:val="00EE0D13"/>
    <w:rsid w:val="00EE0E2A"/>
    <w:rsid w:val="00EE126B"/>
    <w:rsid w:val="00EE13DC"/>
    <w:rsid w:val="00EE15CA"/>
    <w:rsid w:val="00EE15F5"/>
    <w:rsid w:val="00EE1726"/>
    <w:rsid w:val="00EE1893"/>
    <w:rsid w:val="00EE18AE"/>
    <w:rsid w:val="00EE19B3"/>
    <w:rsid w:val="00EE19BB"/>
    <w:rsid w:val="00EE19CD"/>
    <w:rsid w:val="00EE1B5C"/>
    <w:rsid w:val="00EE1E40"/>
    <w:rsid w:val="00EE2762"/>
    <w:rsid w:val="00EE2B66"/>
    <w:rsid w:val="00EE2C21"/>
    <w:rsid w:val="00EE331C"/>
    <w:rsid w:val="00EE35DC"/>
    <w:rsid w:val="00EE3A79"/>
    <w:rsid w:val="00EE3D47"/>
    <w:rsid w:val="00EE3DC7"/>
    <w:rsid w:val="00EE3DF1"/>
    <w:rsid w:val="00EE3FB0"/>
    <w:rsid w:val="00EE40A7"/>
    <w:rsid w:val="00EE429A"/>
    <w:rsid w:val="00EE4433"/>
    <w:rsid w:val="00EE4625"/>
    <w:rsid w:val="00EE4753"/>
    <w:rsid w:val="00EE4B1E"/>
    <w:rsid w:val="00EE4FF0"/>
    <w:rsid w:val="00EE514B"/>
    <w:rsid w:val="00EE5523"/>
    <w:rsid w:val="00EE579D"/>
    <w:rsid w:val="00EE583D"/>
    <w:rsid w:val="00EE5C52"/>
    <w:rsid w:val="00EE5D75"/>
    <w:rsid w:val="00EE5D94"/>
    <w:rsid w:val="00EE5E7B"/>
    <w:rsid w:val="00EE5F1F"/>
    <w:rsid w:val="00EE688E"/>
    <w:rsid w:val="00EE69F7"/>
    <w:rsid w:val="00EE6A70"/>
    <w:rsid w:val="00EE6BE9"/>
    <w:rsid w:val="00EE6E9E"/>
    <w:rsid w:val="00EE73F2"/>
    <w:rsid w:val="00EE748D"/>
    <w:rsid w:val="00EE799D"/>
    <w:rsid w:val="00EE79F9"/>
    <w:rsid w:val="00EE7D76"/>
    <w:rsid w:val="00EE7E81"/>
    <w:rsid w:val="00EE7F1B"/>
    <w:rsid w:val="00EE7F41"/>
    <w:rsid w:val="00EE7FF6"/>
    <w:rsid w:val="00EF021F"/>
    <w:rsid w:val="00EF025B"/>
    <w:rsid w:val="00EF041C"/>
    <w:rsid w:val="00EF0724"/>
    <w:rsid w:val="00EF0997"/>
    <w:rsid w:val="00EF0AB5"/>
    <w:rsid w:val="00EF0C72"/>
    <w:rsid w:val="00EF1071"/>
    <w:rsid w:val="00EF1B0B"/>
    <w:rsid w:val="00EF1BC0"/>
    <w:rsid w:val="00EF203D"/>
    <w:rsid w:val="00EF2215"/>
    <w:rsid w:val="00EF23E7"/>
    <w:rsid w:val="00EF2402"/>
    <w:rsid w:val="00EF2859"/>
    <w:rsid w:val="00EF2977"/>
    <w:rsid w:val="00EF2A93"/>
    <w:rsid w:val="00EF2B6A"/>
    <w:rsid w:val="00EF2D35"/>
    <w:rsid w:val="00EF31C5"/>
    <w:rsid w:val="00EF37AB"/>
    <w:rsid w:val="00EF389D"/>
    <w:rsid w:val="00EF38F0"/>
    <w:rsid w:val="00EF3A1D"/>
    <w:rsid w:val="00EF3C9B"/>
    <w:rsid w:val="00EF4652"/>
    <w:rsid w:val="00EF47CB"/>
    <w:rsid w:val="00EF4A18"/>
    <w:rsid w:val="00EF4B5A"/>
    <w:rsid w:val="00EF4F67"/>
    <w:rsid w:val="00EF540F"/>
    <w:rsid w:val="00EF5995"/>
    <w:rsid w:val="00EF5C1C"/>
    <w:rsid w:val="00EF5C95"/>
    <w:rsid w:val="00EF5F6D"/>
    <w:rsid w:val="00EF653D"/>
    <w:rsid w:val="00EF6642"/>
    <w:rsid w:val="00EF6671"/>
    <w:rsid w:val="00EF6743"/>
    <w:rsid w:val="00EF686E"/>
    <w:rsid w:val="00EF6A1E"/>
    <w:rsid w:val="00EF6C18"/>
    <w:rsid w:val="00EF7193"/>
    <w:rsid w:val="00EF772E"/>
    <w:rsid w:val="00EF78AC"/>
    <w:rsid w:val="00EF78D7"/>
    <w:rsid w:val="00EF7AC7"/>
    <w:rsid w:val="00EF7CC4"/>
    <w:rsid w:val="00EF7F4F"/>
    <w:rsid w:val="00F0021B"/>
    <w:rsid w:val="00F0034A"/>
    <w:rsid w:val="00F00511"/>
    <w:rsid w:val="00F005BD"/>
    <w:rsid w:val="00F00776"/>
    <w:rsid w:val="00F007E3"/>
    <w:rsid w:val="00F008C0"/>
    <w:rsid w:val="00F00999"/>
    <w:rsid w:val="00F00C57"/>
    <w:rsid w:val="00F01353"/>
    <w:rsid w:val="00F01513"/>
    <w:rsid w:val="00F01913"/>
    <w:rsid w:val="00F019E2"/>
    <w:rsid w:val="00F01E1B"/>
    <w:rsid w:val="00F01F96"/>
    <w:rsid w:val="00F021B1"/>
    <w:rsid w:val="00F0224F"/>
    <w:rsid w:val="00F02314"/>
    <w:rsid w:val="00F02566"/>
    <w:rsid w:val="00F025DF"/>
    <w:rsid w:val="00F02A1B"/>
    <w:rsid w:val="00F02B6C"/>
    <w:rsid w:val="00F02C83"/>
    <w:rsid w:val="00F03093"/>
    <w:rsid w:val="00F035A2"/>
    <w:rsid w:val="00F03AC2"/>
    <w:rsid w:val="00F03F95"/>
    <w:rsid w:val="00F04245"/>
    <w:rsid w:val="00F04322"/>
    <w:rsid w:val="00F04427"/>
    <w:rsid w:val="00F0472C"/>
    <w:rsid w:val="00F0475A"/>
    <w:rsid w:val="00F04E82"/>
    <w:rsid w:val="00F051A5"/>
    <w:rsid w:val="00F05855"/>
    <w:rsid w:val="00F05903"/>
    <w:rsid w:val="00F05AC0"/>
    <w:rsid w:val="00F05D18"/>
    <w:rsid w:val="00F05DBA"/>
    <w:rsid w:val="00F05E92"/>
    <w:rsid w:val="00F061A1"/>
    <w:rsid w:val="00F06744"/>
    <w:rsid w:val="00F06A28"/>
    <w:rsid w:val="00F06D41"/>
    <w:rsid w:val="00F0704F"/>
    <w:rsid w:val="00F0715D"/>
    <w:rsid w:val="00F07A37"/>
    <w:rsid w:val="00F07B0F"/>
    <w:rsid w:val="00F07B7D"/>
    <w:rsid w:val="00F07DDC"/>
    <w:rsid w:val="00F10149"/>
    <w:rsid w:val="00F104C9"/>
    <w:rsid w:val="00F10582"/>
    <w:rsid w:val="00F105F9"/>
    <w:rsid w:val="00F106CD"/>
    <w:rsid w:val="00F10AD5"/>
    <w:rsid w:val="00F10C7B"/>
    <w:rsid w:val="00F10D05"/>
    <w:rsid w:val="00F10E74"/>
    <w:rsid w:val="00F1120E"/>
    <w:rsid w:val="00F11328"/>
    <w:rsid w:val="00F11434"/>
    <w:rsid w:val="00F1175C"/>
    <w:rsid w:val="00F1187E"/>
    <w:rsid w:val="00F11BDE"/>
    <w:rsid w:val="00F11EA1"/>
    <w:rsid w:val="00F12243"/>
    <w:rsid w:val="00F122D7"/>
    <w:rsid w:val="00F12373"/>
    <w:rsid w:val="00F124A3"/>
    <w:rsid w:val="00F12523"/>
    <w:rsid w:val="00F1258C"/>
    <w:rsid w:val="00F125E4"/>
    <w:rsid w:val="00F1272F"/>
    <w:rsid w:val="00F12A19"/>
    <w:rsid w:val="00F12B08"/>
    <w:rsid w:val="00F12B35"/>
    <w:rsid w:val="00F12B88"/>
    <w:rsid w:val="00F12BB2"/>
    <w:rsid w:val="00F12D01"/>
    <w:rsid w:val="00F13154"/>
    <w:rsid w:val="00F13182"/>
    <w:rsid w:val="00F1320C"/>
    <w:rsid w:val="00F13285"/>
    <w:rsid w:val="00F132DC"/>
    <w:rsid w:val="00F137C1"/>
    <w:rsid w:val="00F138BA"/>
    <w:rsid w:val="00F14094"/>
    <w:rsid w:val="00F1426F"/>
    <w:rsid w:val="00F143CA"/>
    <w:rsid w:val="00F14427"/>
    <w:rsid w:val="00F146DB"/>
    <w:rsid w:val="00F1485D"/>
    <w:rsid w:val="00F14F67"/>
    <w:rsid w:val="00F14FB7"/>
    <w:rsid w:val="00F150B6"/>
    <w:rsid w:val="00F1515A"/>
    <w:rsid w:val="00F157E0"/>
    <w:rsid w:val="00F159EE"/>
    <w:rsid w:val="00F161B2"/>
    <w:rsid w:val="00F162A8"/>
    <w:rsid w:val="00F162F6"/>
    <w:rsid w:val="00F1654B"/>
    <w:rsid w:val="00F16914"/>
    <w:rsid w:val="00F16A4A"/>
    <w:rsid w:val="00F16A66"/>
    <w:rsid w:val="00F16A6C"/>
    <w:rsid w:val="00F16AAE"/>
    <w:rsid w:val="00F16D51"/>
    <w:rsid w:val="00F16D7A"/>
    <w:rsid w:val="00F171E0"/>
    <w:rsid w:val="00F173A4"/>
    <w:rsid w:val="00F176E1"/>
    <w:rsid w:val="00F1771D"/>
    <w:rsid w:val="00F1783D"/>
    <w:rsid w:val="00F17947"/>
    <w:rsid w:val="00F20114"/>
    <w:rsid w:val="00F201A5"/>
    <w:rsid w:val="00F201E6"/>
    <w:rsid w:val="00F20265"/>
    <w:rsid w:val="00F20D24"/>
    <w:rsid w:val="00F20FD1"/>
    <w:rsid w:val="00F21165"/>
    <w:rsid w:val="00F21755"/>
    <w:rsid w:val="00F21D1E"/>
    <w:rsid w:val="00F21F0E"/>
    <w:rsid w:val="00F21F2D"/>
    <w:rsid w:val="00F22375"/>
    <w:rsid w:val="00F223A0"/>
    <w:rsid w:val="00F22442"/>
    <w:rsid w:val="00F22745"/>
    <w:rsid w:val="00F227CC"/>
    <w:rsid w:val="00F227E5"/>
    <w:rsid w:val="00F22832"/>
    <w:rsid w:val="00F22A5C"/>
    <w:rsid w:val="00F22AB3"/>
    <w:rsid w:val="00F22C8C"/>
    <w:rsid w:val="00F2319C"/>
    <w:rsid w:val="00F231A0"/>
    <w:rsid w:val="00F23278"/>
    <w:rsid w:val="00F233D5"/>
    <w:rsid w:val="00F236F5"/>
    <w:rsid w:val="00F23DD6"/>
    <w:rsid w:val="00F23E23"/>
    <w:rsid w:val="00F242D5"/>
    <w:rsid w:val="00F2444F"/>
    <w:rsid w:val="00F24487"/>
    <w:rsid w:val="00F24852"/>
    <w:rsid w:val="00F249DC"/>
    <w:rsid w:val="00F24A5B"/>
    <w:rsid w:val="00F24C88"/>
    <w:rsid w:val="00F24CD3"/>
    <w:rsid w:val="00F24D41"/>
    <w:rsid w:val="00F24D5B"/>
    <w:rsid w:val="00F24E7B"/>
    <w:rsid w:val="00F2519F"/>
    <w:rsid w:val="00F25672"/>
    <w:rsid w:val="00F256A1"/>
    <w:rsid w:val="00F258BC"/>
    <w:rsid w:val="00F2616E"/>
    <w:rsid w:val="00F2623A"/>
    <w:rsid w:val="00F26259"/>
    <w:rsid w:val="00F2628F"/>
    <w:rsid w:val="00F26585"/>
    <w:rsid w:val="00F265C9"/>
    <w:rsid w:val="00F2682B"/>
    <w:rsid w:val="00F26888"/>
    <w:rsid w:val="00F2693C"/>
    <w:rsid w:val="00F26A62"/>
    <w:rsid w:val="00F26AEF"/>
    <w:rsid w:val="00F26D89"/>
    <w:rsid w:val="00F26E81"/>
    <w:rsid w:val="00F27014"/>
    <w:rsid w:val="00F27595"/>
    <w:rsid w:val="00F275D2"/>
    <w:rsid w:val="00F2784A"/>
    <w:rsid w:val="00F27B50"/>
    <w:rsid w:val="00F27C69"/>
    <w:rsid w:val="00F27CC1"/>
    <w:rsid w:val="00F30BD8"/>
    <w:rsid w:val="00F30F30"/>
    <w:rsid w:val="00F310AC"/>
    <w:rsid w:val="00F312DB"/>
    <w:rsid w:val="00F315E2"/>
    <w:rsid w:val="00F3186D"/>
    <w:rsid w:val="00F31899"/>
    <w:rsid w:val="00F31987"/>
    <w:rsid w:val="00F319B1"/>
    <w:rsid w:val="00F31D66"/>
    <w:rsid w:val="00F31F2C"/>
    <w:rsid w:val="00F323CC"/>
    <w:rsid w:val="00F3265B"/>
    <w:rsid w:val="00F32826"/>
    <w:rsid w:val="00F32844"/>
    <w:rsid w:val="00F32BCE"/>
    <w:rsid w:val="00F32C1B"/>
    <w:rsid w:val="00F32C2B"/>
    <w:rsid w:val="00F32D1D"/>
    <w:rsid w:val="00F3313B"/>
    <w:rsid w:val="00F331F3"/>
    <w:rsid w:val="00F33562"/>
    <w:rsid w:val="00F33889"/>
    <w:rsid w:val="00F33891"/>
    <w:rsid w:val="00F33C59"/>
    <w:rsid w:val="00F33EC6"/>
    <w:rsid w:val="00F3418B"/>
    <w:rsid w:val="00F341EB"/>
    <w:rsid w:val="00F341F8"/>
    <w:rsid w:val="00F34442"/>
    <w:rsid w:val="00F34755"/>
    <w:rsid w:val="00F34A3B"/>
    <w:rsid w:val="00F34AC2"/>
    <w:rsid w:val="00F34F7C"/>
    <w:rsid w:val="00F35037"/>
    <w:rsid w:val="00F35349"/>
    <w:rsid w:val="00F3554F"/>
    <w:rsid w:val="00F3556C"/>
    <w:rsid w:val="00F3561A"/>
    <w:rsid w:val="00F35640"/>
    <w:rsid w:val="00F356F8"/>
    <w:rsid w:val="00F35955"/>
    <w:rsid w:val="00F35EC5"/>
    <w:rsid w:val="00F3604C"/>
    <w:rsid w:val="00F3651F"/>
    <w:rsid w:val="00F365F1"/>
    <w:rsid w:val="00F3666D"/>
    <w:rsid w:val="00F369DE"/>
    <w:rsid w:val="00F36CD1"/>
    <w:rsid w:val="00F36D94"/>
    <w:rsid w:val="00F372AF"/>
    <w:rsid w:val="00F37468"/>
    <w:rsid w:val="00F377A4"/>
    <w:rsid w:val="00F37F35"/>
    <w:rsid w:val="00F401AA"/>
    <w:rsid w:val="00F4037A"/>
    <w:rsid w:val="00F40906"/>
    <w:rsid w:val="00F40A03"/>
    <w:rsid w:val="00F40A16"/>
    <w:rsid w:val="00F40C33"/>
    <w:rsid w:val="00F40D05"/>
    <w:rsid w:val="00F40DA9"/>
    <w:rsid w:val="00F41101"/>
    <w:rsid w:val="00F411C8"/>
    <w:rsid w:val="00F4135F"/>
    <w:rsid w:val="00F41375"/>
    <w:rsid w:val="00F4154B"/>
    <w:rsid w:val="00F4164A"/>
    <w:rsid w:val="00F41842"/>
    <w:rsid w:val="00F41889"/>
    <w:rsid w:val="00F41B18"/>
    <w:rsid w:val="00F41B1E"/>
    <w:rsid w:val="00F41B4D"/>
    <w:rsid w:val="00F421D5"/>
    <w:rsid w:val="00F424B2"/>
    <w:rsid w:val="00F42565"/>
    <w:rsid w:val="00F4290D"/>
    <w:rsid w:val="00F429C8"/>
    <w:rsid w:val="00F42B6F"/>
    <w:rsid w:val="00F42B84"/>
    <w:rsid w:val="00F42C86"/>
    <w:rsid w:val="00F42EA4"/>
    <w:rsid w:val="00F43050"/>
    <w:rsid w:val="00F433DF"/>
    <w:rsid w:val="00F43854"/>
    <w:rsid w:val="00F43928"/>
    <w:rsid w:val="00F43ECD"/>
    <w:rsid w:val="00F44094"/>
    <w:rsid w:val="00F44512"/>
    <w:rsid w:val="00F449BD"/>
    <w:rsid w:val="00F44E64"/>
    <w:rsid w:val="00F44EAC"/>
    <w:rsid w:val="00F45073"/>
    <w:rsid w:val="00F4508E"/>
    <w:rsid w:val="00F45700"/>
    <w:rsid w:val="00F459EF"/>
    <w:rsid w:val="00F45A87"/>
    <w:rsid w:val="00F45D27"/>
    <w:rsid w:val="00F45D50"/>
    <w:rsid w:val="00F45D79"/>
    <w:rsid w:val="00F46227"/>
    <w:rsid w:val="00F464D1"/>
    <w:rsid w:val="00F46634"/>
    <w:rsid w:val="00F467E1"/>
    <w:rsid w:val="00F469F5"/>
    <w:rsid w:val="00F46C16"/>
    <w:rsid w:val="00F46C49"/>
    <w:rsid w:val="00F46F3A"/>
    <w:rsid w:val="00F46FA9"/>
    <w:rsid w:val="00F473DA"/>
    <w:rsid w:val="00F47453"/>
    <w:rsid w:val="00F47496"/>
    <w:rsid w:val="00F478A4"/>
    <w:rsid w:val="00F478E2"/>
    <w:rsid w:val="00F47908"/>
    <w:rsid w:val="00F47B11"/>
    <w:rsid w:val="00F47E52"/>
    <w:rsid w:val="00F47EED"/>
    <w:rsid w:val="00F50048"/>
    <w:rsid w:val="00F501F8"/>
    <w:rsid w:val="00F5064C"/>
    <w:rsid w:val="00F5077D"/>
    <w:rsid w:val="00F508EF"/>
    <w:rsid w:val="00F50AC5"/>
    <w:rsid w:val="00F50C8B"/>
    <w:rsid w:val="00F50ED0"/>
    <w:rsid w:val="00F50EFC"/>
    <w:rsid w:val="00F510C1"/>
    <w:rsid w:val="00F5116C"/>
    <w:rsid w:val="00F511D7"/>
    <w:rsid w:val="00F5143E"/>
    <w:rsid w:val="00F51485"/>
    <w:rsid w:val="00F514FB"/>
    <w:rsid w:val="00F51D49"/>
    <w:rsid w:val="00F51E25"/>
    <w:rsid w:val="00F51FA2"/>
    <w:rsid w:val="00F51FBB"/>
    <w:rsid w:val="00F52143"/>
    <w:rsid w:val="00F524B9"/>
    <w:rsid w:val="00F52B86"/>
    <w:rsid w:val="00F52D60"/>
    <w:rsid w:val="00F52D73"/>
    <w:rsid w:val="00F52EB7"/>
    <w:rsid w:val="00F53161"/>
    <w:rsid w:val="00F531C5"/>
    <w:rsid w:val="00F5347F"/>
    <w:rsid w:val="00F534B7"/>
    <w:rsid w:val="00F53655"/>
    <w:rsid w:val="00F5398A"/>
    <w:rsid w:val="00F539D8"/>
    <w:rsid w:val="00F53B67"/>
    <w:rsid w:val="00F53C96"/>
    <w:rsid w:val="00F53D43"/>
    <w:rsid w:val="00F53E0B"/>
    <w:rsid w:val="00F53EB4"/>
    <w:rsid w:val="00F54050"/>
    <w:rsid w:val="00F5441A"/>
    <w:rsid w:val="00F54439"/>
    <w:rsid w:val="00F545DB"/>
    <w:rsid w:val="00F546CB"/>
    <w:rsid w:val="00F54C7B"/>
    <w:rsid w:val="00F54D45"/>
    <w:rsid w:val="00F550EB"/>
    <w:rsid w:val="00F5510A"/>
    <w:rsid w:val="00F553BF"/>
    <w:rsid w:val="00F553F9"/>
    <w:rsid w:val="00F55453"/>
    <w:rsid w:val="00F555F3"/>
    <w:rsid w:val="00F5567B"/>
    <w:rsid w:val="00F5575F"/>
    <w:rsid w:val="00F55771"/>
    <w:rsid w:val="00F557A1"/>
    <w:rsid w:val="00F55962"/>
    <w:rsid w:val="00F55FF6"/>
    <w:rsid w:val="00F56237"/>
    <w:rsid w:val="00F564EC"/>
    <w:rsid w:val="00F5651E"/>
    <w:rsid w:val="00F565F7"/>
    <w:rsid w:val="00F566A4"/>
    <w:rsid w:val="00F567EE"/>
    <w:rsid w:val="00F56989"/>
    <w:rsid w:val="00F569E3"/>
    <w:rsid w:val="00F569F3"/>
    <w:rsid w:val="00F56D30"/>
    <w:rsid w:val="00F56F71"/>
    <w:rsid w:val="00F574DF"/>
    <w:rsid w:val="00F57589"/>
    <w:rsid w:val="00F57603"/>
    <w:rsid w:val="00F576C8"/>
    <w:rsid w:val="00F5774E"/>
    <w:rsid w:val="00F577AA"/>
    <w:rsid w:val="00F57E74"/>
    <w:rsid w:val="00F6038E"/>
    <w:rsid w:val="00F6057C"/>
    <w:rsid w:val="00F606AF"/>
    <w:rsid w:val="00F60F56"/>
    <w:rsid w:val="00F61268"/>
    <w:rsid w:val="00F61292"/>
    <w:rsid w:val="00F6184D"/>
    <w:rsid w:val="00F61962"/>
    <w:rsid w:val="00F619E7"/>
    <w:rsid w:val="00F61C32"/>
    <w:rsid w:val="00F61E4A"/>
    <w:rsid w:val="00F61E4F"/>
    <w:rsid w:val="00F61F22"/>
    <w:rsid w:val="00F62219"/>
    <w:rsid w:val="00F62541"/>
    <w:rsid w:val="00F62E26"/>
    <w:rsid w:val="00F630AD"/>
    <w:rsid w:val="00F6315F"/>
    <w:rsid w:val="00F63187"/>
    <w:rsid w:val="00F633C4"/>
    <w:rsid w:val="00F63BD0"/>
    <w:rsid w:val="00F63E44"/>
    <w:rsid w:val="00F63EDE"/>
    <w:rsid w:val="00F64149"/>
    <w:rsid w:val="00F641C3"/>
    <w:rsid w:val="00F641CB"/>
    <w:rsid w:val="00F6421C"/>
    <w:rsid w:val="00F6449F"/>
    <w:rsid w:val="00F64898"/>
    <w:rsid w:val="00F64DC7"/>
    <w:rsid w:val="00F64F0B"/>
    <w:rsid w:val="00F64F91"/>
    <w:rsid w:val="00F650C3"/>
    <w:rsid w:val="00F655F1"/>
    <w:rsid w:val="00F65622"/>
    <w:rsid w:val="00F65650"/>
    <w:rsid w:val="00F65756"/>
    <w:rsid w:val="00F65897"/>
    <w:rsid w:val="00F65BC5"/>
    <w:rsid w:val="00F65CE9"/>
    <w:rsid w:val="00F65E57"/>
    <w:rsid w:val="00F65FFB"/>
    <w:rsid w:val="00F66086"/>
    <w:rsid w:val="00F66297"/>
    <w:rsid w:val="00F6662D"/>
    <w:rsid w:val="00F666D4"/>
    <w:rsid w:val="00F668DF"/>
    <w:rsid w:val="00F669CE"/>
    <w:rsid w:val="00F66A63"/>
    <w:rsid w:val="00F66ABD"/>
    <w:rsid w:val="00F66BB5"/>
    <w:rsid w:val="00F66DDD"/>
    <w:rsid w:val="00F66F1D"/>
    <w:rsid w:val="00F67082"/>
    <w:rsid w:val="00F67222"/>
    <w:rsid w:val="00F672CC"/>
    <w:rsid w:val="00F67848"/>
    <w:rsid w:val="00F67A4F"/>
    <w:rsid w:val="00F67A66"/>
    <w:rsid w:val="00F67CE8"/>
    <w:rsid w:val="00F70118"/>
    <w:rsid w:val="00F70412"/>
    <w:rsid w:val="00F70C0E"/>
    <w:rsid w:val="00F70C2C"/>
    <w:rsid w:val="00F70D9E"/>
    <w:rsid w:val="00F70F34"/>
    <w:rsid w:val="00F71267"/>
    <w:rsid w:val="00F71304"/>
    <w:rsid w:val="00F71311"/>
    <w:rsid w:val="00F71387"/>
    <w:rsid w:val="00F7163F"/>
    <w:rsid w:val="00F71AAA"/>
    <w:rsid w:val="00F71B85"/>
    <w:rsid w:val="00F71D3B"/>
    <w:rsid w:val="00F71F53"/>
    <w:rsid w:val="00F7201C"/>
    <w:rsid w:val="00F72199"/>
    <w:rsid w:val="00F72610"/>
    <w:rsid w:val="00F727C4"/>
    <w:rsid w:val="00F7286B"/>
    <w:rsid w:val="00F72BAE"/>
    <w:rsid w:val="00F72DDB"/>
    <w:rsid w:val="00F72E2B"/>
    <w:rsid w:val="00F732AD"/>
    <w:rsid w:val="00F732B2"/>
    <w:rsid w:val="00F73348"/>
    <w:rsid w:val="00F73420"/>
    <w:rsid w:val="00F73442"/>
    <w:rsid w:val="00F7356C"/>
    <w:rsid w:val="00F73731"/>
    <w:rsid w:val="00F739AD"/>
    <w:rsid w:val="00F73C9C"/>
    <w:rsid w:val="00F73E7D"/>
    <w:rsid w:val="00F7466D"/>
    <w:rsid w:val="00F747A2"/>
    <w:rsid w:val="00F74A7A"/>
    <w:rsid w:val="00F74E0A"/>
    <w:rsid w:val="00F74F27"/>
    <w:rsid w:val="00F74FBD"/>
    <w:rsid w:val="00F754BE"/>
    <w:rsid w:val="00F756FE"/>
    <w:rsid w:val="00F757A6"/>
    <w:rsid w:val="00F75AE7"/>
    <w:rsid w:val="00F75C54"/>
    <w:rsid w:val="00F75C9F"/>
    <w:rsid w:val="00F75D11"/>
    <w:rsid w:val="00F75D88"/>
    <w:rsid w:val="00F75EEC"/>
    <w:rsid w:val="00F76223"/>
    <w:rsid w:val="00F7676F"/>
    <w:rsid w:val="00F76B3D"/>
    <w:rsid w:val="00F76D2C"/>
    <w:rsid w:val="00F76E7D"/>
    <w:rsid w:val="00F7704E"/>
    <w:rsid w:val="00F7730F"/>
    <w:rsid w:val="00F7747E"/>
    <w:rsid w:val="00F7750B"/>
    <w:rsid w:val="00F775A0"/>
    <w:rsid w:val="00F77700"/>
    <w:rsid w:val="00F77B87"/>
    <w:rsid w:val="00F77C55"/>
    <w:rsid w:val="00F8026B"/>
    <w:rsid w:val="00F80635"/>
    <w:rsid w:val="00F80A42"/>
    <w:rsid w:val="00F80A47"/>
    <w:rsid w:val="00F80AC5"/>
    <w:rsid w:val="00F80C19"/>
    <w:rsid w:val="00F81032"/>
    <w:rsid w:val="00F818DE"/>
    <w:rsid w:val="00F81A14"/>
    <w:rsid w:val="00F81C9E"/>
    <w:rsid w:val="00F81D95"/>
    <w:rsid w:val="00F82388"/>
    <w:rsid w:val="00F827CA"/>
    <w:rsid w:val="00F82870"/>
    <w:rsid w:val="00F82AD1"/>
    <w:rsid w:val="00F82BD2"/>
    <w:rsid w:val="00F82C4B"/>
    <w:rsid w:val="00F831E4"/>
    <w:rsid w:val="00F83655"/>
    <w:rsid w:val="00F83839"/>
    <w:rsid w:val="00F83ABC"/>
    <w:rsid w:val="00F83C55"/>
    <w:rsid w:val="00F83CED"/>
    <w:rsid w:val="00F83D26"/>
    <w:rsid w:val="00F83EFD"/>
    <w:rsid w:val="00F83F7D"/>
    <w:rsid w:val="00F8416B"/>
    <w:rsid w:val="00F844B0"/>
    <w:rsid w:val="00F8459A"/>
    <w:rsid w:val="00F845C5"/>
    <w:rsid w:val="00F845E8"/>
    <w:rsid w:val="00F84A02"/>
    <w:rsid w:val="00F84C4B"/>
    <w:rsid w:val="00F84C8A"/>
    <w:rsid w:val="00F84D2D"/>
    <w:rsid w:val="00F84D3E"/>
    <w:rsid w:val="00F85126"/>
    <w:rsid w:val="00F85173"/>
    <w:rsid w:val="00F852B9"/>
    <w:rsid w:val="00F852C7"/>
    <w:rsid w:val="00F8557A"/>
    <w:rsid w:val="00F856D1"/>
    <w:rsid w:val="00F85749"/>
    <w:rsid w:val="00F85762"/>
    <w:rsid w:val="00F85A67"/>
    <w:rsid w:val="00F85DBF"/>
    <w:rsid w:val="00F86038"/>
    <w:rsid w:val="00F861E5"/>
    <w:rsid w:val="00F863C5"/>
    <w:rsid w:val="00F865C3"/>
    <w:rsid w:val="00F86640"/>
    <w:rsid w:val="00F867AF"/>
    <w:rsid w:val="00F86862"/>
    <w:rsid w:val="00F868C9"/>
    <w:rsid w:val="00F86BD2"/>
    <w:rsid w:val="00F86FB1"/>
    <w:rsid w:val="00F87160"/>
    <w:rsid w:val="00F8721B"/>
    <w:rsid w:val="00F8737F"/>
    <w:rsid w:val="00F876CB"/>
    <w:rsid w:val="00F87839"/>
    <w:rsid w:val="00F878CB"/>
    <w:rsid w:val="00F87C23"/>
    <w:rsid w:val="00F87DB4"/>
    <w:rsid w:val="00F87F5F"/>
    <w:rsid w:val="00F902BD"/>
    <w:rsid w:val="00F903D5"/>
    <w:rsid w:val="00F90690"/>
    <w:rsid w:val="00F9092B"/>
    <w:rsid w:val="00F90A34"/>
    <w:rsid w:val="00F90CAA"/>
    <w:rsid w:val="00F90F8E"/>
    <w:rsid w:val="00F91023"/>
    <w:rsid w:val="00F9107B"/>
    <w:rsid w:val="00F915C8"/>
    <w:rsid w:val="00F915CF"/>
    <w:rsid w:val="00F915E0"/>
    <w:rsid w:val="00F91645"/>
    <w:rsid w:val="00F91CCF"/>
    <w:rsid w:val="00F91FAC"/>
    <w:rsid w:val="00F920C2"/>
    <w:rsid w:val="00F9217F"/>
    <w:rsid w:val="00F92B30"/>
    <w:rsid w:val="00F92C1C"/>
    <w:rsid w:val="00F92C29"/>
    <w:rsid w:val="00F92EF6"/>
    <w:rsid w:val="00F92FC0"/>
    <w:rsid w:val="00F92FE8"/>
    <w:rsid w:val="00F93556"/>
    <w:rsid w:val="00F941AF"/>
    <w:rsid w:val="00F942EC"/>
    <w:rsid w:val="00F9439B"/>
    <w:rsid w:val="00F946DC"/>
    <w:rsid w:val="00F947EF"/>
    <w:rsid w:val="00F949E1"/>
    <w:rsid w:val="00F94B77"/>
    <w:rsid w:val="00F94CEA"/>
    <w:rsid w:val="00F94F32"/>
    <w:rsid w:val="00F9535B"/>
    <w:rsid w:val="00F95401"/>
    <w:rsid w:val="00F95712"/>
    <w:rsid w:val="00F958CA"/>
    <w:rsid w:val="00F959EE"/>
    <w:rsid w:val="00F95D2F"/>
    <w:rsid w:val="00F9619D"/>
    <w:rsid w:val="00F9631E"/>
    <w:rsid w:val="00F966FB"/>
    <w:rsid w:val="00F96C24"/>
    <w:rsid w:val="00F96C7B"/>
    <w:rsid w:val="00F96E42"/>
    <w:rsid w:val="00F970DF"/>
    <w:rsid w:val="00F975E4"/>
    <w:rsid w:val="00F976DC"/>
    <w:rsid w:val="00F9784F"/>
    <w:rsid w:val="00F9795E"/>
    <w:rsid w:val="00F97D1B"/>
    <w:rsid w:val="00F97DE9"/>
    <w:rsid w:val="00F97F3A"/>
    <w:rsid w:val="00F97F96"/>
    <w:rsid w:val="00FA00C2"/>
    <w:rsid w:val="00FA0264"/>
    <w:rsid w:val="00FA0584"/>
    <w:rsid w:val="00FA080B"/>
    <w:rsid w:val="00FA0868"/>
    <w:rsid w:val="00FA0897"/>
    <w:rsid w:val="00FA096F"/>
    <w:rsid w:val="00FA09B2"/>
    <w:rsid w:val="00FA0DCA"/>
    <w:rsid w:val="00FA111A"/>
    <w:rsid w:val="00FA120D"/>
    <w:rsid w:val="00FA134D"/>
    <w:rsid w:val="00FA14A4"/>
    <w:rsid w:val="00FA18A5"/>
    <w:rsid w:val="00FA18CE"/>
    <w:rsid w:val="00FA20EA"/>
    <w:rsid w:val="00FA21AF"/>
    <w:rsid w:val="00FA271F"/>
    <w:rsid w:val="00FA2912"/>
    <w:rsid w:val="00FA2BA4"/>
    <w:rsid w:val="00FA2C10"/>
    <w:rsid w:val="00FA2C9F"/>
    <w:rsid w:val="00FA2E6C"/>
    <w:rsid w:val="00FA2F81"/>
    <w:rsid w:val="00FA373C"/>
    <w:rsid w:val="00FA3AD8"/>
    <w:rsid w:val="00FA3DB7"/>
    <w:rsid w:val="00FA47C4"/>
    <w:rsid w:val="00FA47F8"/>
    <w:rsid w:val="00FA49ED"/>
    <w:rsid w:val="00FA4B99"/>
    <w:rsid w:val="00FA4B9C"/>
    <w:rsid w:val="00FA4BED"/>
    <w:rsid w:val="00FA4C15"/>
    <w:rsid w:val="00FA4C85"/>
    <w:rsid w:val="00FA4F61"/>
    <w:rsid w:val="00FA4FC0"/>
    <w:rsid w:val="00FA5082"/>
    <w:rsid w:val="00FA5211"/>
    <w:rsid w:val="00FA55B1"/>
    <w:rsid w:val="00FA55B3"/>
    <w:rsid w:val="00FA5799"/>
    <w:rsid w:val="00FA5A42"/>
    <w:rsid w:val="00FA5A9D"/>
    <w:rsid w:val="00FA5CC9"/>
    <w:rsid w:val="00FA6073"/>
    <w:rsid w:val="00FA625F"/>
    <w:rsid w:val="00FA67EF"/>
    <w:rsid w:val="00FA6C31"/>
    <w:rsid w:val="00FA7036"/>
    <w:rsid w:val="00FA72AB"/>
    <w:rsid w:val="00FA72CE"/>
    <w:rsid w:val="00FA7319"/>
    <w:rsid w:val="00FA7341"/>
    <w:rsid w:val="00FA784E"/>
    <w:rsid w:val="00FA7A35"/>
    <w:rsid w:val="00FA7D5A"/>
    <w:rsid w:val="00FA7DAD"/>
    <w:rsid w:val="00FB027C"/>
    <w:rsid w:val="00FB068C"/>
    <w:rsid w:val="00FB098E"/>
    <w:rsid w:val="00FB0E4E"/>
    <w:rsid w:val="00FB0F89"/>
    <w:rsid w:val="00FB0FE3"/>
    <w:rsid w:val="00FB1240"/>
    <w:rsid w:val="00FB12ED"/>
    <w:rsid w:val="00FB140B"/>
    <w:rsid w:val="00FB16FC"/>
    <w:rsid w:val="00FB1761"/>
    <w:rsid w:val="00FB1765"/>
    <w:rsid w:val="00FB18D7"/>
    <w:rsid w:val="00FB1A67"/>
    <w:rsid w:val="00FB1C49"/>
    <w:rsid w:val="00FB2030"/>
    <w:rsid w:val="00FB2144"/>
    <w:rsid w:val="00FB2782"/>
    <w:rsid w:val="00FB289A"/>
    <w:rsid w:val="00FB28F3"/>
    <w:rsid w:val="00FB2B8F"/>
    <w:rsid w:val="00FB2ED4"/>
    <w:rsid w:val="00FB3050"/>
    <w:rsid w:val="00FB332B"/>
    <w:rsid w:val="00FB3500"/>
    <w:rsid w:val="00FB3956"/>
    <w:rsid w:val="00FB39B4"/>
    <w:rsid w:val="00FB47A7"/>
    <w:rsid w:val="00FB4801"/>
    <w:rsid w:val="00FB49C4"/>
    <w:rsid w:val="00FB4AEF"/>
    <w:rsid w:val="00FB4C8D"/>
    <w:rsid w:val="00FB4D31"/>
    <w:rsid w:val="00FB4D90"/>
    <w:rsid w:val="00FB4E5C"/>
    <w:rsid w:val="00FB53E3"/>
    <w:rsid w:val="00FB5469"/>
    <w:rsid w:val="00FB56A5"/>
    <w:rsid w:val="00FB5CB4"/>
    <w:rsid w:val="00FB5D97"/>
    <w:rsid w:val="00FB6584"/>
    <w:rsid w:val="00FB65BB"/>
    <w:rsid w:val="00FB65EA"/>
    <w:rsid w:val="00FB67BB"/>
    <w:rsid w:val="00FB6A0A"/>
    <w:rsid w:val="00FB6AB1"/>
    <w:rsid w:val="00FB6B04"/>
    <w:rsid w:val="00FB6B2F"/>
    <w:rsid w:val="00FB6F4A"/>
    <w:rsid w:val="00FB6FE9"/>
    <w:rsid w:val="00FB70EF"/>
    <w:rsid w:val="00FB7439"/>
    <w:rsid w:val="00FB7847"/>
    <w:rsid w:val="00FB7CA8"/>
    <w:rsid w:val="00FB7EBF"/>
    <w:rsid w:val="00FB7F29"/>
    <w:rsid w:val="00FC00FC"/>
    <w:rsid w:val="00FC0148"/>
    <w:rsid w:val="00FC046C"/>
    <w:rsid w:val="00FC062A"/>
    <w:rsid w:val="00FC0650"/>
    <w:rsid w:val="00FC07EE"/>
    <w:rsid w:val="00FC0B1E"/>
    <w:rsid w:val="00FC0BEF"/>
    <w:rsid w:val="00FC1123"/>
    <w:rsid w:val="00FC143B"/>
    <w:rsid w:val="00FC1533"/>
    <w:rsid w:val="00FC1548"/>
    <w:rsid w:val="00FC1798"/>
    <w:rsid w:val="00FC18A2"/>
    <w:rsid w:val="00FC1917"/>
    <w:rsid w:val="00FC198E"/>
    <w:rsid w:val="00FC1B57"/>
    <w:rsid w:val="00FC1B6F"/>
    <w:rsid w:val="00FC1BB1"/>
    <w:rsid w:val="00FC22D5"/>
    <w:rsid w:val="00FC2400"/>
    <w:rsid w:val="00FC2504"/>
    <w:rsid w:val="00FC293E"/>
    <w:rsid w:val="00FC2CCB"/>
    <w:rsid w:val="00FC323E"/>
    <w:rsid w:val="00FC3775"/>
    <w:rsid w:val="00FC3805"/>
    <w:rsid w:val="00FC3916"/>
    <w:rsid w:val="00FC39A7"/>
    <w:rsid w:val="00FC3CBB"/>
    <w:rsid w:val="00FC3FA2"/>
    <w:rsid w:val="00FC400D"/>
    <w:rsid w:val="00FC401F"/>
    <w:rsid w:val="00FC416E"/>
    <w:rsid w:val="00FC424D"/>
    <w:rsid w:val="00FC42F8"/>
    <w:rsid w:val="00FC4361"/>
    <w:rsid w:val="00FC4532"/>
    <w:rsid w:val="00FC47D8"/>
    <w:rsid w:val="00FC4D90"/>
    <w:rsid w:val="00FC4D9A"/>
    <w:rsid w:val="00FC4F13"/>
    <w:rsid w:val="00FC4F68"/>
    <w:rsid w:val="00FC4F8B"/>
    <w:rsid w:val="00FC4FEE"/>
    <w:rsid w:val="00FC54BC"/>
    <w:rsid w:val="00FC5570"/>
    <w:rsid w:val="00FC5767"/>
    <w:rsid w:val="00FC5A90"/>
    <w:rsid w:val="00FC5BA9"/>
    <w:rsid w:val="00FC5C3A"/>
    <w:rsid w:val="00FC5C53"/>
    <w:rsid w:val="00FC5CF4"/>
    <w:rsid w:val="00FC5D29"/>
    <w:rsid w:val="00FC5E95"/>
    <w:rsid w:val="00FC5FE8"/>
    <w:rsid w:val="00FC6082"/>
    <w:rsid w:val="00FC6354"/>
    <w:rsid w:val="00FC639E"/>
    <w:rsid w:val="00FC6461"/>
    <w:rsid w:val="00FC651B"/>
    <w:rsid w:val="00FC6793"/>
    <w:rsid w:val="00FC6DFD"/>
    <w:rsid w:val="00FC6E67"/>
    <w:rsid w:val="00FC6E8D"/>
    <w:rsid w:val="00FC6F12"/>
    <w:rsid w:val="00FC6F4C"/>
    <w:rsid w:val="00FC74C9"/>
    <w:rsid w:val="00FC7576"/>
    <w:rsid w:val="00FC7774"/>
    <w:rsid w:val="00FC7BC1"/>
    <w:rsid w:val="00FC7DC2"/>
    <w:rsid w:val="00FC7FF8"/>
    <w:rsid w:val="00FD013A"/>
    <w:rsid w:val="00FD02B9"/>
    <w:rsid w:val="00FD0455"/>
    <w:rsid w:val="00FD05EF"/>
    <w:rsid w:val="00FD0B41"/>
    <w:rsid w:val="00FD0DD3"/>
    <w:rsid w:val="00FD0ED1"/>
    <w:rsid w:val="00FD1140"/>
    <w:rsid w:val="00FD114E"/>
    <w:rsid w:val="00FD1204"/>
    <w:rsid w:val="00FD12D1"/>
    <w:rsid w:val="00FD141D"/>
    <w:rsid w:val="00FD14BF"/>
    <w:rsid w:val="00FD16D2"/>
    <w:rsid w:val="00FD1A7A"/>
    <w:rsid w:val="00FD1CCF"/>
    <w:rsid w:val="00FD1D2D"/>
    <w:rsid w:val="00FD1EF4"/>
    <w:rsid w:val="00FD1F8A"/>
    <w:rsid w:val="00FD2031"/>
    <w:rsid w:val="00FD2061"/>
    <w:rsid w:val="00FD2177"/>
    <w:rsid w:val="00FD2284"/>
    <w:rsid w:val="00FD232E"/>
    <w:rsid w:val="00FD2359"/>
    <w:rsid w:val="00FD235C"/>
    <w:rsid w:val="00FD2770"/>
    <w:rsid w:val="00FD2811"/>
    <w:rsid w:val="00FD28DA"/>
    <w:rsid w:val="00FD28E9"/>
    <w:rsid w:val="00FD2999"/>
    <w:rsid w:val="00FD2A3B"/>
    <w:rsid w:val="00FD2B29"/>
    <w:rsid w:val="00FD353E"/>
    <w:rsid w:val="00FD3632"/>
    <w:rsid w:val="00FD3676"/>
    <w:rsid w:val="00FD3995"/>
    <w:rsid w:val="00FD39F5"/>
    <w:rsid w:val="00FD3B1A"/>
    <w:rsid w:val="00FD3BC7"/>
    <w:rsid w:val="00FD3D7F"/>
    <w:rsid w:val="00FD3E29"/>
    <w:rsid w:val="00FD3EBA"/>
    <w:rsid w:val="00FD3EC4"/>
    <w:rsid w:val="00FD4200"/>
    <w:rsid w:val="00FD4205"/>
    <w:rsid w:val="00FD4591"/>
    <w:rsid w:val="00FD47E6"/>
    <w:rsid w:val="00FD48D5"/>
    <w:rsid w:val="00FD4B50"/>
    <w:rsid w:val="00FD4BE4"/>
    <w:rsid w:val="00FD4E65"/>
    <w:rsid w:val="00FD500D"/>
    <w:rsid w:val="00FD5091"/>
    <w:rsid w:val="00FD51FF"/>
    <w:rsid w:val="00FD56AE"/>
    <w:rsid w:val="00FD579F"/>
    <w:rsid w:val="00FD6003"/>
    <w:rsid w:val="00FD6083"/>
    <w:rsid w:val="00FD64EF"/>
    <w:rsid w:val="00FD6772"/>
    <w:rsid w:val="00FD682C"/>
    <w:rsid w:val="00FD6913"/>
    <w:rsid w:val="00FD6CD4"/>
    <w:rsid w:val="00FD6EC3"/>
    <w:rsid w:val="00FD6F7A"/>
    <w:rsid w:val="00FD6FD2"/>
    <w:rsid w:val="00FD70FD"/>
    <w:rsid w:val="00FD718C"/>
    <w:rsid w:val="00FD724B"/>
    <w:rsid w:val="00FD73BA"/>
    <w:rsid w:val="00FD77D1"/>
    <w:rsid w:val="00FD7AE0"/>
    <w:rsid w:val="00FD7BF8"/>
    <w:rsid w:val="00FD7D51"/>
    <w:rsid w:val="00FE005E"/>
    <w:rsid w:val="00FE00C9"/>
    <w:rsid w:val="00FE01B7"/>
    <w:rsid w:val="00FE03FC"/>
    <w:rsid w:val="00FE04BB"/>
    <w:rsid w:val="00FE0577"/>
    <w:rsid w:val="00FE06CD"/>
    <w:rsid w:val="00FE084D"/>
    <w:rsid w:val="00FE0A3F"/>
    <w:rsid w:val="00FE0BEB"/>
    <w:rsid w:val="00FE0D33"/>
    <w:rsid w:val="00FE100F"/>
    <w:rsid w:val="00FE1013"/>
    <w:rsid w:val="00FE1272"/>
    <w:rsid w:val="00FE1433"/>
    <w:rsid w:val="00FE161C"/>
    <w:rsid w:val="00FE1997"/>
    <w:rsid w:val="00FE1D71"/>
    <w:rsid w:val="00FE1D90"/>
    <w:rsid w:val="00FE1F05"/>
    <w:rsid w:val="00FE1F20"/>
    <w:rsid w:val="00FE226A"/>
    <w:rsid w:val="00FE25E5"/>
    <w:rsid w:val="00FE26EF"/>
    <w:rsid w:val="00FE26FC"/>
    <w:rsid w:val="00FE2AAC"/>
    <w:rsid w:val="00FE2B5D"/>
    <w:rsid w:val="00FE2D80"/>
    <w:rsid w:val="00FE30CE"/>
    <w:rsid w:val="00FE310A"/>
    <w:rsid w:val="00FE317C"/>
    <w:rsid w:val="00FE317F"/>
    <w:rsid w:val="00FE31DC"/>
    <w:rsid w:val="00FE35DC"/>
    <w:rsid w:val="00FE37AC"/>
    <w:rsid w:val="00FE41CD"/>
    <w:rsid w:val="00FE43B2"/>
    <w:rsid w:val="00FE4424"/>
    <w:rsid w:val="00FE4629"/>
    <w:rsid w:val="00FE4735"/>
    <w:rsid w:val="00FE4ACE"/>
    <w:rsid w:val="00FE4C73"/>
    <w:rsid w:val="00FE4D43"/>
    <w:rsid w:val="00FE4E21"/>
    <w:rsid w:val="00FE4EBB"/>
    <w:rsid w:val="00FE531F"/>
    <w:rsid w:val="00FE55E1"/>
    <w:rsid w:val="00FE56B4"/>
    <w:rsid w:val="00FE589A"/>
    <w:rsid w:val="00FE592A"/>
    <w:rsid w:val="00FE603B"/>
    <w:rsid w:val="00FE6254"/>
    <w:rsid w:val="00FE6595"/>
    <w:rsid w:val="00FE65F8"/>
    <w:rsid w:val="00FE6ABC"/>
    <w:rsid w:val="00FE6CAE"/>
    <w:rsid w:val="00FE6F3D"/>
    <w:rsid w:val="00FE6F93"/>
    <w:rsid w:val="00FE7707"/>
    <w:rsid w:val="00FE7776"/>
    <w:rsid w:val="00FE79BD"/>
    <w:rsid w:val="00FE7DD4"/>
    <w:rsid w:val="00FE7EBC"/>
    <w:rsid w:val="00FF0007"/>
    <w:rsid w:val="00FF02C8"/>
    <w:rsid w:val="00FF0358"/>
    <w:rsid w:val="00FF06A3"/>
    <w:rsid w:val="00FF07F7"/>
    <w:rsid w:val="00FF0AEA"/>
    <w:rsid w:val="00FF0BD2"/>
    <w:rsid w:val="00FF0C06"/>
    <w:rsid w:val="00FF0C68"/>
    <w:rsid w:val="00FF139B"/>
    <w:rsid w:val="00FF14D1"/>
    <w:rsid w:val="00FF163F"/>
    <w:rsid w:val="00FF1AC7"/>
    <w:rsid w:val="00FF1C6E"/>
    <w:rsid w:val="00FF2051"/>
    <w:rsid w:val="00FF22F6"/>
    <w:rsid w:val="00FF25AD"/>
    <w:rsid w:val="00FF27F9"/>
    <w:rsid w:val="00FF2956"/>
    <w:rsid w:val="00FF3341"/>
    <w:rsid w:val="00FF3859"/>
    <w:rsid w:val="00FF3ACB"/>
    <w:rsid w:val="00FF3B5D"/>
    <w:rsid w:val="00FF3DF8"/>
    <w:rsid w:val="00FF3E29"/>
    <w:rsid w:val="00FF3F92"/>
    <w:rsid w:val="00FF3F9E"/>
    <w:rsid w:val="00FF3FEE"/>
    <w:rsid w:val="00FF4304"/>
    <w:rsid w:val="00FF43D7"/>
    <w:rsid w:val="00FF4A54"/>
    <w:rsid w:val="00FF4BD7"/>
    <w:rsid w:val="00FF5115"/>
    <w:rsid w:val="00FF5283"/>
    <w:rsid w:val="00FF52D5"/>
    <w:rsid w:val="00FF533E"/>
    <w:rsid w:val="00FF551C"/>
    <w:rsid w:val="00FF5BCA"/>
    <w:rsid w:val="00FF5F29"/>
    <w:rsid w:val="00FF5F74"/>
    <w:rsid w:val="00FF60DD"/>
    <w:rsid w:val="00FF617C"/>
    <w:rsid w:val="00FF63C8"/>
    <w:rsid w:val="00FF647C"/>
    <w:rsid w:val="00FF658F"/>
    <w:rsid w:val="00FF661D"/>
    <w:rsid w:val="00FF67F4"/>
    <w:rsid w:val="00FF6C23"/>
    <w:rsid w:val="00FF6F01"/>
    <w:rsid w:val="00FF713A"/>
    <w:rsid w:val="00FF73F4"/>
    <w:rsid w:val="00FF79CC"/>
    <w:rsid w:val="00FF7F8B"/>
    <w:rsid w:val="00FF7F95"/>
    <w:rsid w:val="01C3798D"/>
    <w:rsid w:val="01EFBB6C"/>
    <w:rsid w:val="023ADCE1"/>
    <w:rsid w:val="026CFFF4"/>
    <w:rsid w:val="0285B4DB"/>
    <w:rsid w:val="02D3238B"/>
    <w:rsid w:val="032B3773"/>
    <w:rsid w:val="035B954C"/>
    <w:rsid w:val="03AB1D6D"/>
    <w:rsid w:val="03D18E0F"/>
    <w:rsid w:val="040B4C42"/>
    <w:rsid w:val="044A2A36"/>
    <w:rsid w:val="04576320"/>
    <w:rsid w:val="046223A3"/>
    <w:rsid w:val="0487154D"/>
    <w:rsid w:val="048ED0FC"/>
    <w:rsid w:val="04CFA929"/>
    <w:rsid w:val="053F96B6"/>
    <w:rsid w:val="05752770"/>
    <w:rsid w:val="06167475"/>
    <w:rsid w:val="061A1274"/>
    <w:rsid w:val="063239D0"/>
    <w:rsid w:val="06BCF0CF"/>
    <w:rsid w:val="06C5637F"/>
    <w:rsid w:val="06F67E2C"/>
    <w:rsid w:val="07473B94"/>
    <w:rsid w:val="07845BA9"/>
    <w:rsid w:val="07BC940B"/>
    <w:rsid w:val="07D77B62"/>
    <w:rsid w:val="07D7D107"/>
    <w:rsid w:val="0801ACD4"/>
    <w:rsid w:val="08100797"/>
    <w:rsid w:val="082DE5C6"/>
    <w:rsid w:val="086E4FCC"/>
    <w:rsid w:val="087F7112"/>
    <w:rsid w:val="08DAFF5A"/>
    <w:rsid w:val="08DFAF50"/>
    <w:rsid w:val="08FCE543"/>
    <w:rsid w:val="09548955"/>
    <w:rsid w:val="099D6F63"/>
    <w:rsid w:val="09E0D6C2"/>
    <w:rsid w:val="09F13B32"/>
    <w:rsid w:val="0A13726C"/>
    <w:rsid w:val="0A20168C"/>
    <w:rsid w:val="0A24A7D2"/>
    <w:rsid w:val="0A25FFBE"/>
    <w:rsid w:val="0A2D4244"/>
    <w:rsid w:val="0A648001"/>
    <w:rsid w:val="0AA5E240"/>
    <w:rsid w:val="0ABC9A32"/>
    <w:rsid w:val="0B37C224"/>
    <w:rsid w:val="0B90805F"/>
    <w:rsid w:val="0C1ECDF8"/>
    <w:rsid w:val="0CF43926"/>
    <w:rsid w:val="0D4283EF"/>
    <w:rsid w:val="0D5A3DBD"/>
    <w:rsid w:val="0DFB7CEC"/>
    <w:rsid w:val="0F1C3A99"/>
    <w:rsid w:val="0F9DAFB9"/>
    <w:rsid w:val="0FC55B98"/>
    <w:rsid w:val="0FD4C27D"/>
    <w:rsid w:val="1063B733"/>
    <w:rsid w:val="10701C5B"/>
    <w:rsid w:val="10C2CE92"/>
    <w:rsid w:val="112B52B2"/>
    <w:rsid w:val="1214AE7E"/>
    <w:rsid w:val="122CB6F0"/>
    <w:rsid w:val="125843D0"/>
    <w:rsid w:val="12DD1C4F"/>
    <w:rsid w:val="131523B2"/>
    <w:rsid w:val="13717A61"/>
    <w:rsid w:val="1407D8D4"/>
    <w:rsid w:val="141EB748"/>
    <w:rsid w:val="14D75D96"/>
    <w:rsid w:val="14E3F419"/>
    <w:rsid w:val="15492462"/>
    <w:rsid w:val="156278D5"/>
    <w:rsid w:val="158B270A"/>
    <w:rsid w:val="159FF84E"/>
    <w:rsid w:val="15D720F7"/>
    <w:rsid w:val="160BD9A5"/>
    <w:rsid w:val="160CF8CD"/>
    <w:rsid w:val="163DCBC0"/>
    <w:rsid w:val="1664057D"/>
    <w:rsid w:val="16E8E84D"/>
    <w:rsid w:val="172B4ACD"/>
    <w:rsid w:val="17AB44C6"/>
    <w:rsid w:val="17C9B60F"/>
    <w:rsid w:val="17EEC767"/>
    <w:rsid w:val="183615BF"/>
    <w:rsid w:val="18369C4D"/>
    <w:rsid w:val="18AA971F"/>
    <w:rsid w:val="18D9A37D"/>
    <w:rsid w:val="1919AD65"/>
    <w:rsid w:val="19617B1E"/>
    <w:rsid w:val="198B8A0B"/>
    <w:rsid w:val="19925C55"/>
    <w:rsid w:val="1A77299F"/>
    <w:rsid w:val="1A81AEA4"/>
    <w:rsid w:val="1B05546A"/>
    <w:rsid w:val="1B071091"/>
    <w:rsid w:val="1B2309FE"/>
    <w:rsid w:val="1B2656C4"/>
    <w:rsid w:val="1B4DBF9D"/>
    <w:rsid w:val="1BC167A0"/>
    <w:rsid w:val="1C680132"/>
    <w:rsid w:val="1C7A8BB2"/>
    <w:rsid w:val="1CA7F58B"/>
    <w:rsid w:val="1CFF2C48"/>
    <w:rsid w:val="1D956B22"/>
    <w:rsid w:val="1DA43E2D"/>
    <w:rsid w:val="1DBC7596"/>
    <w:rsid w:val="1E175CA1"/>
    <w:rsid w:val="1E254DF4"/>
    <w:rsid w:val="1EE4FF96"/>
    <w:rsid w:val="1F08BEE8"/>
    <w:rsid w:val="1F7E175F"/>
    <w:rsid w:val="1FAD56FC"/>
    <w:rsid w:val="1FC5A74C"/>
    <w:rsid w:val="1FD35482"/>
    <w:rsid w:val="1FF4DB54"/>
    <w:rsid w:val="1FF626AD"/>
    <w:rsid w:val="2051D719"/>
    <w:rsid w:val="206BC421"/>
    <w:rsid w:val="20F3F959"/>
    <w:rsid w:val="20F7E5D5"/>
    <w:rsid w:val="20FE23E2"/>
    <w:rsid w:val="20FE43D7"/>
    <w:rsid w:val="210A8359"/>
    <w:rsid w:val="21B2A7A8"/>
    <w:rsid w:val="22AD18F8"/>
    <w:rsid w:val="22DF0DFA"/>
    <w:rsid w:val="231885DD"/>
    <w:rsid w:val="232568DD"/>
    <w:rsid w:val="232F5717"/>
    <w:rsid w:val="23BEC78A"/>
    <w:rsid w:val="23CE2C38"/>
    <w:rsid w:val="23CEC41D"/>
    <w:rsid w:val="23F778A9"/>
    <w:rsid w:val="240C3F5D"/>
    <w:rsid w:val="24326343"/>
    <w:rsid w:val="244F56FC"/>
    <w:rsid w:val="2484BD2D"/>
    <w:rsid w:val="250E9A2F"/>
    <w:rsid w:val="2524A939"/>
    <w:rsid w:val="25DB0D4E"/>
    <w:rsid w:val="26278D01"/>
    <w:rsid w:val="26552BD6"/>
    <w:rsid w:val="26B6BC9C"/>
    <w:rsid w:val="26BACA6B"/>
    <w:rsid w:val="26C55055"/>
    <w:rsid w:val="26E22A1E"/>
    <w:rsid w:val="271B04B2"/>
    <w:rsid w:val="2756B46F"/>
    <w:rsid w:val="27594287"/>
    <w:rsid w:val="277D5172"/>
    <w:rsid w:val="281B91ED"/>
    <w:rsid w:val="286690D1"/>
    <w:rsid w:val="286D5684"/>
    <w:rsid w:val="2871F29E"/>
    <w:rsid w:val="28ED7A48"/>
    <w:rsid w:val="29E73C0B"/>
    <w:rsid w:val="29FD24C7"/>
    <w:rsid w:val="2AE06401"/>
    <w:rsid w:val="2B061275"/>
    <w:rsid w:val="2BBE1098"/>
    <w:rsid w:val="2C0EFC81"/>
    <w:rsid w:val="2CABA200"/>
    <w:rsid w:val="2CB92597"/>
    <w:rsid w:val="2CBF3490"/>
    <w:rsid w:val="2D48F425"/>
    <w:rsid w:val="2D6B93AF"/>
    <w:rsid w:val="2D6D2733"/>
    <w:rsid w:val="2D818A25"/>
    <w:rsid w:val="2D842C4E"/>
    <w:rsid w:val="2EB15ADB"/>
    <w:rsid w:val="2F085ADC"/>
    <w:rsid w:val="2F16286D"/>
    <w:rsid w:val="2FD24005"/>
    <w:rsid w:val="2FD564DA"/>
    <w:rsid w:val="2FEE0D7B"/>
    <w:rsid w:val="2FFEA271"/>
    <w:rsid w:val="2FFEF659"/>
    <w:rsid w:val="301F5D05"/>
    <w:rsid w:val="3144605B"/>
    <w:rsid w:val="31B49362"/>
    <w:rsid w:val="326FE1DD"/>
    <w:rsid w:val="328F738E"/>
    <w:rsid w:val="32CD26BD"/>
    <w:rsid w:val="334514D2"/>
    <w:rsid w:val="3375FDE2"/>
    <w:rsid w:val="3376581C"/>
    <w:rsid w:val="33AF4C04"/>
    <w:rsid w:val="33FFE07B"/>
    <w:rsid w:val="345717A6"/>
    <w:rsid w:val="347D9D8C"/>
    <w:rsid w:val="34BCCC3E"/>
    <w:rsid w:val="34BD1241"/>
    <w:rsid w:val="35237216"/>
    <w:rsid w:val="357183C7"/>
    <w:rsid w:val="3593FA92"/>
    <w:rsid w:val="361F0F8B"/>
    <w:rsid w:val="3638F6B8"/>
    <w:rsid w:val="3648E28A"/>
    <w:rsid w:val="366CDD16"/>
    <w:rsid w:val="367224BB"/>
    <w:rsid w:val="367493AE"/>
    <w:rsid w:val="36CEC75E"/>
    <w:rsid w:val="375BF7B9"/>
    <w:rsid w:val="376C5C29"/>
    <w:rsid w:val="37BC5BAD"/>
    <w:rsid w:val="37F39F65"/>
    <w:rsid w:val="380A0A30"/>
    <w:rsid w:val="3862E89B"/>
    <w:rsid w:val="3900F466"/>
    <w:rsid w:val="391210C0"/>
    <w:rsid w:val="391247C8"/>
    <w:rsid w:val="396622F9"/>
    <w:rsid w:val="398CC976"/>
    <w:rsid w:val="39A3FCA1"/>
    <w:rsid w:val="3A08F3A7"/>
    <w:rsid w:val="3A8B7C22"/>
    <w:rsid w:val="3A959885"/>
    <w:rsid w:val="3A9D65BC"/>
    <w:rsid w:val="3A9E7E75"/>
    <w:rsid w:val="3AF3CBA8"/>
    <w:rsid w:val="3AFD13ED"/>
    <w:rsid w:val="3B068558"/>
    <w:rsid w:val="3BAF94EF"/>
    <w:rsid w:val="3C11B43F"/>
    <w:rsid w:val="3C16E99E"/>
    <w:rsid w:val="3C50EB61"/>
    <w:rsid w:val="3C611D0F"/>
    <w:rsid w:val="3CA7D118"/>
    <w:rsid w:val="3D319C47"/>
    <w:rsid w:val="3D556F4E"/>
    <w:rsid w:val="3D80EAEB"/>
    <w:rsid w:val="3DDE6126"/>
    <w:rsid w:val="3DF0F9DF"/>
    <w:rsid w:val="3E1FC10C"/>
    <w:rsid w:val="3E4872DB"/>
    <w:rsid w:val="3EB4A22C"/>
    <w:rsid w:val="3ED031DF"/>
    <w:rsid w:val="3F090272"/>
    <w:rsid w:val="3F1F0E1B"/>
    <w:rsid w:val="3F3B8F97"/>
    <w:rsid w:val="3F75B0C0"/>
    <w:rsid w:val="3FE77623"/>
    <w:rsid w:val="4139FCB3"/>
    <w:rsid w:val="415D975B"/>
    <w:rsid w:val="416D023E"/>
    <w:rsid w:val="41FCB4F2"/>
    <w:rsid w:val="42123611"/>
    <w:rsid w:val="42142098"/>
    <w:rsid w:val="42255080"/>
    <w:rsid w:val="4236CA1E"/>
    <w:rsid w:val="42AF74DE"/>
    <w:rsid w:val="42BF98C0"/>
    <w:rsid w:val="431EFDF8"/>
    <w:rsid w:val="43657C6D"/>
    <w:rsid w:val="438C9DD3"/>
    <w:rsid w:val="43C65264"/>
    <w:rsid w:val="43E93CA9"/>
    <w:rsid w:val="44015CC7"/>
    <w:rsid w:val="4415C37D"/>
    <w:rsid w:val="4435023A"/>
    <w:rsid w:val="4462B29B"/>
    <w:rsid w:val="44C1E9D3"/>
    <w:rsid w:val="44E59591"/>
    <w:rsid w:val="459BFA57"/>
    <w:rsid w:val="464C2728"/>
    <w:rsid w:val="4736B482"/>
    <w:rsid w:val="473AEA51"/>
    <w:rsid w:val="473D43E3"/>
    <w:rsid w:val="47413895"/>
    <w:rsid w:val="4759A790"/>
    <w:rsid w:val="4762D883"/>
    <w:rsid w:val="47990866"/>
    <w:rsid w:val="47B90F75"/>
    <w:rsid w:val="47EF5409"/>
    <w:rsid w:val="481AA5DA"/>
    <w:rsid w:val="48245C9E"/>
    <w:rsid w:val="483F7D90"/>
    <w:rsid w:val="48952C3D"/>
    <w:rsid w:val="48A7364C"/>
    <w:rsid w:val="4936D6C5"/>
    <w:rsid w:val="49568A5E"/>
    <w:rsid w:val="49899BFA"/>
    <w:rsid w:val="49977A0D"/>
    <w:rsid w:val="49AE99EF"/>
    <w:rsid w:val="49C2F8BE"/>
    <w:rsid w:val="49F05B10"/>
    <w:rsid w:val="4A8F769F"/>
    <w:rsid w:val="4AF7892D"/>
    <w:rsid w:val="4B255E1A"/>
    <w:rsid w:val="4BA180DB"/>
    <w:rsid w:val="4BC8B86E"/>
    <w:rsid w:val="4C205FA7"/>
    <w:rsid w:val="4C5536E9"/>
    <w:rsid w:val="4CCA1CAC"/>
    <w:rsid w:val="4CCA2C80"/>
    <w:rsid w:val="4D64386A"/>
    <w:rsid w:val="4D93AD76"/>
    <w:rsid w:val="4DA3EA4B"/>
    <w:rsid w:val="4E58287C"/>
    <w:rsid w:val="4E915B1A"/>
    <w:rsid w:val="4EC1AB9D"/>
    <w:rsid w:val="4EFBCC3F"/>
    <w:rsid w:val="4F95F432"/>
    <w:rsid w:val="50020C86"/>
    <w:rsid w:val="5010EACA"/>
    <w:rsid w:val="504959D8"/>
    <w:rsid w:val="50B906A1"/>
    <w:rsid w:val="5115C5BB"/>
    <w:rsid w:val="514E4795"/>
    <w:rsid w:val="519D0E7E"/>
    <w:rsid w:val="51B7E3D3"/>
    <w:rsid w:val="521177C9"/>
    <w:rsid w:val="52BE23C5"/>
    <w:rsid w:val="52EC96FD"/>
    <w:rsid w:val="53096D06"/>
    <w:rsid w:val="5310B284"/>
    <w:rsid w:val="53A91726"/>
    <w:rsid w:val="53B0E1DF"/>
    <w:rsid w:val="542AD31E"/>
    <w:rsid w:val="543F544E"/>
    <w:rsid w:val="54B429CC"/>
    <w:rsid w:val="5526C7BA"/>
    <w:rsid w:val="55325497"/>
    <w:rsid w:val="55C6E39E"/>
    <w:rsid w:val="56D4975A"/>
    <w:rsid w:val="56F300C5"/>
    <w:rsid w:val="570082EB"/>
    <w:rsid w:val="571B7D0E"/>
    <w:rsid w:val="57722BE4"/>
    <w:rsid w:val="581A2842"/>
    <w:rsid w:val="58361F60"/>
    <w:rsid w:val="584BE604"/>
    <w:rsid w:val="587916A6"/>
    <w:rsid w:val="58B5DB16"/>
    <w:rsid w:val="596069D2"/>
    <w:rsid w:val="598F2CAD"/>
    <w:rsid w:val="59C8EA42"/>
    <w:rsid w:val="59F68839"/>
    <w:rsid w:val="5A4CE47A"/>
    <w:rsid w:val="5AAC64B2"/>
    <w:rsid w:val="5ACE717C"/>
    <w:rsid w:val="5AF24518"/>
    <w:rsid w:val="5B190842"/>
    <w:rsid w:val="5B37E69E"/>
    <w:rsid w:val="5CA64B38"/>
    <w:rsid w:val="5D0C53BF"/>
    <w:rsid w:val="5D3357A9"/>
    <w:rsid w:val="5D478E8F"/>
    <w:rsid w:val="5D8C28AE"/>
    <w:rsid w:val="5DD01D51"/>
    <w:rsid w:val="5DDEEED5"/>
    <w:rsid w:val="5E18FCF0"/>
    <w:rsid w:val="5E2728E4"/>
    <w:rsid w:val="5EDECB2A"/>
    <w:rsid w:val="5FDA560A"/>
    <w:rsid w:val="60075B7F"/>
    <w:rsid w:val="601E9FE3"/>
    <w:rsid w:val="602E6797"/>
    <w:rsid w:val="60463112"/>
    <w:rsid w:val="608A267D"/>
    <w:rsid w:val="608AF2A4"/>
    <w:rsid w:val="609C656F"/>
    <w:rsid w:val="60A11E1A"/>
    <w:rsid w:val="60AD2A47"/>
    <w:rsid w:val="60BCA093"/>
    <w:rsid w:val="61A5EB09"/>
    <w:rsid w:val="621A9D91"/>
    <w:rsid w:val="628A8D8B"/>
    <w:rsid w:val="6290D986"/>
    <w:rsid w:val="62B06499"/>
    <w:rsid w:val="6367129B"/>
    <w:rsid w:val="63FAF5CC"/>
    <w:rsid w:val="64656545"/>
    <w:rsid w:val="64AC6A5C"/>
    <w:rsid w:val="64F308BE"/>
    <w:rsid w:val="652728D6"/>
    <w:rsid w:val="6559D431"/>
    <w:rsid w:val="655FFFB9"/>
    <w:rsid w:val="65A98FB7"/>
    <w:rsid w:val="65DC562E"/>
    <w:rsid w:val="65E6B2B8"/>
    <w:rsid w:val="65FA7DA1"/>
    <w:rsid w:val="663CC15D"/>
    <w:rsid w:val="665071DF"/>
    <w:rsid w:val="66A84E80"/>
    <w:rsid w:val="66D78743"/>
    <w:rsid w:val="67398DA3"/>
    <w:rsid w:val="676CB5F7"/>
    <w:rsid w:val="6776D52E"/>
    <w:rsid w:val="68488ED1"/>
    <w:rsid w:val="69074A67"/>
    <w:rsid w:val="69232D43"/>
    <w:rsid w:val="693B82A6"/>
    <w:rsid w:val="6981B4EB"/>
    <w:rsid w:val="699BEE1B"/>
    <w:rsid w:val="69ADFA39"/>
    <w:rsid w:val="69B21E9A"/>
    <w:rsid w:val="69CD449E"/>
    <w:rsid w:val="6A045F88"/>
    <w:rsid w:val="6A697ED1"/>
    <w:rsid w:val="6AE503F6"/>
    <w:rsid w:val="6B0739CA"/>
    <w:rsid w:val="6B1A104B"/>
    <w:rsid w:val="6B2B5618"/>
    <w:rsid w:val="6B50C9F8"/>
    <w:rsid w:val="6B51DC33"/>
    <w:rsid w:val="6B5FEB4B"/>
    <w:rsid w:val="6B870B66"/>
    <w:rsid w:val="6B995989"/>
    <w:rsid w:val="6B9D3DCA"/>
    <w:rsid w:val="6BA84DCC"/>
    <w:rsid w:val="6BB77A34"/>
    <w:rsid w:val="6BC60249"/>
    <w:rsid w:val="6BEE8283"/>
    <w:rsid w:val="6C21E20E"/>
    <w:rsid w:val="6C419632"/>
    <w:rsid w:val="6C60E9D8"/>
    <w:rsid w:val="6C88C34D"/>
    <w:rsid w:val="6CFB741A"/>
    <w:rsid w:val="6D3CD7E5"/>
    <w:rsid w:val="6E0F623A"/>
    <w:rsid w:val="6E68FEF6"/>
    <w:rsid w:val="6E783CEB"/>
    <w:rsid w:val="6EDD0C33"/>
    <w:rsid w:val="6F4994DC"/>
    <w:rsid w:val="6F4996F9"/>
    <w:rsid w:val="6F8B51AB"/>
    <w:rsid w:val="6FE9CD1F"/>
    <w:rsid w:val="70ADE1F5"/>
    <w:rsid w:val="70B96D06"/>
    <w:rsid w:val="70FD0838"/>
    <w:rsid w:val="714084E6"/>
    <w:rsid w:val="71412E91"/>
    <w:rsid w:val="71453DF5"/>
    <w:rsid w:val="715F1245"/>
    <w:rsid w:val="71B9751A"/>
    <w:rsid w:val="71D0A3CD"/>
    <w:rsid w:val="72D4D3A4"/>
    <w:rsid w:val="72D659D0"/>
    <w:rsid w:val="72D7321D"/>
    <w:rsid w:val="72EE02E7"/>
    <w:rsid w:val="73050DC9"/>
    <w:rsid w:val="733396D0"/>
    <w:rsid w:val="73556687"/>
    <w:rsid w:val="73DBA618"/>
    <w:rsid w:val="73E0A176"/>
    <w:rsid w:val="74D1B1F9"/>
    <w:rsid w:val="74F3A258"/>
    <w:rsid w:val="756A1C4F"/>
    <w:rsid w:val="75B91CE0"/>
    <w:rsid w:val="75CE4B87"/>
    <w:rsid w:val="75FA516F"/>
    <w:rsid w:val="762B4D1D"/>
    <w:rsid w:val="765066E3"/>
    <w:rsid w:val="76B42912"/>
    <w:rsid w:val="778E6339"/>
    <w:rsid w:val="77A3674E"/>
    <w:rsid w:val="77E4034A"/>
    <w:rsid w:val="7863EDE3"/>
    <w:rsid w:val="787B8262"/>
    <w:rsid w:val="78BE035F"/>
    <w:rsid w:val="78C3C153"/>
    <w:rsid w:val="78C89826"/>
    <w:rsid w:val="78EBC870"/>
    <w:rsid w:val="79209865"/>
    <w:rsid w:val="792D5307"/>
    <w:rsid w:val="795A20BB"/>
    <w:rsid w:val="7A507A3A"/>
    <w:rsid w:val="7A697C68"/>
    <w:rsid w:val="7A82359C"/>
    <w:rsid w:val="7B199615"/>
    <w:rsid w:val="7B3E3BDD"/>
    <w:rsid w:val="7BD4F59B"/>
    <w:rsid w:val="7BE16BC8"/>
    <w:rsid w:val="7C6FE003"/>
    <w:rsid w:val="7C81CDD3"/>
    <w:rsid w:val="7C979B44"/>
    <w:rsid w:val="7CFE6C03"/>
    <w:rsid w:val="7DA38801"/>
    <w:rsid w:val="7DB1EC48"/>
    <w:rsid w:val="7DE16B5D"/>
    <w:rsid w:val="7E0AE73F"/>
    <w:rsid w:val="7E29A34F"/>
    <w:rsid w:val="7E45EBA6"/>
    <w:rsid w:val="7E627609"/>
    <w:rsid w:val="7E65FBF5"/>
    <w:rsid w:val="7EE64F09"/>
    <w:rsid w:val="7F4C5ED3"/>
    <w:rsid w:val="7FE7F78D"/>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41A3D2"/>
  <w15:chartTrackingRefBased/>
  <w15:docId w15:val="{8E88C8E2-09E0-4A4D-A9B6-2C7393DDA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0CF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D872F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D872F1"/>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872F1"/>
    <w:pPr>
      <w:spacing w:before="120"/>
      <w:outlineLvl w:val="2"/>
    </w:pPr>
    <w:rPr>
      <w:sz w:val="28"/>
    </w:rPr>
  </w:style>
  <w:style w:type="paragraph" w:styleId="Heading4">
    <w:name w:val="heading 4"/>
    <w:basedOn w:val="Normal"/>
    <w:next w:val="Normal"/>
    <w:link w:val="Heading4Char"/>
    <w:uiPriority w:val="9"/>
    <w:unhideWhenUsed/>
    <w:qFormat/>
    <w:rsid w:val="007D295D"/>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D872F1"/>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D872F1"/>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basedOn w:val="TableNormal"/>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uiPriority w:val="20"/>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jc w:val="both"/>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table" w:customStyle="1" w:styleId="TableGrid11">
    <w:name w:val="Table Grid11"/>
    <w:basedOn w:val="TableNormal"/>
    <w:next w:val="TableGrid"/>
    <w:uiPriority w:val="39"/>
    <w:rsid w:val="00152E00"/>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62647A"/>
    <w:pPr>
      <w:spacing w:after="0" w:line="240"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05B26"/>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qFormat/>
    <w:rsid w:val="00C05B26"/>
    <w:rPr>
      <w:rFonts w:ascii="Arial" w:eastAsia="Times New Roman" w:hAnsi="Arial" w:cs="Times New Roman"/>
      <w:b/>
      <w:sz w:val="20"/>
      <w:szCs w:val="20"/>
      <w:lang w:val="en-GB"/>
    </w:rPr>
  </w:style>
  <w:style w:type="character" w:customStyle="1" w:styleId="Heading4Char">
    <w:name w:val="Heading 4 Char"/>
    <w:basedOn w:val="DefaultParagraphFont"/>
    <w:link w:val="Heading4"/>
    <w:uiPriority w:val="9"/>
    <w:rsid w:val="007D295D"/>
    <w:rPr>
      <w:rFonts w:asciiTheme="majorHAnsi" w:eastAsiaTheme="majorEastAsia" w:hAnsiTheme="majorHAnsi" w:cstheme="majorBidi"/>
      <w:i/>
      <w:iCs/>
      <w:color w:val="2F5496" w:themeColor="accent1" w:themeShade="BF"/>
      <w:sz w:val="20"/>
      <w:szCs w:val="20"/>
      <w:lang w:val="en-GB"/>
    </w:rPr>
  </w:style>
  <w:style w:type="table" w:customStyle="1" w:styleId="TableGrid10">
    <w:name w:val="TableGrid1"/>
    <w:basedOn w:val="TableNormal"/>
    <w:next w:val="TableGrid"/>
    <w:uiPriority w:val="59"/>
    <w:qFormat/>
    <w:rsid w:val="000519F8"/>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0346548">
      <w:bodyDiv w:val="1"/>
      <w:marLeft w:val="0"/>
      <w:marRight w:val="0"/>
      <w:marTop w:val="0"/>
      <w:marBottom w:val="0"/>
      <w:divBdr>
        <w:top w:val="none" w:sz="0" w:space="0" w:color="auto"/>
        <w:left w:val="none" w:sz="0" w:space="0" w:color="auto"/>
        <w:bottom w:val="none" w:sz="0" w:space="0" w:color="auto"/>
        <w:right w:val="none" w:sz="0" w:space="0" w:color="auto"/>
      </w:divBdr>
      <w:divsChild>
        <w:div w:id="250286568">
          <w:marLeft w:val="547"/>
          <w:marRight w:val="0"/>
          <w:marTop w:val="0"/>
          <w:marBottom w:val="0"/>
          <w:divBdr>
            <w:top w:val="none" w:sz="0" w:space="0" w:color="auto"/>
            <w:left w:val="none" w:sz="0" w:space="0" w:color="auto"/>
            <w:bottom w:val="none" w:sz="0" w:space="0" w:color="auto"/>
            <w:right w:val="none" w:sz="0" w:space="0" w:color="auto"/>
          </w:divBdr>
        </w:div>
        <w:div w:id="382019566">
          <w:marLeft w:val="1166"/>
          <w:marRight w:val="0"/>
          <w:marTop w:val="0"/>
          <w:marBottom w:val="0"/>
          <w:divBdr>
            <w:top w:val="none" w:sz="0" w:space="0" w:color="auto"/>
            <w:left w:val="none" w:sz="0" w:space="0" w:color="auto"/>
            <w:bottom w:val="none" w:sz="0" w:space="0" w:color="auto"/>
            <w:right w:val="none" w:sz="0" w:space="0" w:color="auto"/>
          </w:divBdr>
        </w:div>
        <w:div w:id="543636801">
          <w:marLeft w:val="1166"/>
          <w:marRight w:val="0"/>
          <w:marTop w:val="0"/>
          <w:marBottom w:val="0"/>
          <w:divBdr>
            <w:top w:val="none" w:sz="0" w:space="0" w:color="auto"/>
            <w:left w:val="none" w:sz="0" w:space="0" w:color="auto"/>
            <w:bottom w:val="none" w:sz="0" w:space="0" w:color="auto"/>
            <w:right w:val="none" w:sz="0" w:space="0" w:color="auto"/>
          </w:divBdr>
        </w:div>
        <w:div w:id="572083850">
          <w:marLeft w:val="547"/>
          <w:marRight w:val="0"/>
          <w:marTop w:val="0"/>
          <w:marBottom w:val="0"/>
          <w:divBdr>
            <w:top w:val="none" w:sz="0" w:space="0" w:color="auto"/>
            <w:left w:val="none" w:sz="0" w:space="0" w:color="auto"/>
            <w:bottom w:val="none" w:sz="0" w:space="0" w:color="auto"/>
            <w:right w:val="none" w:sz="0" w:space="0" w:color="auto"/>
          </w:divBdr>
        </w:div>
        <w:div w:id="705102111">
          <w:marLeft w:val="1166"/>
          <w:marRight w:val="0"/>
          <w:marTop w:val="0"/>
          <w:marBottom w:val="0"/>
          <w:divBdr>
            <w:top w:val="none" w:sz="0" w:space="0" w:color="auto"/>
            <w:left w:val="none" w:sz="0" w:space="0" w:color="auto"/>
            <w:bottom w:val="none" w:sz="0" w:space="0" w:color="auto"/>
            <w:right w:val="none" w:sz="0" w:space="0" w:color="auto"/>
          </w:divBdr>
        </w:div>
        <w:div w:id="920214008">
          <w:marLeft w:val="547"/>
          <w:marRight w:val="0"/>
          <w:marTop w:val="0"/>
          <w:marBottom w:val="0"/>
          <w:divBdr>
            <w:top w:val="none" w:sz="0" w:space="0" w:color="auto"/>
            <w:left w:val="none" w:sz="0" w:space="0" w:color="auto"/>
            <w:bottom w:val="none" w:sz="0" w:space="0" w:color="auto"/>
            <w:right w:val="none" w:sz="0" w:space="0" w:color="auto"/>
          </w:divBdr>
        </w:div>
        <w:div w:id="1085305335">
          <w:marLeft w:val="1166"/>
          <w:marRight w:val="0"/>
          <w:marTop w:val="0"/>
          <w:marBottom w:val="0"/>
          <w:divBdr>
            <w:top w:val="none" w:sz="0" w:space="0" w:color="auto"/>
            <w:left w:val="none" w:sz="0" w:space="0" w:color="auto"/>
            <w:bottom w:val="none" w:sz="0" w:space="0" w:color="auto"/>
            <w:right w:val="none" w:sz="0" w:space="0" w:color="auto"/>
          </w:divBdr>
        </w:div>
        <w:div w:id="1102803014">
          <w:marLeft w:val="1166"/>
          <w:marRight w:val="0"/>
          <w:marTop w:val="0"/>
          <w:marBottom w:val="0"/>
          <w:divBdr>
            <w:top w:val="none" w:sz="0" w:space="0" w:color="auto"/>
            <w:left w:val="none" w:sz="0" w:space="0" w:color="auto"/>
            <w:bottom w:val="none" w:sz="0" w:space="0" w:color="auto"/>
            <w:right w:val="none" w:sz="0" w:space="0" w:color="auto"/>
          </w:divBdr>
        </w:div>
        <w:div w:id="1637755783">
          <w:marLeft w:val="547"/>
          <w:marRight w:val="0"/>
          <w:marTop w:val="0"/>
          <w:marBottom w:val="0"/>
          <w:divBdr>
            <w:top w:val="none" w:sz="0" w:space="0" w:color="auto"/>
            <w:left w:val="none" w:sz="0" w:space="0" w:color="auto"/>
            <w:bottom w:val="none" w:sz="0" w:space="0" w:color="auto"/>
            <w:right w:val="none" w:sz="0" w:space="0" w:color="auto"/>
          </w:divBdr>
        </w:div>
        <w:div w:id="1796828697">
          <w:marLeft w:val="547"/>
          <w:marRight w:val="0"/>
          <w:marTop w:val="0"/>
          <w:marBottom w:val="0"/>
          <w:divBdr>
            <w:top w:val="none" w:sz="0" w:space="0" w:color="auto"/>
            <w:left w:val="none" w:sz="0" w:space="0" w:color="auto"/>
            <w:bottom w:val="none" w:sz="0" w:space="0" w:color="auto"/>
            <w:right w:val="none" w:sz="0" w:space="0" w:color="auto"/>
          </w:divBdr>
        </w:div>
        <w:div w:id="1801419664">
          <w:marLeft w:val="1166"/>
          <w:marRight w:val="0"/>
          <w:marTop w:val="0"/>
          <w:marBottom w:val="0"/>
          <w:divBdr>
            <w:top w:val="none" w:sz="0" w:space="0" w:color="auto"/>
            <w:left w:val="none" w:sz="0" w:space="0" w:color="auto"/>
            <w:bottom w:val="none" w:sz="0" w:space="0" w:color="auto"/>
            <w:right w:val="none" w:sz="0" w:space="0" w:color="auto"/>
          </w:divBdr>
        </w:div>
        <w:div w:id="2055765471">
          <w:marLeft w:val="1166"/>
          <w:marRight w:val="0"/>
          <w:marTop w:val="0"/>
          <w:marBottom w:val="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93478371">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12092420">
      <w:bodyDiv w:val="1"/>
      <w:marLeft w:val="0"/>
      <w:marRight w:val="0"/>
      <w:marTop w:val="0"/>
      <w:marBottom w:val="0"/>
      <w:divBdr>
        <w:top w:val="none" w:sz="0" w:space="0" w:color="auto"/>
        <w:left w:val="none" w:sz="0" w:space="0" w:color="auto"/>
        <w:bottom w:val="none" w:sz="0" w:space="0" w:color="auto"/>
        <w:right w:val="none" w:sz="0" w:space="0" w:color="auto"/>
      </w:divBdr>
    </w:div>
    <w:div w:id="112600844">
      <w:bodyDiv w:val="1"/>
      <w:marLeft w:val="0"/>
      <w:marRight w:val="0"/>
      <w:marTop w:val="0"/>
      <w:marBottom w:val="0"/>
      <w:divBdr>
        <w:top w:val="none" w:sz="0" w:space="0" w:color="auto"/>
        <w:left w:val="none" w:sz="0" w:space="0" w:color="auto"/>
        <w:bottom w:val="none" w:sz="0" w:space="0" w:color="auto"/>
        <w:right w:val="none" w:sz="0" w:space="0" w:color="auto"/>
      </w:divBdr>
      <w:divsChild>
        <w:div w:id="25450329">
          <w:marLeft w:val="1166"/>
          <w:marRight w:val="0"/>
          <w:marTop w:val="0"/>
          <w:marBottom w:val="0"/>
          <w:divBdr>
            <w:top w:val="none" w:sz="0" w:space="0" w:color="auto"/>
            <w:left w:val="none" w:sz="0" w:space="0" w:color="auto"/>
            <w:bottom w:val="none" w:sz="0" w:space="0" w:color="auto"/>
            <w:right w:val="none" w:sz="0" w:space="0" w:color="auto"/>
          </w:divBdr>
        </w:div>
        <w:div w:id="387461541">
          <w:marLeft w:val="1166"/>
          <w:marRight w:val="0"/>
          <w:marTop w:val="0"/>
          <w:marBottom w:val="0"/>
          <w:divBdr>
            <w:top w:val="none" w:sz="0" w:space="0" w:color="auto"/>
            <w:left w:val="none" w:sz="0" w:space="0" w:color="auto"/>
            <w:bottom w:val="none" w:sz="0" w:space="0" w:color="auto"/>
            <w:right w:val="none" w:sz="0" w:space="0" w:color="auto"/>
          </w:divBdr>
        </w:div>
        <w:div w:id="556744580">
          <w:marLeft w:val="1166"/>
          <w:marRight w:val="0"/>
          <w:marTop w:val="0"/>
          <w:marBottom w:val="0"/>
          <w:divBdr>
            <w:top w:val="none" w:sz="0" w:space="0" w:color="auto"/>
            <w:left w:val="none" w:sz="0" w:space="0" w:color="auto"/>
            <w:bottom w:val="none" w:sz="0" w:space="0" w:color="auto"/>
            <w:right w:val="none" w:sz="0" w:space="0" w:color="auto"/>
          </w:divBdr>
        </w:div>
        <w:div w:id="581259948">
          <w:marLeft w:val="547"/>
          <w:marRight w:val="0"/>
          <w:marTop w:val="0"/>
          <w:marBottom w:val="0"/>
          <w:divBdr>
            <w:top w:val="none" w:sz="0" w:space="0" w:color="auto"/>
            <w:left w:val="none" w:sz="0" w:space="0" w:color="auto"/>
            <w:bottom w:val="none" w:sz="0" w:space="0" w:color="auto"/>
            <w:right w:val="none" w:sz="0" w:space="0" w:color="auto"/>
          </w:divBdr>
        </w:div>
        <w:div w:id="659387593">
          <w:marLeft w:val="1800"/>
          <w:marRight w:val="0"/>
          <w:marTop w:val="0"/>
          <w:marBottom w:val="0"/>
          <w:divBdr>
            <w:top w:val="none" w:sz="0" w:space="0" w:color="auto"/>
            <w:left w:val="none" w:sz="0" w:space="0" w:color="auto"/>
            <w:bottom w:val="none" w:sz="0" w:space="0" w:color="auto"/>
            <w:right w:val="none" w:sz="0" w:space="0" w:color="auto"/>
          </w:divBdr>
        </w:div>
        <w:div w:id="670793199">
          <w:marLeft w:val="547"/>
          <w:marRight w:val="0"/>
          <w:marTop w:val="0"/>
          <w:marBottom w:val="0"/>
          <w:divBdr>
            <w:top w:val="none" w:sz="0" w:space="0" w:color="auto"/>
            <w:left w:val="none" w:sz="0" w:space="0" w:color="auto"/>
            <w:bottom w:val="none" w:sz="0" w:space="0" w:color="auto"/>
            <w:right w:val="none" w:sz="0" w:space="0" w:color="auto"/>
          </w:divBdr>
        </w:div>
        <w:div w:id="2011525468">
          <w:marLeft w:val="547"/>
          <w:marRight w:val="0"/>
          <w:marTop w:val="0"/>
          <w:marBottom w:val="0"/>
          <w:divBdr>
            <w:top w:val="none" w:sz="0" w:space="0" w:color="auto"/>
            <w:left w:val="none" w:sz="0" w:space="0" w:color="auto"/>
            <w:bottom w:val="none" w:sz="0" w:space="0" w:color="auto"/>
            <w:right w:val="none" w:sz="0" w:space="0" w:color="auto"/>
          </w:divBdr>
        </w:div>
      </w:divsChild>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682747">
      <w:bodyDiv w:val="1"/>
      <w:marLeft w:val="0"/>
      <w:marRight w:val="0"/>
      <w:marTop w:val="0"/>
      <w:marBottom w:val="0"/>
      <w:divBdr>
        <w:top w:val="none" w:sz="0" w:space="0" w:color="auto"/>
        <w:left w:val="none" w:sz="0" w:space="0" w:color="auto"/>
        <w:bottom w:val="none" w:sz="0" w:space="0" w:color="auto"/>
        <w:right w:val="none" w:sz="0" w:space="0" w:color="auto"/>
      </w:divBdr>
      <w:divsChild>
        <w:div w:id="444814183">
          <w:marLeft w:val="547"/>
          <w:marRight w:val="0"/>
          <w:marTop w:val="0"/>
          <w:marBottom w:val="0"/>
          <w:divBdr>
            <w:top w:val="none" w:sz="0" w:space="0" w:color="auto"/>
            <w:left w:val="none" w:sz="0" w:space="0" w:color="auto"/>
            <w:bottom w:val="none" w:sz="0" w:space="0" w:color="auto"/>
            <w:right w:val="none" w:sz="0" w:space="0" w:color="auto"/>
          </w:divBdr>
        </w:div>
        <w:div w:id="1231308051">
          <w:marLeft w:val="1166"/>
          <w:marRight w:val="0"/>
          <w:marTop w:val="0"/>
          <w:marBottom w:val="0"/>
          <w:divBdr>
            <w:top w:val="none" w:sz="0" w:space="0" w:color="auto"/>
            <w:left w:val="none" w:sz="0" w:space="0" w:color="auto"/>
            <w:bottom w:val="none" w:sz="0" w:space="0" w:color="auto"/>
            <w:right w:val="none" w:sz="0" w:space="0" w:color="auto"/>
          </w:divBdr>
        </w:div>
        <w:div w:id="1533109265">
          <w:marLeft w:val="1166"/>
          <w:marRight w:val="0"/>
          <w:marTop w:val="0"/>
          <w:marBottom w:val="0"/>
          <w:divBdr>
            <w:top w:val="none" w:sz="0" w:space="0" w:color="auto"/>
            <w:left w:val="none" w:sz="0" w:space="0" w:color="auto"/>
            <w:bottom w:val="none" w:sz="0" w:space="0" w:color="auto"/>
            <w:right w:val="none" w:sz="0" w:space="0" w:color="auto"/>
          </w:divBdr>
        </w:div>
        <w:div w:id="1562523617">
          <w:marLeft w:val="547"/>
          <w:marRight w:val="0"/>
          <w:marTop w:val="0"/>
          <w:marBottom w:val="0"/>
          <w:divBdr>
            <w:top w:val="none" w:sz="0" w:space="0" w:color="auto"/>
            <w:left w:val="none" w:sz="0" w:space="0" w:color="auto"/>
            <w:bottom w:val="none" w:sz="0" w:space="0" w:color="auto"/>
            <w:right w:val="none" w:sz="0" w:space="0" w:color="auto"/>
          </w:divBdr>
        </w:div>
        <w:div w:id="1597058871">
          <w:marLeft w:val="1166"/>
          <w:marRight w:val="0"/>
          <w:marTop w:val="0"/>
          <w:marBottom w:val="0"/>
          <w:divBdr>
            <w:top w:val="none" w:sz="0" w:space="0" w:color="auto"/>
            <w:left w:val="none" w:sz="0" w:space="0" w:color="auto"/>
            <w:bottom w:val="none" w:sz="0" w:space="0" w:color="auto"/>
            <w:right w:val="none" w:sz="0" w:space="0" w:color="auto"/>
          </w:divBdr>
        </w:div>
        <w:div w:id="2135556168">
          <w:marLeft w:val="1166"/>
          <w:marRight w:val="0"/>
          <w:marTop w:val="0"/>
          <w:marBottom w:val="0"/>
          <w:divBdr>
            <w:top w:val="none" w:sz="0" w:space="0" w:color="auto"/>
            <w:left w:val="none" w:sz="0" w:space="0" w:color="auto"/>
            <w:bottom w:val="none" w:sz="0" w:space="0" w:color="auto"/>
            <w:right w:val="none" w:sz="0" w:space="0" w:color="auto"/>
          </w:divBdr>
        </w:div>
      </w:divsChild>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59588150">
      <w:bodyDiv w:val="1"/>
      <w:marLeft w:val="0"/>
      <w:marRight w:val="0"/>
      <w:marTop w:val="0"/>
      <w:marBottom w:val="0"/>
      <w:divBdr>
        <w:top w:val="none" w:sz="0" w:space="0" w:color="auto"/>
        <w:left w:val="none" w:sz="0" w:space="0" w:color="auto"/>
        <w:bottom w:val="none" w:sz="0" w:space="0" w:color="auto"/>
        <w:right w:val="none" w:sz="0" w:space="0" w:color="auto"/>
      </w:divBdr>
      <w:divsChild>
        <w:div w:id="169418445">
          <w:marLeft w:val="1166"/>
          <w:marRight w:val="0"/>
          <w:marTop w:val="0"/>
          <w:marBottom w:val="0"/>
          <w:divBdr>
            <w:top w:val="none" w:sz="0" w:space="0" w:color="auto"/>
            <w:left w:val="none" w:sz="0" w:space="0" w:color="auto"/>
            <w:bottom w:val="none" w:sz="0" w:space="0" w:color="auto"/>
            <w:right w:val="none" w:sz="0" w:space="0" w:color="auto"/>
          </w:divBdr>
        </w:div>
        <w:div w:id="408890879">
          <w:marLeft w:val="1166"/>
          <w:marRight w:val="0"/>
          <w:marTop w:val="0"/>
          <w:marBottom w:val="0"/>
          <w:divBdr>
            <w:top w:val="none" w:sz="0" w:space="0" w:color="auto"/>
            <w:left w:val="none" w:sz="0" w:space="0" w:color="auto"/>
            <w:bottom w:val="none" w:sz="0" w:space="0" w:color="auto"/>
            <w:right w:val="none" w:sz="0" w:space="0" w:color="auto"/>
          </w:divBdr>
        </w:div>
        <w:div w:id="542332142">
          <w:marLeft w:val="547"/>
          <w:marRight w:val="0"/>
          <w:marTop w:val="0"/>
          <w:marBottom w:val="0"/>
          <w:divBdr>
            <w:top w:val="none" w:sz="0" w:space="0" w:color="auto"/>
            <w:left w:val="none" w:sz="0" w:space="0" w:color="auto"/>
            <w:bottom w:val="none" w:sz="0" w:space="0" w:color="auto"/>
            <w:right w:val="none" w:sz="0" w:space="0" w:color="auto"/>
          </w:divBdr>
        </w:div>
        <w:div w:id="729695177">
          <w:marLeft w:val="547"/>
          <w:marRight w:val="0"/>
          <w:marTop w:val="0"/>
          <w:marBottom w:val="0"/>
          <w:divBdr>
            <w:top w:val="none" w:sz="0" w:space="0" w:color="auto"/>
            <w:left w:val="none" w:sz="0" w:space="0" w:color="auto"/>
            <w:bottom w:val="none" w:sz="0" w:space="0" w:color="auto"/>
            <w:right w:val="none" w:sz="0" w:space="0" w:color="auto"/>
          </w:divBdr>
        </w:div>
        <w:div w:id="834539724">
          <w:marLeft w:val="1166"/>
          <w:marRight w:val="0"/>
          <w:marTop w:val="0"/>
          <w:marBottom w:val="0"/>
          <w:divBdr>
            <w:top w:val="none" w:sz="0" w:space="0" w:color="auto"/>
            <w:left w:val="none" w:sz="0" w:space="0" w:color="auto"/>
            <w:bottom w:val="none" w:sz="0" w:space="0" w:color="auto"/>
            <w:right w:val="none" w:sz="0" w:space="0" w:color="auto"/>
          </w:divBdr>
        </w:div>
        <w:div w:id="1311209289">
          <w:marLeft w:val="547"/>
          <w:marRight w:val="0"/>
          <w:marTop w:val="0"/>
          <w:marBottom w:val="0"/>
          <w:divBdr>
            <w:top w:val="none" w:sz="0" w:space="0" w:color="auto"/>
            <w:left w:val="none" w:sz="0" w:space="0" w:color="auto"/>
            <w:bottom w:val="none" w:sz="0" w:space="0" w:color="auto"/>
            <w:right w:val="none" w:sz="0" w:space="0" w:color="auto"/>
          </w:divBdr>
        </w:div>
        <w:div w:id="1626036782">
          <w:marLeft w:val="547"/>
          <w:marRight w:val="0"/>
          <w:marTop w:val="0"/>
          <w:marBottom w:val="0"/>
          <w:divBdr>
            <w:top w:val="none" w:sz="0" w:space="0" w:color="auto"/>
            <w:left w:val="none" w:sz="0" w:space="0" w:color="auto"/>
            <w:bottom w:val="none" w:sz="0" w:space="0" w:color="auto"/>
            <w:right w:val="none" w:sz="0" w:space="0" w:color="auto"/>
          </w:divBdr>
        </w:div>
        <w:div w:id="1654488839">
          <w:marLeft w:val="547"/>
          <w:marRight w:val="0"/>
          <w:marTop w:val="0"/>
          <w:marBottom w:val="0"/>
          <w:divBdr>
            <w:top w:val="none" w:sz="0" w:space="0" w:color="auto"/>
            <w:left w:val="none" w:sz="0" w:space="0" w:color="auto"/>
            <w:bottom w:val="none" w:sz="0" w:space="0" w:color="auto"/>
            <w:right w:val="none" w:sz="0" w:space="0" w:color="auto"/>
          </w:divBdr>
        </w:div>
        <w:div w:id="1763450557">
          <w:marLeft w:val="1166"/>
          <w:marRight w:val="0"/>
          <w:marTop w:val="0"/>
          <w:marBottom w:val="0"/>
          <w:divBdr>
            <w:top w:val="none" w:sz="0" w:space="0" w:color="auto"/>
            <w:left w:val="none" w:sz="0" w:space="0" w:color="auto"/>
            <w:bottom w:val="none" w:sz="0" w:space="0" w:color="auto"/>
            <w:right w:val="none" w:sz="0" w:space="0" w:color="auto"/>
          </w:divBdr>
        </w:div>
      </w:divsChild>
    </w:div>
    <w:div w:id="161168284">
      <w:bodyDiv w:val="1"/>
      <w:marLeft w:val="0"/>
      <w:marRight w:val="0"/>
      <w:marTop w:val="0"/>
      <w:marBottom w:val="0"/>
      <w:divBdr>
        <w:top w:val="none" w:sz="0" w:space="0" w:color="auto"/>
        <w:left w:val="none" w:sz="0" w:space="0" w:color="auto"/>
        <w:bottom w:val="none" w:sz="0" w:space="0" w:color="auto"/>
        <w:right w:val="none" w:sz="0" w:space="0" w:color="auto"/>
      </w:divBdr>
      <w:divsChild>
        <w:div w:id="1877765948">
          <w:marLeft w:val="547"/>
          <w:marRight w:val="0"/>
          <w:marTop w:val="0"/>
          <w:marBottom w:val="0"/>
          <w:divBdr>
            <w:top w:val="none" w:sz="0" w:space="0" w:color="auto"/>
            <w:left w:val="none" w:sz="0" w:space="0" w:color="auto"/>
            <w:bottom w:val="none" w:sz="0" w:space="0" w:color="auto"/>
            <w:right w:val="none" w:sz="0" w:space="0" w:color="auto"/>
          </w:divBdr>
        </w:div>
      </w:divsChild>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0895264">
      <w:bodyDiv w:val="1"/>
      <w:marLeft w:val="0"/>
      <w:marRight w:val="0"/>
      <w:marTop w:val="0"/>
      <w:marBottom w:val="0"/>
      <w:divBdr>
        <w:top w:val="none" w:sz="0" w:space="0" w:color="auto"/>
        <w:left w:val="none" w:sz="0" w:space="0" w:color="auto"/>
        <w:bottom w:val="none" w:sz="0" w:space="0" w:color="auto"/>
        <w:right w:val="none" w:sz="0" w:space="0" w:color="auto"/>
      </w:divBdr>
      <w:divsChild>
        <w:div w:id="502472498">
          <w:marLeft w:val="547"/>
          <w:marRight w:val="0"/>
          <w:marTop w:val="0"/>
          <w:marBottom w:val="0"/>
          <w:divBdr>
            <w:top w:val="none" w:sz="0" w:space="0" w:color="auto"/>
            <w:left w:val="none" w:sz="0" w:space="0" w:color="auto"/>
            <w:bottom w:val="none" w:sz="0" w:space="0" w:color="auto"/>
            <w:right w:val="none" w:sz="0" w:space="0" w:color="auto"/>
          </w:divBdr>
        </w:div>
        <w:div w:id="597099834">
          <w:marLeft w:val="547"/>
          <w:marRight w:val="0"/>
          <w:marTop w:val="0"/>
          <w:marBottom w:val="0"/>
          <w:divBdr>
            <w:top w:val="none" w:sz="0" w:space="0" w:color="auto"/>
            <w:left w:val="none" w:sz="0" w:space="0" w:color="auto"/>
            <w:bottom w:val="none" w:sz="0" w:space="0" w:color="auto"/>
            <w:right w:val="none" w:sz="0" w:space="0" w:color="auto"/>
          </w:divBdr>
        </w:div>
        <w:div w:id="621303825">
          <w:marLeft w:val="547"/>
          <w:marRight w:val="0"/>
          <w:marTop w:val="0"/>
          <w:marBottom w:val="0"/>
          <w:divBdr>
            <w:top w:val="none" w:sz="0" w:space="0" w:color="auto"/>
            <w:left w:val="none" w:sz="0" w:space="0" w:color="auto"/>
            <w:bottom w:val="none" w:sz="0" w:space="0" w:color="auto"/>
            <w:right w:val="none" w:sz="0" w:space="0" w:color="auto"/>
          </w:divBdr>
        </w:div>
        <w:div w:id="951284964">
          <w:marLeft w:val="547"/>
          <w:marRight w:val="0"/>
          <w:marTop w:val="0"/>
          <w:marBottom w:val="0"/>
          <w:divBdr>
            <w:top w:val="none" w:sz="0" w:space="0" w:color="auto"/>
            <w:left w:val="none" w:sz="0" w:space="0" w:color="auto"/>
            <w:bottom w:val="none" w:sz="0" w:space="0" w:color="auto"/>
            <w:right w:val="none" w:sz="0" w:space="0" w:color="auto"/>
          </w:divBdr>
        </w:div>
        <w:div w:id="1408915572">
          <w:marLeft w:val="547"/>
          <w:marRight w:val="0"/>
          <w:marTop w:val="0"/>
          <w:marBottom w:val="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2351053">
      <w:bodyDiv w:val="1"/>
      <w:marLeft w:val="0"/>
      <w:marRight w:val="0"/>
      <w:marTop w:val="0"/>
      <w:marBottom w:val="0"/>
      <w:divBdr>
        <w:top w:val="none" w:sz="0" w:space="0" w:color="auto"/>
        <w:left w:val="none" w:sz="0" w:space="0" w:color="auto"/>
        <w:bottom w:val="none" w:sz="0" w:space="0" w:color="auto"/>
        <w:right w:val="none" w:sz="0" w:space="0" w:color="auto"/>
      </w:divBdr>
      <w:divsChild>
        <w:div w:id="356587450">
          <w:marLeft w:val="547"/>
          <w:marRight w:val="0"/>
          <w:marTop w:val="0"/>
          <w:marBottom w:val="0"/>
          <w:divBdr>
            <w:top w:val="none" w:sz="0" w:space="0" w:color="auto"/>
            <w:left w:val="none" w:sz="0" w:space="0" w:color="auto"/>
            <w:bottom w:val="none" w:sz="0" w:space="0" w:color="auto"/>
            <w:right w:val="none" w:sz="0" w:space="0" w:color="auto"/>
          </w:divBdr>
        </w:div>
        <w:div w:id="1054309914">
          <w:marLeft w:val="547"/>
          <w:marRight w:val="0"/>
          <w:marTop w:val="0"/>
          <w:marBottom w:val="0"/>
          <w:divBdr>
            <w:top w:val="none" w:sz="0" w:space="0" w:color="auto"/>
            <w:left w:val="none" w:sz="0" w:space="0" w:color="auto"/>
            <w:bottom w:val="none" w:sz="0" w:space="0" w:color="auto"/>
            <w:right w:val="none" w:sz="0" w:space="0" w:color="auto"/>
          </w:divBdr>
        </w:div>
        <w:div w:id="1060858283">
          <w:marLeft w:val="1166"/>
          <w:marRight w:val="0"/>
          <w:marTop w:val="0"/>
          <w:marBottom w:val="0"/>
          <w:divBdr>
            <w:top w:val="none" w:sz="0" w:space="0" w:color="auto"/>
            <w:left w:val="none" w:sz="0" w:space="0" w:color="auto"/>
            <w:bottom w:val="none" w:sz="0" w:space="0" w:color="auto"/>
            <w:right w:val="none" w:sz="0" w:space="0" w:color="auto"/>
          </w:divBdr>
        </w:div>
        <w:div w:id="1509057410">
          <w:marLeft w:val="1166"/>
          <w:marRight w:val="0"/>
          <w:marTop w:val="0"/>
          <w:marBottom w:val="0"/>
          <w:divBdr>
            <w:top w:val="none" w:sz="0" w:space="0" w:color="auto"/>
            <w:left w:val="none" w:sz="0" w:space="0" w:color="auto"/>
            <w:bottom w:val="none" w:sz="0" w:space="0" w:color="auto"/>
            <w:right w:val="none" w:sz="0" w:space="0" w:color="auto"/>
          </w:divBdr>
        </w:div>
      </w:divsChild>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07188228">
      <w:bodyDiv w:val="1"/>
      <w:marLeft w:val="0"/>
      <w:marRight w:val="0"/>
      <w:marTop w:val="0"/>
      <w:marBottom w:val="0"/>
      <w:divBdr>
        <w:top w:val="none" w:sz="0" w:space="0" w:color="auto"/>
        <w:left w:val="none" w:sz="0" w:space="0" w:color="auto"/>
        <w:bottom w:val="none" w:sz="0" w:space="0" w:color="auto"/>
        <w:right w:val="none" w:sz="0" w:space="0" w:color="auto"/>
      </w:divBdr>
      <w:divsChild>
        <w:div w:id="194084226">
          <w:marLeft w:val="547"/>
          <w:marRight w:val="0"/>
          <w:marTop w:val="0"/>
          <w:marBottom w:val="0"/>
          <w:divBdr>
            <w:top w:val="none" w:sz="0" w:space="0" w:color="auto"/>
            <w:left w:val="none" w:sz="0" w:space="0" w:color="auto"/>
            <w:bottom w:val="none" w:sz="0" w:space="0" w:color="auto"/>
            <w:right w:val="none" w:sz="0" w:space="0" w:color="auto"/>
          </w:divBdr>
        </w:div>
        <w:div w:id="266356599">
          <w:marLeft w:val="547"/>
          <w:marRight w:val="0"/>
          <w:marTop w:val="0"/>
          <w:marBottom w:val="0"/>
          <w:divBdr>
            <w:top w:val="none" w:sz="0" w:space="0" w:color="auto"/>
            <w:left w:val="none" w:sz="0" w:space="0" w:color="auto"/>
            <w:bottom w:val="none" w:sz="0" w:space="0" w:color="auto"/>
            <w:right w:val="none" w:sz="0" w:space="0" w:color="auto"/>
          </w:divBdr>
        </w:div>
        <w:div w:id="709886775">
          <w:marLeft w:val="1166"/>
          <w:marRight w:val="0"/>
          <w:marTop w:val="0"/>
          <w:marBottom w:val="0"/>
          <w:divBdr>
            <w:top w:val="none" w:sz="0" w:space="0" w:color="auto"/>
            <w:left w:val="none" w:sz="0" w:space="0" w:color="auto"/>
            <w:bottom w:val="none" w:sz="0" w:space="0" w:color="auto"/>
            <w:right w:val="none" w:sz="0" w:space="0" w:color="auto"/>
          </w:divBdr>
        </w:div>
        <w:div w:id="740327300">
          <w:marLeft w:val="1166"/>
          <w:marRight w:val="0"/>
          <w:marTop w:val="0"/>
          <w:marBottom w:val="0"/>
          <w:divBdr>
            <w:top w:val="none" w:sz="0" w:space="0" w:color="auto"/>
            <w:left w:val="none" w:sz="0" w:space="0" w:color="auto"/>
            <w:bottom w:val="none" w:sz="0" w:space="0" w:color="auto"/>
            <w:right w:val="none" w:sz="0" w:space="0" w:color="auto"/>
          </w:divBdr>
        </w:div>
        <w:div w:id="753017363">
          <w:marLeft w:val="547"/>
          <w:marRight w:val="0"/>
          <w:marTop w:val="0"/>
          <w:marBottom w:val="0"/>
          <w:divBdr>
            <w:top w:val="none" w:sz="0" w:space="0" w:color="auto"/>
            <w:left w:val="none" w:sz="0" w:space="0" w:color="auto"/>
            <w:bottom w:val="none" w:sz="0" w:space="0" w:color="auto"/>
            <w:right w:val="none" w:sz="0" w:space="0" w:color="auto"/>
          </w:divBdr>
        </w:div>
        <w:div w:id="1385253882">
          <w:marLeft w:val="547"/>
          <w:marRight w:val="0"/>
          <w:marTop w:val="0"/>
          <w:marBottom w:val="0"/>
          <w:divBdr>
            <w:top w:val="none" w:sz="0" w:space="0" w:color="auto"/>
            <w:left w:val="none" w:sz="0" w:space="0" w:color="auto"/>
            <w:bottom w:val="none" w:sz="0" w:space="0" w:color="auto"/>
            <w:right w:val="none" w:sz="0" w:space="0" w:color="auto"/>
          </w:divBdr>
        </w:div>
        <w:div w:id="1512799143">
          <w:marLeft w:val="1166"/>
          <w:marRight w:val="0"/>
          <w:marTop w:val="0"/>
          <w:marBottom w:val="0"/>
          <w:divBdr>
            <w:top w:val="none" w:sz="0" w:space="0" w:color="auto"/>
            <w:left w:val="none" w:sz="0" w:space="0" w:color="auto"/>
            <w:bottom w:val="none" w:sz="0" w:space="0" w:color="auto"/>
            <w:right w:val="none" w:sz="0" w:space="0" w:color="auto"/>
          </w:divBdr>
        </w:div>
      </w:divsChild>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48972030">
      <w:bodyDiv w:val="1"/>
      <w:marLeft w:val="0"/>
      <w:marRight w:val="0"/>
      <w:marTop w:val="0"/>
      <w:marBottom w:val="0"/>
      <w:divBdr>
        <w:top w:val="none" w:sz="0" w:space="0" w:color="auto"/>
        <w:left w:val="none" w:sz="0" w:space="0" w:color="auto"/>
        <w:bottom w:val="none" w:sz="0" w:space="0" w:color="auto"/>
        <w:right w:val="none" w:sz="0" w:space="0" w:color="auto"/>
      </w:divBdr>
      <w:divsChild>
        <w:div w:id="624117275">
          <w:marLeft w:val="1886"/>
          <w:marRight w:val="0"/>
          <w:marTop w:val="0"/>
          <w:marBottom w:val="0"/>
          <w:divBdr>
            <w:top w:val="none" w:sz="0" w:space="0" w:color="auto"/>
            <w:left w:val="none" w:sz="0" w:space="0" w:color="auto"/>
            <w:bottom w:val="none" w:sz="0" w:space="0" w:color="auto"/>
            <w:right w:val="none" w:sz="0" w:space="0" w:color="auto"/>
          </w:divBdr>
        </w:div>
        <w:div w:id="2120369952">
          <w:marLeft w:val="1886"/>
          <w:marRight w:val="0"/>
          <w:marTop w:val="0"/>
          <w:marBottom w:val="0"/>
          <w:divBdr>
            <w:top w:val="none" w:sz="0" w:space="0" w:color="auto"/>
            <w:left w:val="none" w:sz="0" w:space="0" w:color="auto"/>
            <w:bottom w:val="none" w:sz="0" w:space="0" w:color="auto"/>
            <w:right w:val="none" w:sz="0" w:space="0" w:color="auto"/>
          </w:divBdr>
        </w:div>
      </w:divsChild>
    </w:div>
    <w:div w:id="253561238">
      <w:bodyDiv w:val="1"/>
      <w:marLeft w:val="0"/>
      <w:marRight w:val="0"/>
      <w:marTop w:val="0"/>
      <w:marBottom w:val="0"/>
      <w:divBdr>
        <w:top w:val="none" w:sz="0" w:space="0" w:color="auto"/>
        <w:left w:val="none" w:sz="0" w:space="0" w:color="auto"/>
        <w:bottom w:val="none" w:sz="0" w:space="0" w:color="auto"/>
        <w:right w:val="none" w:sz="0" w:space="0" w:color="auto"/>
      </w:divBdr>
      <w:divsChild>
        <w:div w:id="127211799">
          <w:marLeft w:val="1166"/>
          <w:marRight w:val="0"/>
          <w:marTop w:val="0"/>
          <w:marBottom w:val="0"/>
          <w:divBdr>
            <w:top w:val="none" w:sz="0" w:space="0" w:color="auto"/>
            <w:left w:val="none" w:sz="0" w:space="0" w:color="auto"/>
            <w:bottom w:val="none" w:sz="0" w:space="0" w:color="auto"/>
            <w:right w:val="none" w:sz="0" w:space="0" w:color="auto"/>
          </w:divBdr>
        </w:div>
        <w:div w:id="197395527">
          <w:marLeft w:val="1166"/>
          <w:marRight w:val="0"/>
          <w:marTop w:val="0"/>
          <w:marBottom w:val="0"/>
          <w:divBdr>
            <w:top w:val="none" w:sz="0" w:space="0" w:color="auto"/>
            <w:left w:val="none" w:sz="0" w:space="0" w:color="auto"/>
            <w:bottom w:val="none" w:sz="0" w:space="0" w:color="auto"/>
            <w:right w:val="none" w:sz="0" w:space="0" w:color="auto"/>
          </w:divBdr>
        </w:div>
        <w:div w:id="351154568">
          <w:marLeft w:val="547"/>
          <w:marRight w:val="0"/>
          <w:marTop w:val="0"/>
          <w:marBottom w:val="0"/>
          <w:divBdr>
            <w:top w:val="none" w:sz="0" w:space="0" w:color="auto"/>
            <w:left w:val="none" w:sz="0" w:space="0" w:color="auto"/>
            <w:bottom w:val="none" w:sz="0" w:space="0" w:color="auto"/>
            <w:right w:val="none" w:sz="0" w:space="0" w:color="auto"/>
          </w:divBdr>
        </w:div>
        <w:div w:id="375933535">
          <w:marLeft w:val="547"/>
          <w:marRight w:val="0"/>
          <w:marTop w:val="0"/>
          <w:marBottom w:val="0"/>
          <w:divBdr>
            <w:top w:val="none" w:sz="0" w:space="0" w:color="auto"/>
            <w:left w:val="none" w:sz="0" w:space="0" w:color="auto"/>
            <w:bottom w:val="none" w:sz="0" w:space="0" w:color="auto"/>
            <w:right w:val="none" w:sz="0" w:space="0" w:color="auto"/>
          </w:divBdr>
        </w:div>
        <w:div w:id="1136068649">
          <w:marLeft w:val="1166"/>
          <w:marRight w:val="0"/>
          <w:marTop w:val="0"/>
          <w:marBottom w:val="0"/>
          <w:divBdr>
            <w:top w:val="none" w:sz="0" w:space="0" w:color="auto"/>
            <w:left w:val="none" w:sz="0" w:space="0" w:color="auto"/>
            <w:bottom w:val="none" w:sz="0" w:space="0" w:color="auto"/>
            <w:right w:val="none" w:sz="0" w:space="0" w:color="auto"/>
          </w:divBdr>
        </w:div>
        <w:div w:id="1497069943">
          <w:marLeft w:val="1166"/>
          <w:marRight w:val="0"/>
          <w:marTop w:val="0"/>
          <w:marBottom w:val="0"/>
          <w:divBdr>
            <w:top w:val="none" w:sz="0" w:space="0" w:color="auto"/>
            <w:left w:val="none" w:sz="0" w:space="0" w:color="auto"/>
            <w:bottom w:val="none" w:sz="0" w:space="0" w:color="auto"/>
            <w:right w:val="none" w:sz="0" w:space="0" w:color="auto"/>
          </w:divBdr>
        </w:div>
        <w:div w:id="1680156523">
          <w:marLeft w:val="1166"/>
          <w:marRight w:val="0"/>
          <w:marTop w:val="0"/>
          <w:marBottom w:val="0"/>
          <w:divBdr>
            <w:top w:val="none" w:sz="0" w:space="0" w:color="auto"/>
            <w:left w:val="none" w:sz="0" w:space="0" w:color="auto"/>
            <w:bottom w:val="none" w:sz="0" w:space="0" w:color="auto"/>
            <w:right w:val="none" w:sz="0" w:space="0" w:color="auto"/>
          </w:divBdr>
        </w:div>
        <w:div w:id="1828785327">
          <w:marLeft w:val="547"/>
          <w:marRight w:val="0"/>
          <w:marTop w:val="0"/>
          <w:marBottom w:val="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319114055">
      <w:bodyDiv w:val="1"/>
      <w:marLeft w:val="0"/>
      <w:marRight w:val="0"/>
      <w:marTop w:val="0"/>
      <w:marBottom w:val="0"/>
      <w:divBdr>
        <w:top w:val="none" w:sz="0" w:space="0" w:color="auto"/>
        <w:left w:val="none" w:sz="0" w:space="0" w:color="auto"/>
        <w:bottom w:val="none" w:sz="0" w:space="0" w:color="auto"/>
        <w:right w:val="none" w:sz="0" w:space="0" w:color="auto"/>
      </w:divBdr>
      <w:divsChild>
        <w:div w:id="85351171">
          <w:marLeft w:val="1166"/>
          <w:marRight w:val="0"/>
          <w:marTop w:val="0"/>
          <w:marBottom w:val="0"/>
          <w:divBdr>
            <w:top w:val="none" w:sz="0" w:space="0" w:color="auto"/>
            <w:left w:val="none" w:sz="0" w:space="0" w:color="auto"/>
            <w:bottom w:val="none" w:sz="0" w:space="0" w:color="auto"/>
            <w:right w:val="none" w:sz="0" w:space="0" w:color="auto"/>
          </w:divBdr>
        </w:div>
        <w:div w:id="623731363">
          <w:marLeft w:val="547"/>
          <w:marRight w:val="0"/>
          <w:marTop w:val="0"/>
          <w:marBottom w:val="0"/>
          <w:divBdr>
            <w:top w:val="none" w:sz="0" w:space="0" w:color="auto"/>
            <w:left w:val="none" w:sz="0" w:space="0" w:color="auto"/>
            <w:bottom w:val="none" w:sz="0" w:space="0" w:color="auto"/>
            <w:right w:val="none" w:sz="0" w:space="0" w:color="auto"/>
          </w:divBdr>
        </w:div>
        <w:div w:id="764152927">
          <w:marLeft w:val="1166"/>
          <w:marRight w:val="0"/>
          <w:marTop w:val="0"/>
          <w:marBottom w:val="0"/>
          <w:divBdr>
            <w:top w:val="none" w:sz="0" w:space="0" w:color="auto"/>
            <w:left w:val="none" w:sz="0" w:space="0" w:color="auto"/>
            <w:bottom w:val="none" w:sz="0" w:space="0" w:color="auto"/>
            <w:right w:val="none" w:sz="0" w:space="0" w:color="auto"/>
          </w:divBdr>
        </w:div>
        <w:div w:id="923614791">
          <w:marLeft w:val="1166"/>
          <w:marRight w:val="0"/>
          <w:marTop w:val="0"/>
          <w:marBottom w:val="0"/>
          <w:divBdr>
            <w:top w:val="none" w:sz="0" w:space="0" w:color="auto"/>
            <w:left w:val="none" w:sz="0" w:space="0" w:color="auto"/>
            <w:bottom w:val="none" w:sz="0" w:space="0" w:color="auto"/>
            <w:right w:val="none" w:sz="0" w:space="0" w:color="auto"/>
          </w:divBdr>
        </w:div>
        <w:div w:id="953949641">
          <w:marLeft w:val="1166"/>
          <w:marRight w:val="0"/>
          <w:marTop w:val="0"/>
          <w:marBottom w:val="0"/>
          <w:divBdr>
            <w:top w:val="none" w:sz="0" w:space="0" w:color="auto"/>
            <w:left w:val="none" w:sz="0" w:space="0" w:color="auto"/>
            <w:bottom w:val="none" w:sz="0" w:space="0" w:color="auto"/>
            <w:right w:val="none" w:sz="0" w:space="0" w:color="auto"/>
          </w:divBdr>
        </w:div>
        <w:div w:id="976956851">
          <w:marLeft w:val="547"/>
          <w:marRight w:val="0"/>
          <w:marTop w:val="0"/>
          <w:marBottom w:val="0"/>
          <w:divBdr>
            <w:top w:val="none" w:sz="0" w:space="0" w:color="auto"/>
            <w:left w:val="none" w:sz="0" w:space="0" w:color="auto"/>
            <w:bottom w:val="none" w:sz="0" w:space="0" w:color="auto"/>
            <w:right w:val="none" w:sz="0" w:space="0" w:color="auto"/>
          </w:divBdr>
        </w:div>
        <w:div w:id="1087582669">
          <w:marLeft w:val="547"/>
          <w:marRight w:val="0"/>
          <w:marTop w:val="0"/>
          <w:marBottom w:val="0"/>
          <w:divBdr>
            <w:top w:val="none" w:sz="0" w:space="0" w:color="auto"/>
            <w:left w:val="none" w:sz="0" w:space="0" w:color="auto"/>
            <w:bottom w:val="none" w:sz="0" w:space="0" w:color="auto"/>
            <w:right w:val="none" w:sz="0" w:space="0" w:color="auto"/>
          </w:divBdr>
        </w:div>
      </w:divsChild>
    </w:div>
    <w:div w:id="338197278">
      <w:bodyDiv w:val="1"/>
      <w:marLeft w:val="0"/>
      <w:marRight w:val="0"/>
      <w:marTop w:val="0"/>
      <w:marBottom w:val="0"/>
      <w:divBdr>
        <w:top w:val="none" w:sz="0" w:space="0" w:color="auto"/>
        <w:left w:val="none" w:sz="0" w:space="0" w:color="auto"/>
        <w:bottom w:val="none" w:sz="0" w:space="0" w:color="auto"/>
        <w:right w:val="none" w:sz="0" w:space="0" w:color="auto"/>
      </w:divBdr>
      <w:divsChild>
        <w:div w:id="1617324459">
          <w:marLeft w:val="547"/>
          <w:marRight w:val="0"/>
          <w:marTop w:val="0"/>
          <w:marBottom w:val="0"/>
          <w:divBdr>
            <w:top w:val="none" w:sz="0" w:space="0" w:color="auto"/>
            <w:left w:val="none" w:sz="0" w:space="0" w:color="auto"/>
            <w:bottom w:val="none" w:sz="0" w:space="0" w:color="auto"/>
            <w:right w:val="none" w:sz="0" w:space="0" w:color="auto"/>
          </w:divBdr>
        </w:div>
        <w:div w:id="1873761290">
          <w:marLeft w:val="547"/>
          <w:marRight w:val="0"/>
          <w:marTop w:val="0"/>
          <w:marBottom w:val="0"/>
          <w:divBdr>
            <w:top w:val="none" w:sz="0" w:space="0" w:color="auto"/>
            <w:left w:val="none" w:sz="0" w:space="0" w:color="auto"/>
            <w:bottom w:val="none" w:sz="0" w:space="0" w:color="auto"/>
            <w:right w:val="none" w:sz="0" w:space="0" w:color="auto"/>
          </w:divBdr>
        </w:div>
      </w:divsChild>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3651689">
      <w:bodyDiv w:val="1"/>
      <w:marLeft w:val="0"/>
      <w:marRight w:val="0"/>
      <w:marTop w:val="0"/>
      <w:marBottom w:val="0"/>
      <w:divBdr>
        <w:top w:val="none" w:sz="0" w:space="0" w:color="auto"/>
        <w:left w:val="none" w:sz="0" w:space="0" w:color="auto"/>
        <w:bottom w:val="none" w:sz="0" w:space="0" w:color="auto"/>
        <w:right w:val="none" w:sz="0" w:space="0" w:color="auto"/>
      </w:divBdr>
    </w:div>
    <w:div w:id="366950530">
      <w:bodyDiv w:val="1"/>
      <w:marLeft w:val="0"/>
      <w:marRight w:val="0"/>
      <w:marTop w:val="0"/>
      <w:marBottom w:val="0"/>
      <w:divBdr>
        <w:top w:val="none" w:sz="0" w:space="0" w:color="auto"/>
        <w:left w:val="none" w:sz="0" w:space="0" w:color="auto"/>
        <w:bottom w:val="none" w:sz="0" w:space="0" w:color="auto"/>
        <w:right w:val="none" w:sz="0" w:space="0" w:color="auto"/>
      </w:divBdr>
    </w:div>
    <w:div w:id="400910485">
      <w:bodyDiv w:val="1"/>
      <w:marLeft w:val="0"/>
      <w:marRight w:val="0"/>
      <w:marTop w:val="0"/>
      <w:marBottom w:val="0"/>
      <w:divBdr>
        <w:top w:val="none" w:sz="0" w:space="0" w:color="auto"/>
        <w:left w:val="none" w:sz="0" w:space="0" w:color="auto"/>
        <w:bottom w:val="none" w:sz="0" w:space="0" w:color="auto"/>
        <w:right w:val="none" w:sz="0" w:space="0" w:color="auto"/>
      </w:divBdr>
      <w:divsChild>
        <w:div w:id="457341691">
          <w:marLeft w:val="547"/>
          <w:marRight w:val="0"/>
          <w:marTop w:val="0"/>
          <w:marBottom w:val="0"/>
          <w:divBdr>
            <w:top w:val="none" w:sz="0" w:space="0" w:color="auto"/>
            <w:left w:val="none" w:sz="0" w:space="0" w:color="auto"/>
            <w:bottom w:val="none" w:sz="0" w:space="0" w:color="auto"/>
            <w:right w:val="none" w:sz="0" w:space="0" w:color="auto"/>
          </w:divBdr>
        </w:div>
      </w:divsChild>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10201020">
      <w:bodyDiv w:val="1"/>
      <w:marLeft w:val="0"/>
      <w:marRight w:val="0"/>
      <w:marTop w:val="0"/>
      <w:marBottom w:val="0"/>
      <w:divBdr>
        <w:top w:val="none" w:sz="0" w:space="0" w:color="auto"/>
        <w:left w:val="none" w:sz="0" w:space="0" w:color="auto"/>
        <w:bottom w:val="none" w:sz="0" w:space="0" w:color="auto"/>
        <w:right w:val="none" w:sz="0" w:space="0" w:color="auto"/>
      </w:divBdr>
      <w:divsChild>
        <w:div w:id="719136411">
          <w:marLeft w:val="1166"/>
          <w:marRight w:val="0"/>
          <w:marTop w:val="0"/>
          <w:marBottom w:val="0"/>
          <w:divBdr>
            <w:top w:val="none" w:sz="0" w:space="0" w:color="auto"/>
            <w:left w:val="none" w:sz="0" w:space="0" w:color="auto"/>
            <w:bottom w:val="none" w:sz="0" w:space="0" w:color="auto"/>
            <w:right w:val="none" w:sz="0" w:space="0" w:color="auto"/>
          </w:divBdr>
        </w:div>
        <w:div w:id="870146164">
          <w:marLeft w:val="1166"/>
          <w:marRight w:val="0"/>
          <w:marTop w:val="0"/>
          <w:marBottom w:val="0"/>
          <w:divBdr>
            <w:top w:val="none" w:sz="0" w:space="0" w:color="auto"/>
            <w:left w:val="none" w:sz="0" w:space="0" w:color="auto"/>
            <w:bottom w:val="none" w:sz="0" w:space="0" w:color="auto"/>
            <w:right w:val="none" w:sz="0" w:space="0" w:color="auto"/>
          </w:divBdr>
        </w:div>
        <w:div w:id="1041592043">
          <w:marLeft w:val="1166"/>
          <w:marRight w:val="0"/>
          <w:marTop w:val="0"/>
          <w:marBottom w:val="0"/>
          <w:divBdr>
            <w:top w:val="none" w:sz="0" w:space="0" w:color="auto"/>
            <w:left w:val="none" w:sz="0" w:space="0" w:color="auto"/>
            <w:bottom w:val="none" w:sz="0" w:space="0" w:color="auto"/>
            <w:right w:val="none" w:sz="0" w:space="0" w:color="auto"/>
          </w:divBdr>
        </w:div>
        <w:div w:id="1322854978">
          <w:marLeft w:val="1166"/>
          <w:marRight w:val="0"/>
          <w:marTop w:val="0"/>
          <w:marBottom w:val="0"/>
          <w:divBdr>
            <w:top w:val="none" w:sz="0" w:space="0" w:color="auto"/>
            <w:left w:val="none" w:sz="0" w:space="0" w:color="auto"/>
            <w:bottom w:val="none" w:sz="0" w:space="0" w:color="auto"/>
            <w:right w:val="none" w:sz="0" w:space="0" w:color="auto"/>
          </w:divBdr>
        </w:div>
        <w:div w:id="1987976688">
          <w:marLeft w:val="547"/>
          <w:marRight w:val="0"/>
          <w:marTop w:val="0"/>
          <w:marBottom w:val="0"/>
          <w:divBdr>
            <w:top w:val="none" w:sz="0" w:space="0" w:color="auto"/>
            <w:left w:val="none" w:sz="0" w:space="0" w:color="auto"/>
            <w:bottom w:val="none" w:sz="0" w:space="0" w:color="auto"/>
            <w:right w:val="none" w:sz="0" w:space="0" w:color="auto"/>
          </w:divBdr>
        </w:div>
        <w:div w:id="2030715294">
          <w:marLeft w:val="547"/>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43816890">
      <w:bodyDiv w:val="1"/>
      <w:marLeft w:val="0"/>
      <w:marRight w:val="0"/>
      <w:marTop w:val="0"/>
      <w:marBottom w:val="0"/>
      <w:divBdr>
        <w:top w:val="none" w:sz="0" w:space="0" w:color="auto"/>
        <w:left w:val="none" w:sz="0" w:space="0" w:color="auto"/>
        <w:bottom w:val="none" w:sz="0" w:space="0" w:color="auto"/>
        <w:right w:val="none" w:sz="0" w:space="0" w:color="auto"/>
      </w:divBdr>
      <w:divsChild>
        <w:div w:id="67576231">
          <w:marLeft w:val="1166"/>
          <w:marRight w:val="0"/>
          <w:marTop w:val="0"/>
          <w:marBottom w:val="0"/>
          <w:divBdr>
            <w:top w:val="none" w:sz="0" w:space="0" w:color="auto"/>
            <w:left w:val="none" w:sz="0" w:space="0" w:color="auto"/>
            <w:bottom w:val="none" w:sz="0" w:space="0" w:color="auto"/>
            <w:right w:val="none" w:sz="0" w:space="0" w:color="auto"/>
          </w:divBdr>
        </w:div>
        <w:div w:id="216748867">
          <w:marLeft w:val="547"/>
          <w:marRight w:val="0"/>
          <w:marTop w:val="0"/>
          <w:marBottom w:val="0"/>
          <w:divBdr>
            <w:top w:val="none" w:sz="0" w:space="0" w:color="auto"/>
            <w:left w:val="none" w:sz="0" w:space="0" w:color="auto"/>
            <w:bottom w:val="none" w:sz="0" w:space="0" w:color="auto"/>
            <w:right w:val="none" w:sz="0" w:space="0" w:color="auto"/>
          </w:divBdr>
        </w:div>
        <w:div w:id="220823509">
          <w:marLeft w:val="1166"/>
          <w:marRight w:val="0"/>
          <w:marTop w:val="0"/>
          <w:marBottom w:val="0"/>
          <w:divBdr>
            <w:top w:val="none" w:sz="0" w:space="0" w:color="auto"/>
            <w:left w:val="none" w:sz="0" w:space="0" w:color="auto"/>
            <w:bottom w:val="none" w:sz="0" w:space="0" w:color="auto"/>
            <w:right w:val="none" w:sz="0" w:space="0" w:color="auto"/>
          </w:divBdr>
        </w:div>
        <w:div w:id="409356584">
          <w:marLeft w:val="547"/>
          <w:marRight w:val="0"/>
          <w:marTop w:val="0"/>
          <w:marBottom w:val="0"/>
          <w:divBdr>
            <w:top w:val="none" w:sz="0" w:space="0" w:color="auto"/>
            <w:left w:val="none" w:sz="0" w:space="0" w:color="auto"/>
            <w:bottom w:val="none" w:sz="0" w:space="0" w:color="auto"/>
            <w:right w:val="none" w:sz="0" w:space="0" w:color="auto"/>
          </w:divBdr>
        </w:div>
        <w:div w:id="698553728">
          <w:marLeft w:val="547"/>
          <w:marRight w:val="0"/>
          <w:marTop w:val="0"/>
          <w:marBottom w:val="0"/>
          <w:divBdr>
            <w:top w:val="none" w:sz="0" w:space="0" w:color="auto"/>
            <w:left w:val="none" w:sz="0" w:space="0" w:color="auto"/>
            <w:bottom w:val="none" w:sz="0" w:space="0" w:color="auto"/>
            <w:right w:val="none" w:sz="0" w:space="0" w:color="auto"/>
          </w:divBdr>
        </w:div>
        <w:div w:id="1472822507">
          <w:marLeft w:val="547"/>
          <w:marRight w:val="0"/>
          <w:marTop w:val="0"/>
          <w:marBottom w:val="0"/>
          <w:divBdr>
            <w:top w:val="none" w:sz="0" w:space="0" w:color="auto"/>
            <w:left w:val="none" w:sz="0" w:space="0" w:color="auto"/>
            <w:bottom w:val="none" w:sz="0" w:space="0" w:color="auto"/>
            <w:right w:val="none" w:sz="0" w:space="0" w:color="auto"/>
          </w:divBdr>
        </w:div>
      </w:divsChild>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45076749">
      <w:bodyDiv w:val="1"/>
      <w:marLeft w:val="0"/>
      <w:marRight w:val="0"/>
      <w:marTop w:val="0"/>
      <w:marBottom w:val="0"/>
      <w:divBdr>
        <w:top w:val="none" w:sz="0" w:space="0" w:color="auto"/>
        <w:left w:val="none" w:sz="0" w:space="0" w:color="auto"/>
        <w:bottom w:val="none" w:sz="0" w:space="0" w:color="auto"/>
        <w:right w:val="none" w:sz="0" w:space="0" w:color="auto"/>
      </w:divBdr>
      <w:divsChild>
        <w:div w:id="554893709">
          <w:marLeft w:val="547"/>
          <w:marRight w:val="0"/>
          <w:marTop w:val="0"/>
          <w:marBottom w:val="0"/>
          <w:divBdr>
            <w:top w:val="none" w:sz="0" w:space="0" w:color="auto"/>
            <w:left w:val="none" w:sz="0" w:space="0" w:color="auto"/>
            <w:bottom w:val="none" w:sz="0" w:space="0" w:color="auto"/>
            <w:right w:val="none" w:sz="0" w:space="0" w:color="auto"/>
          </w:divBdr>
        </w:div>
        <w:div w:id="701125938">
          <w:marLeft w:val="1166"/>
          <w:marRight w:val="0"/>
          <w:marTop w:val="0"/>
          <w:marBottom w:val="0"/>
          <w:divBdr>
            <w:top w:val="none" w:sz="0" w:space="0" w:color="auto"/>
            <w:left w:val="none" w:sz="0" w:space="0" w:color="auto"/>
            <w:bottom w:val="none" w:sz="0" w:space="0" w:color="auto"/>
            <w:right w:val="none" w:sz="0" w:space="0" w:color="auto"/>
          </w:divBdr>
        </w:div>
        <w:div w:id="977806525">
          <w:marLeft w:val="1166"/>
          <w:marRight w:val="0"/>
          <w:marTop w:val="0"/>
          <w:marBottom w:val="0"/>
          <w:divBdr>
            <w:top w:val="none" w:sz="0" w:space="0" w:color="auto"/>
            <w:left w:val="none" w:sz="0" w:space="0" w:color="auto"/>
            <w:bottom w:val="none" w:sz="0" w:space="0" w:color="auto"/>
            <w:right w:val="none" w:sz="0" w:space="0" w:color="auto"/>
          </w:divBdr>
        </w:div>
        <w:div w:id="1057436076">
          <w:marLeft w:val="547"/>
          <w:marRight w:val="0"/>
          <w:marTop w:val="0"/>
          <w:marBottom w:val="0"/>
          <w:divBdr>
            <w:top w:val="none" w:sz="0" w:space="0" w:color="auto"/>
            <w:left w:val="none" w:sz="0" w:space="0" w:color="auto"/>
            <w:bottom w:val="none" w:sz="0" w:space="0" w:color="auto"/>
            <w:right w:val="none" w:sz="0" w:space="0" w:color="auto"/>
          </w:divBdr>
        </w:div>
        <w:div w:id="1357853390">
          <w:marLeft w:val="1166"/>
          <w:marRight w:val="0"/>
          <w:marTop w:val="0"/>
          <w:marBottom w:val="0"/>
          <w:divBdr>
            <w:top w:val="none" w:sz="0" w:space="0" w:color="auto"/>
            <w:left w:val="none" w:sz="0" w:space="0" w:color="auto"/>
            <w:bottom w:val="none" w:sz="0" w:space="0" w:color="auto"/>
            <w:right w:val="none" w:sz="0" w:space="0" w:color="auto"/>
          </w:divBdr>
        </w:div>
        <w:div w:id="1443721920">
          <w:marLeft w:val="547"/>
          <w:marRight w:val="0"/>
          <w:marTop w:val="0"/>
          <w:marBottom w:val="0"/>
          <w:divBdr>
            <w:top w:val="none" w:sz="0" w:space="0" w:color="auto"/>
            <w:left w:val="none" w:sz="0" w:space="0" w:color="auto"/>
            <w:bottom w:val="none" w:sz="0" w:space="0" w:color="auto"/>
            <w:right w:val="none" w:sz="0" w:space="0" w:color="auto"/>
          </w:divBdr>
        </w:div>
        <w:div w:id="1560050318">
          <w:marLeft w:val="1166"/>
          <w:marRight w:val="0"/>
          <w:marTop w:val="0"/>
          <w:marBottom w:val="0"/>
          <w:divBdr>
            <w:top w:val="none" w:sz="0" w:space="0" w:color="auto"/>
            <w:left w:val="none" w:sz="0" w:space="0" w:color="auto"/>
            <w:bottom w:val="none" w:sz="0" w:space="0" w:color="auto"/>
            <w:right w:val="none" w:sz="0" w:space="0" w:color="auto"/>
          </w:divBdr>
        </w:div>
      </w:divsChild>
    </w:div>
    <w:div w:id="448165006">
      <w:bodyDiv w:val="1"/>
      <w:marLeft w:val="0"/>
      <w:marRight w:val="0"/>
      <w:marTop w:val="0"/>
      <w:marBottom w:val="0"/>
      <w:divBdr>
        <w:top w:val="none" w:sz="0" w:space="0" w:color="auto"/>
        <w:left w:val="none" w:sz="0" w:space="0" w:color="auto"/>
        <w:bottom w:val="none" w:sz="0" w:space="0" w:color="auto"/>
        <w:right w:val="none" w:sz="0" w:space="0" w:color="auto"/>
      </w:divBdr>
      <w:divsChild>
        <w:div w:id="1636908951">
          <w:marLeft w:val="547"/>
          <w:marRight w:val="0"/>
          <w:marTop w:val="0"/>
          <w:marBottom w:val="0"/>
          <w:divBdr>
            <w:top w:val="none" w:sz="0" w:space="0" w:color="auto"/>
            <w:left w:val="none" w:sz="0" w:space="0" w:color="auto"/>
            <w:bottom w:val="none" w:sz="0" w:space="0" w:color="auto"/>
            <w:right w:val="none" w:sz="0" w:space="0" w:color="auto"/>
          </w:divBdr>
        </w:div>
      </w:divsChild>
    </w:div>
    <w:div w:id="451439201">
      <w:bodyDiv w:val="1"/>
      <w:marLeft w:val="0"/>
      <w:marRight w:val="0"/>
      <w:marTop w:val="0"/>
      <w:marBottom w:val="0"/>
      <w:divBdr>
        <w:top w:val="none" w:sz="0" w:space="0" w:color="auto"/>
        <w:left w:val="none" w:sz="0" w:space="0" w:color="auto"/>
        <w:bottom w:val="none" w:sz="0" w:space="0" w:color="auto"/>
        <w:right w:val="none" w:sz="0" w:space="0" w:color="auto"/>
      </w:divBdr>
      <w:divsChild>
        <w:div w:id="603272735">
          <w:marLeft w:val="547"/>
          <w:marRight w:val="0"/>
          <w:marTop w:val="0"/>
          <w:marBottom w:val="0"/>
          <w:divBdr>
            <w:top w:val="none" w:sz="0" w:space="0" w:color="auto"/>
            <w:left w:val="none" w:sz="0" w:space="0" w:color="auto"/>
            <w:bottom w:val="none" w:sz="0" w:space="0" w:color="auto"/>
            <w:right w:val="none" w:sz="0" w:space="0" w:color="auto"/>
          </w:divBdr>
        </w:div>
        <w:div w:id="989138494">
          <w:marLeft w:val="547"/>
          <w:marRight w:val="0"/>
          <w:marTop w:val="0"/>
          <w:marBottom w:val="0"/>
          <w:divBdr>
            <w:top w:val="none" w:sz="0" w:space="0" w:color="auto"/>
            <w:left w:val="none" w:sz="0" w:space="0" w:color="auto"/>
            <w:bottom w:val="none" w:sz="0" w:space="0" w:color="auto"/>
            <w:right w:val="none" w:sz="0" w:space="0" w:color="auto"/>
          </w:divBdr>
        </w:div>
        <w:div w:id="1207793793">
          <w:marLeft w:val="547"/>
          <w:marRight w:val="0"/>
          <w:marTop w:val="0"/>
          <w:marBottom w:val="0"/>
          <w:divBdr>
            <w:top w:val="none" w:sz="0" w:space="0" w:color="auto"/>
            <w:left w:val="none" w:sz="0" w:space="0" w:color="auto"/>
            <w:bottom w:val="none" w:sz="0" w:space="0" w:color="auto"/>
            <w:right w:val="none" w:sz="0" w:space="0" w:color="auto"/>
          </w:divBdr>
        </w:div>
        <w:div w:id="1771008374">
          <w:marLeft w:val="547"/>
          <w:marRight w:val="0"/>
          <w:marTop w:val="0"/>
          <w:marBottom w:val="0"/>
          <w:divBdr>
            <w:top w:val="none" w:sz="0" w:space="0" w:color="auto"/>
            <w:left w:val="none" w:sz="0" w:space="0" w:color="auto"/>
            <w:bottom w:val="none" w:sz="0" w:space="0" w:color="auto"/>
            <w:right w:val="none" w:sz="0" w:space="0" w:color="auto"/>
          </w:divBdr>
        </w:div>
      </w:divsChild>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63348616">
      <w:bodyDiv w:val="1"/>
      <w:marLeft w:val="0"/>
      <w:marRight w:val="0"/>
      <w:marTop w:val="0"/>
      <w:marBottom w:val="0"/>
      <w:divBdr>
        <w:top w:val="none" w:sz="0" w:space="0" w:color="auto"/>
        <w:left w:val="none" w:sz="0" w:space="0" w:color="auto"/>
        <w:bottom w:val="none" w:sz="0" w:space="0" w:color="auto"/>
        <w:right w:val="none" w:sz="0" w:space="0" w:color="auto"/>
      </w:divBdr>
    </w:div>
    <w:div w:id="474566497">
      <w:bodyDiv w:val="1"/>
      <w:marLeft w:val="0"/>
      <w:marRight w:val="0"/>
      <w:marTop w:val="0"/>
      <w:marBottom w:val="0"/>
      <w:divBdr>
        <w:top w:val="none" w:sz="0" w:space="0" w:color="auto"/>
        <w:left w:val="none" w:sz="0" w:space="0" w:color="auto"/>
        <w:bottom w:val="none" w:sz="0" w:space="0" w:color="auto"/>
        <w:right w:val="none" w:sz="0" w:space="0" w:color="auto"/>
      </w:divBdr>
      <w:divsChild>
        <w:div w:id="1661539083">
          <w:marLeft w:val="547"/>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474694">
      <w:bodyDiv w:val="1"/>
      <w:marLeft w:val="0"/>
      <w:marRight w:val="0"/>
      <w:marTop w:val="0"/>
      <w:marBottom w:val="0"/>
      <w:divBdr>
        <w:top w:val="none" w:sz="0" w:space="0" w:color="auto"/>
        <w:left w:val="none" w:sz="0" w:space="0" w:color="auto"/>
        <w:bottom w:val="none" w:sz="0" w:space="0" w:color="auto"/>
        <w:right w:val="none" w:sz="0" w:space="0" w:color="auto"/>
      </w:divBdr>
      <w:divsChild>
        <w:div w:id="58943939">
          <w:marLeft w:val="547"/>
          <w:marRight w:val="0"/>
          <w:marTop w:val="0"/>
          <w:marBottom w:val="0"/>
          <w:divBdr>
            <w:top w:val="none" w:sz="0" w:space="0" w:color="auto"/>
            <w:left w:val="none" w:sz="0" w:space="0" w:color="auto"/>
            <w:bottom w:val="none" w:sz="0" w:space="0" w:color="auto"/>
            <w:right w:val="none" w:sz="0" w:space="0" w:color="auto"/>
          </w:divBdr>
        </w:div>
        <w:div w:id="495072209">
          <w:marLeft w:val="1166"/>
          <w:marRight w:val="0"/>
          <w:marTop w:val="0"/>
          <w:marBottom w:val="0"/>
          <w:divBdr>
            <w:top w:val="none" w:sz="0" w:space="0" w:color="auto"/>
            <w:left w:val="none" w:sz="0" w:space="0" w:color="auto"/>
            <w:bottom w:val="none" w:sz="0" w:space="0" w:color="auto"/>
            <w:right w:val="none" w:sz="0" w:space="0" w:color="auto"/>
          </w:divBdr>
        </w:div>
        <w:div w:id="640309725">
          <w:marLeft w:val="1166"/>
          <w:marRight w:val="0"/>
          <w:marTop w:val="0"/>
          <w:marBottom w:val="0"/>
          <w:divBdr>
            <w:top w:val="none" w:sz="0" w:space="0" w:color="auto"/>
            <w:left w:val="none" w:sz="0" w:space="0" w:color="auto"/>
            <w:bottom w:val="none" w:sz="0" w:space="0" w:color="auto"/>
            <w:right w:val="none" w:sz="0" w:space="0" w:color="auto"/>
          </w:divBdr>
        </w:div>
        <w:div w:id="1053770607">
          <w:marLeft w:val="1166"/>
          <w:marRight w:val="0"/>
          <w:marTop w:val="0"/>
          <w:marBottom w:val="0"/>
          <w:divBdr>
            <w:top w:val="none" w:sz="0" w:space="0" w:color="auto"/>
            <w:left w:val="none" w:sz="0" w:space="0" w:color="auto"/>
            <w:bottom w:val="none" w:sz="0" w:space="0" w:color="auto"/>
            <w:right w:val="none" w:sz="0" w:space="0" w:color="auto"/>
          </w:divBdr>
        </w:div>
        <w:div w:id="1451313540">
          <w:marLeft w:val="547"/>
          <w:marRight w:val="0"/>
          <w:marTop w:val="0"/>
          <w:marBottom w:val="0"/>
          <w:divBdr>
            <w:top w:val="none" w:sz="0" w:space="0" w:color="auto"/>
            <w:left w:val="none" w:sz="0" w:space="0" w:color="auto"/>
            <w:bottom w:val="none" w:sz="0" w:space="0" w:color="auto"/>
            <w:right w:val="none" w:sz="0" w:space="0" w:color="auto"/>
          </w:divBdr>
        </w:div>
        <w:div w:id="1582832016">
          <w:marLeft w:val="1166"/>
          <w:marRight w:val="0"/>
          <w:marTop w:val="0"/>
          <w:marBottom w:val="0"/>
          <w:divBdr>
            <w:top w:val="none" w:sz="0" w:space="0" w:color="auto"/>
            <w:left w:val="none" w:sz="0" w:space="0" w:color="auto"/>
            <w:bottom w:val="none" w:sz="0" w:space="0" w:color="auto"/>
            <w:right w:val="none" w:sz="0" w:space="0" w:color="auto"/>
          </w:divBdr>
        </w:div>
        <w:div w:id="1608343991">
          <w:marLeft w:val="1166"/>
          <w:marRight w:val="0"/>
          <w:marTop w:val="0"/>
          <w:marBottom w:val="0"/>
          <w:divBdr>
            <w:top w:val="none" w:sz="0" w:space="0" w:color="auto"/>
            <w:left w:val="none" w:sz="0" w:space="0" w:color="auto"/>
            <w:bottom w:val="none" w:sz="0" w:space="0" w:color="auto"/>
            <w:right w:val="none" w:sz="0" w:space="0" w:color="auto"/>
          </w:divBdr>
        </w:div>
        <w:div w:id="2047098456">
          <w:marLeft w:val="1166"/>
          <w:marRight w:val="0"/>
          <w:marTop w:val="0"/>
          <w:marBottom w:val="0"/>
          <w:divBdr>
            <w:top w:val="none" w:sz="0" w:space="0" w:color="auto"/>
            <w:left w:val="none" w:sz="0" w:space="0" w:color="auto"/>
            <w:bottom w:val="none" w:sz="0" w:space="0" w:color="auto"/>
            <w:right w:val="none" w:sz="0" w:space="0" w:color="auto"/>
          </w:divBdr>
        </w:div>
      </w:divsChild>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46651623">
      <w:bodyDiv w:val="1"/>
      <w:marLeft w:val="0"/>
      <w:marRight w:val="0"/>
      <w:marTop w:val="0"/>
      <w:marBottom w:val="0"/>
      <w:divBdr>
        <w:top w:val="none" w:sz="0" w:space="0" w:color="auto"/>
        <w:left w:val="none" w:sz="0" w:space="0" w:color="auto"/>
        <w:bottom w:val="none" w:sz="0" w:space="0" w:color="auto"/>
        <w:right w:val="none" w:sz="0" w:space="0" w:color="auto"/>
      </w:divBdr>
      <w:divsChild>
        <w:div w:id="376198538">
          <w:marLeft w:val="547"/>
          <w:marRight w:val="0"/>
          <w:marTop w:val="0"/>
          <w:marBottom w:val="0"/>
          <w:divBdr>
            <w:top w:val="none" w:sz="0" w:space="0" w:color="auto"/>
            <w:left w:val="none" w:sz="0" w:space="0" w:color="auto"/>
            <w:bottom w:val="none" w:sz="0" w:space="0" w:color="auto"/>
            <w:right w:val="none" w:sz="0" w:space="0" w:color="auto"/>
          </w:divBdr>
        </w:div>
        <w:div w:id="442768770">
          <w:marLeft w:val="547"/>
          <w:marRight w:val="0"/>
          <w:marTop w:val="0"/>
          <w:marBottom w:val="0"/>
          <w:divBdr>
            <w:top w:val="none" w:sz="0" w:space="0" w:color="auto"/>
            <w:left w:val="none" w:sz="0" w:space="0" w:color="auto"/>
            <w:bottom w:val="none" w:sz="0" w:space="0" w:color="auto"/>
            <w:right w:val="none" w:sz="0" w:space="0" w:color="auto"/>
          </w:divBdr>
        </w:div>
        <w:div w:id="808018398">
          <w:marLeft w:val="1166"/>
          <w:marRight w:val="0"/>
          <w:marTop w:val="0"/>
          <w:marBottom w:val="0"/>
          <w:divBdr>
            <w:top w:val="none" w:sz="0" w:space="0" w:color="auto"/>
            <w:left w:val="none" w:sz="0" w:space="0" w:color="auto"/>
            <w:bottom w:val="none" w:sz="0" w:space="0" w:color="auto"/>
            <w:right w:val="none" w:sz="0" w:space="0" w:color="auto"/>
          </w:divBdr>
        </w:div>
        <w:div w:id="1590118028">
          <w:marLeft w:val="547"/>
          <w:marRight w:val="0"/>
          <w:marTop w:val="0"/>
          <w:marBottom w:val="0"/>
          <w:divBdr>
            <w:top w:val="none" w:sz="0" w:space="0" w:color="auto"/>
            <w:left w:val="none" w:sz="0" w:space="0" w:color="auto"/>
            <w:bottom w:val="none" w:sz="0" w:space="0" w:color="auto"/>
            <w:right w:val="none" w:sz="0" w:space="0" w:color="auto"/>
          </w:divBdr>
        </w:div>
        <w:div w:id="1748965742">
          <w:marLeft w:val="1166"/>
          <w:marRight w:val="0"/>
          <w:marTop w:val="0"/>
          <w:marBottom w:val="0"/>
          <w:divBdr>
            <w:top w:val="none" w:sz="0" w:space="0" w:color="auto"/>
            <w:left w:val="none" w:sz="0" w:space="0" w:color="auto"/>
            <w:bottom w:val="none" w:sz="0" w:space="0" w:color="auto"/>
            <w:right w:val="none" w:sz="0" w:space="0" w:color="auto"/>
          </w:divBdr>
        </w:div>
      </w:divsChild>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566112621">
      <w:bodyDiv w:val="1"/>
      <w:marLeft w:val="0"/>
      <w:marRight w:val="0"/>
      <w:marTop w:val="0"/>
      <w:marBottom w:val="0"/>
      <w:divBdr>
        <w:top w:val="none" w:sz="0" w:space="0" w:color="auto"/>
        <w:left w:val="none" w:sz="0" w:space="0" w:color="auto"/>
        <w:bottom w:val="none" w:sz="0" w:space="0" w:color="auto"/>
        <w:right w:val="none" w:sz="0" w:space="0" w:color="auto"/>
      </w:divBdr>
      <w:divsChild>
        <w:div w:id="1976762676">
          <w:marLeft w:val="547"/>
          <w:marRight w:val="0"/>
          <w:marTop w:val="0"/>
          <w:marBottom w:val="0"/>
          <w:divBdr>
            <w:top w:val="none" w:sz="0" w:space="0" w:color="auto"/>
            <w:left w:val="none" w:sz="0" w:space="0" w:color="auto"/>
            <w:bottom w:val="none" w:sz="0" w:space="0" w:color="auto"/>
            <w:right w:val="none" w:sz="0" w:space="0" w:color="auto"/>
          </w:divBdr>
        </w:div>
      </w:divsChild>
    </w:div>
    <w:div w:id="570310557">
      <w:bodyDiv w:val="1"/>
      <w:marLeft w:val="0"/>
      <w:marRight w:val="0"/>
      <w:marTop w:val="0"/>
      <w:marBottom w:val="0"/>
      <w:divBdr>
        <w:top w:val="none" w:sz="0" w:space="0" w:color="auto"/>
        <w:left w:val="none" w:sz="0" w:space="0" w:color="auto"/>
        <w:bottom w:val="none" w:sz="0" w:space="0" w:color="auto"/>
        <w:right w:val="none" w:sz="0" w:space="0" w:color="auto"/>
      </w:divBdr>
    </w:div>
    <w:div w:id="570965464">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547"/>
          <w:marRight w:val="0"/>
          <w:marTop w:val="0"/>
          <w:marBottom w:val="0"/>
          <w:divBdr>
            <w:top w:val="none" w:sz="0" w:space="0" w:color="auto"/>
            <w:left w:val="none" w:sz="0" w:space="0" w:color="auto"/>
            <w:bottom w:val="none" w:sz="0" w:space="0" w:color="auto"/>
            <w:right w:val="none" w:sz="0" w:space="0" w:color="auto"/>
          </w:divBdr>
        </w:div>
        <w:div w:id="202328403">
          <w:marLeft w:val="1800"/>
          <w:marRight w:val="0"/>
          <w:marTop w:val="0"/>
          <w:marBottom w:val="0"/>
          <w:divBdr>
            <w:top w:val="none" w:sz="0" w:space="0" w:color="auto"/>
            <w:left w:val="none" w:sz="0" w:space="0" w:color="auto"/>
            <w:bottom w:val="none" w:sz="0" w:space="0" w:color="auto"/>
            <w:right w:val="none" w:sz="0" w:space="0" w:color="auto"/>
          </w:divBdr>
        </w:div>
        <w:div w:id="602032251">
          <w:marLeft w:val="547"/>
          <w:marRight w:val="0"/>
          <w:marTop w:val="0"/>
          <w:marBottom w:val="0"/>
          <w:divBdr>
            <w:top w:val="none" w:sz="0" w:space="0" w:color="auto"/>
            <w:left w:val="none" w:sz="0" w:space="0" w:color="auto"/>
            <w:bottom w:val="none" w:sz="0" w:space="0" w:color="auto"/>
            <w:right w:val="none" w:sz="0" w:space="0" w:color="auto"/>
          </w:divBdr>
        </w:div>
        <w:div w:id="619459135">
          <w:marLeft w:val="1166"/>
          <w:marRight w:val="0"/>
          <w:marTop w:val="0"/>
          <w:marBottom w:val="0"/>
          <w:divBdr>
            <w:top w:val="none" w:sz="0" w:space="0" w:color="auto"/>
            <w:left w:val="none" w:sz="0" w:space="0" w:color="auto"/>
            <w:bottom w:val="none" w:sz="0" w:space="0" w:color="auto"/>
            <w:right w:val="none" w:sz="0" w:space="0" w:color="auto"/>
          </w:divBdr>
        </w:div>
        <w:div w:id="1231891884">
          <w:marLeft w:val="1800"/>
          <w:marRight w:val="0"/>
          <w:marTop w:val="0"/>
          <w:marBottom w:val="0"/>
          <w:divBdr>
            <w:top w:val="none" w:sz="0" w:space="0" w:color="auto"/>
            <w:left w:val="none" w:sz="0" w:space="0" w:color="auto"/>
            <w:bottom w:val="none" w:sz="0" w:space="0" w:color="auto"/>
            <w:right w:val="none" w:sz="0" w:space="0" w:color="auto"/>
          </w:divBdr>
        </w:div>
        <w:div w:id="2049795509">
          <w:marLeft w:val="547"/>
          <w:marRight w:val="0"/>
          <w:marTop w:val="0"/>
          <w:marBottom w:val="0"/>
          <w:divBdr>
            <w:top w:val="none" w:sz="0" w:space="0" w:color="auto"/>
            <w:left w:val="none" w:sz="0" w:space="0" w:color="auto"/>
            <w:bottom w:val="none" w:sz="0" w:space="0" w:color="auto"/>
            <w:right w:val="none" w:sz="0" w:space="0" w:color="auto"/>
          </w:divBdr>
        </w:div>
        <w:div w:id="2124416633">
          <w:marLeft w:val="1166"/>
          <w:marRight w:val="0"/>
          <w:marTop w:val="0"/>
          <w:marBottom w:val="0"/>
          <w:divBdr>
            <w:top w:val="none" w:sz="0" w:space="0" w:color="auto"/>
            <w:left w:val="none" w:sz="0" w:space="0" w:color="auto"/>
            <w:bottom w:val="none" w:sz="0" w:space="0" w:color="auto"/>
            <w:right w:val="none" w:sz="0" w:space="0" w:color="auto"/>
          </w:divBdr>
        </w:div>
      </w:divsChild>
    </w:div>
    <w:div w:id="584918659">
      <w:bodyDiv w:val="1"/>
      <w:marLeft w:val="0"/>
      <w:marRight w:val="0"/>
      <w:marTop w:val="0"/>
      <w:marBottom w:val="0"/>
      <w:divBdr>
        <w:top w:val="none" w:sz="0" w:space="0" w:color="auto"/>
        <w:left w:val="none" w:sz="0" w:space="0" w:color="auto"/>
        <w:bottom w:val="none" w:sz="0" w:space="0" w:color="auto"/>
        <w:right w:val="none" w:sz="0" w:space="0" w:color="auto"/>
      </w:divBdr>
      <w:divsChild>
        <w:div w:id="12922861">
          <w:marLeft w:val="1166"/>
          <w:marRight w:val="0"/>
          <w:marTop w:val="0"/>
          <w:marBottom w:val="0"/>
          <w:divBdr>
            <w:top w:val="none" w:sz="0" w:space="0" w:color="auto"/>
            <w:left w:val="none" w:sz="0" w:space="0" w:color="auto"/>
            <w:bottom w:val="none" w:sz="0" w:space="0" w:color="auto"/>
            <w:right w:val="none" w:sz="0" w:space="0" w:color="auto"/>
          </w:divBdr>
        </w:div>
        <w:div w:id="445808330">
          <w:marLeft w:val="547"/>
          <w:marRight w:val="0"/>
          <w:marTop w:val="0"/>
          <w:marBottom w:val="0"/>
          <w:divBdr>
            <w:top w:val="none" w:sz="0" w:space="0" w:color="auto"/>
            <w:left w:val="none" w:sz="0" w:space="0" w:color="auto"/>
            <w:bottom w:val="none" w:sz="0" w:space="0" w:color="auto"/>
            <w:right w:val="none" w:sz="0" w:space="0" w:color="auto"/>
          </w:divBdr>
        </w:div>
      </w:divsChild>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53488278">
      <w:bodyDiv w:val="1"/>
      <w:marLeft w:val="0"/>
      <w:marRight w:val="0"/>
      <w:marTop w:val="0"/>
      <w:marBottom w:val="0"/>
      <w:divBdr>
        <w:top w:val="none" w:sz="0" w:space="0" w:color="auto"/>
        <w:left w:val="none" w:sz="0" w:space="0" w:color="auto"/>
        <w:bottom w:val="none" w:sz="0" w:space="0" w:color="auto"/>
        <w:right w:val="none" w:sz="0" w:space="0" w:color="auto"/>
      </w:divBdr>
      <w:divsChild>
        <w:div w:id="140319318">
          <w:marLeft w:val="1166"/>
          <w:marRight w:val="0"/>
          <w:marTop w:val="0"/>
          <w:marBottom w:val="0"/>
          <w:divBdr>
            <w:top w:val="none" w:sz="0" w:space="0" w:color="auto"/>
            <w:left w:val="none" w:sz="0" w:space="0" w:color="auto"/>
            <w:bottom w:val="none" w:sz="0" w:space="0" w:color="auto"/>
            <w:right w:val="none" w:sz="0" w:space="0" w:color="auto"/>
          </w:divBdr>
        </w:div>
        <w:div w:id="246304761">
          <w:marLeft w:val="547"/>
          <w:marRight w:val="0"/>
          <w:marTop w:val="0"/>
          <w:marBottom w:val="0"/>
          <w:divBdr>
            <w:top w:val="none" w:sz="0" w:space="0" w:color="auto"/>
            <w:left w:val="none" w:sz="0" w:space="0" w:color="auto"/>
            <w:bottom w:val="none" w:sz="0" w:space="0" w:color="auto"/>
            <w:right w:val="none" w:sz="0" w:space="0" w:color="auto"/>
          </w:divBdr>
        </w:div>
        <w:div w:id="262760449">
          <w:marLeft w:val="547"/>
          <w:marRight w:val="0"/>
          <w:marTop w:val="0"/>
          <w:marBottom w:val="0"/>
          <w:divBdr>
            <w:top w:val="none" w:sz="0" w:space="0" w:color="auto"/>
            <w:left w:val="none" w:sz="0" w:space="0" w:color="auto"/>
            <w:bottom w:val="none" w:sz="0" w:space="0" w:color="auto"/>
            <w:right w:val="none" w:sz="0" w:space="0" w:color="auto"/>
          </w:divBdr>
        </w:div>
        <w:div w:id="1006713983">
          <w:marLeft w:val="1166"/>
          <w:marRight w:val="0"/>
          <w:marTop w:val="0"/>
          <w:marBottom w:val="0"/>
          <w:divBdr>
            <w:top w:val="none" w:sz="0" w:space="0" w:color="auto"/>
            <w:left w:val="none" w:sz="0" w:space="0" w:color="auto"/>
            <w:bottom w:val="none" w:sz="0" w:space="0" w:color="auto"/>
            <w:right w:val="none" w:sz="0" w:space="0" w:color="auto"/>
          </w:divBdr>
        </w:div>
        <w:div w:id="1032731446">
          <w:marLeft w:val="1166"/>
          <w:marRight w:val="0"/>
          <w:marTop w:val="0"/>
          <w:marBottom w:val="0"/>
          <w:divBdr>
            <w:top w:val="none" w:sz="0" w:space="0" w:color="auto"/>
            <w:left w:val="none" w:sz="0" w:space="0" w:color="auto"/>
            <w:bottom w:val="none" w:sz="0" w:space="0" w:color="auto"/>
            <w:right w:val="none" w:sz="0" w:space="0" w:color="auto"/>
          </w:divBdr>
        </w:div>
        <w:div w:id="1178620044">
          <w:marLeft w:val="1166"/>
          <w:marRight w:val="0"/>
          <w:marTop w:val="0"/>
          <w:marBottom w:val="0"/>
          <w:divBdr>
            <w:top w:val="none" w:sz="0" w:space="0" w:color="auto"/>
            <w:left w:val="none" w:sz="0" w:space="0" w:color="auto"/>
            <w:bottom w:val="none" w:sz="0" w:space="0" w:color="auto"/>
            <w:right w:val="none" w:sz="0" w:space="0" w:color="auto"/>
          </w:divBdr>
        </w:div>
        <w:div w:id="1877234254">
          <w:marLeft w:val="547"/>
          <w:marRight w:val="0"/>
          <w:marTop w:val="0"/>
          <w:marBottom w:val="0"/>
          <w:divBdr>
            <w:top w:val="none" w:sz="0" w:space="0" w:color="auto"/>
            <w:left w:val="none" w:sz="0" w:space="0" w:color="auto"/>
            <w:bottom w:val="none" w:sz="0" w:space="0" w:color="auto"/>
            <w:right w:val="none" w:sz="0" w:space="0" w:color="auto"/>
          </w:divBdr>
        </w:div>
      </w:divsChild>
    </w:div>
    <w:div w:id="653610131">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5395410">
      <w:bodyDiv w:val="1"/>
      <w:marLeft w:val="0"/>
      <w:marRight w:val="0"/>
      <w:marTop w:val="0"/>
      <w:marBottom w:val="0"/>
      <w:divBdr>
        <w:top w:val="none" w:sz="0" w:space="0" w:color="auto"/>
        <w:left w:val="none" w:sz="0" w:space="0" w:color="auto"/>
        <w:bottom w:val="none" w:sz="0" w:space="0" w:color="auto"/>
        <w:right w:val="none" w:sz="0" w:space="0" w:color="auto"/>
      </w:divBdr>
      <w:divsChild>
        <w:div w:id="115756555">
          <w:marLeft w:val="1166"/>
          <w:marRight w:val="0"/>
          <w:marTop w:val="0"/>
          <w:marBottom w:val="0"/>
          <w:divBdr>
            <w:top w:val="none" w:sz="0" w:space="0" w:color="auto"/>
            <w:left w:val="none" w:sz="0" w:space="0" w:color="auto"/>
            <w:bottom w:val="none" w:sz="0" w:space="0" w:color="auto"/>
            <w:right w:val="none" w:sz="0" w:space="0" w:color="auto"/>
          </w:divBdr>
        </w:div>
        <w:div w:id="312758111">
          <w:marLeft w:val="1166"/>
          <w:marRight w:val="0"/>
          <w:marTop w:val="0"/>
          <w:marBottom w:val="0"/>
          <w:divBdr>
            <w:top w:val="none" w:sz="0" w:space="0" w:color="auto"/>
            <w:left w:val="none" w:sz="0" w:space="0" w:color="auto"/>
            <w:bottom w:val="none" w:sz="0" w:space="0" w:color="auto"/>
            <w:right w:val="none" w:sz="0" w:space="0" w:color="auto"/>
          </w:divBdr>
        </w:div>
        <w:div w:id="481242009">
          <w:marLeft w:val="547"/>
          <w:marRight w:val="0"/>
          <w:marTop w:val="0"/>
          <w:marBottom w:val="0"/>
          <w:divBdr>
            <w:top w:val="none" w:sz="0" w:space="0" w:color="auto"/>
            <w:left w:val="none" w:sz="0" w:space="0" w:color="auto"/>
            <w:bottom w:val="none" w:sz="0" w:space="0" w:color="auto"/>
            <w:right w:val="none" w:sz="0" w:space="0" w:color="auto"/>
          </w:divBdr>
        </w:div>
        <w:div w:id="721252355">
          <w:marLeft w:val="1800"/>
          <w:marRight w:val="0"/>
          <w:marTop w:val="0"/>
          <w:marBottom w:val="0"/>
          <w:divBdr>
            <w:top w:val="none" w:sz="0" w:space="0" w:color="auto"/>
            <w:left w:val="none" w:sz="0" w:space="0" w:color="auto"/>
            <w:bottom w:val="none" w:sz="0" w:space="0" w:color="auto"/>
            <w:right w:val="none" w:sz="0" w:space="0" w:color="auto"/>
          </w:divBdr>
        </w:div>
        <w:div w:id="769861297">
          <w:marLeft w:val="547"/>
          <w:marRight w:val="0"/>
          <w:marTop w:val="0"/>
          <w:marBottom w:val="0"/>
          <w:divBdr>
            <w:top w:val="none" w:sz="0" w:space="0" w:color="auto"/>
            <w:left w:val="none" w:sz="0" w:space="0" w:color="auto"/>
            <w:bottom w:val="none" w:sz="0" w:space="0" w:color="auto"/>
            <w:right w:val="none" w:sz="0" w:space="0" w:color="auto"/>
          </w:divBdr>
        </w:div>
        <w:div w:id="774440449">
          <w:marLeft w:val="1166"/>
          <w:marRight w:val="0"/>
          <w:marTop w:val="0"/>
          <w:marBottom w:val="0"/>
          <w:divBdr>
            <w:top w:val="none" w:sz="0" w:space="0" w:color="auto"/>
            <w:left w:val="none" w:sz="0" w:space="0" w:color="auto"/>
            <w:bottom w:val="none" w:sz="0" w:space="0" w:color="auto"/>
            <w:right w:val="none" w:sz="0" w:space="0" w:color="auto"/>
          </w:divBdr>
        </w:div>
        <w:div w:id="824585881">
          <w:marLeft w:val="1800"/>
          <w:marRight w:val="0"/>
          <w:marTop w:val="0"/>
          <w:marBottom w:val="0"/>
          <w:divBdr>
            <w:top w:val="none" w:sz="0" w:space="0" w:color="auto"/>
            <w:left w:val="none" w:sz="0" w:space="0" w:color="auto"/>
            <w:bottom w:val="none" w:sz="0" w:space="0" w:color="auto"/>
            <w:right w:val="none" w:sz="0" w:space="0" w:color="auto"/>
          </w:divBdr>
        </w:div>
        <w:div w:id="940647954">
          <w:marLeft w:val="1166"/>
          <w:marRight w:val="0"/>
          <w:marTop w:val="0"/>
          <w:marBottom w:val="0"/>
          <w:divBdr>
            <w:top w:val="none" w:sz="0" w:space="0" w:color="auto"/>
            <w:left w:val="none" w:sz="0" w:space="0" w:color="auto"/>
            <w:bottom w:val="none" w:sz="0" w:space="0" w:color="auto"/>
            <w:right w:val="none" w:sz="0" w:space="0" w:color="auto"/>
          </w:divBdr>
        </w:div>
        <w:div w:id="992179598">
          <w:marLeft w:val="1166"/>
          <w:marRight w:val="0"/>
          <w:marTop w:val="0"/>
          <w:marBottom w:val="0"/>
          <w:divBdr>
            <w:top w:val="none" w:sz="0" w:space="0" w:color="auto"/>
            <w:left w:val="none" w:sz="0" w:space="0" w:color="auto"/>
            <w:bottom w:val="none" w:sz="0" w:space="0" w:color="auto"/>
            <w:right w:val="none" w:sz="0" w:space="0" w:color="auto"/>
          </w:divBdr>
        </w:div>
        <w:div w:id="1212156301">
          <w:marLeft w:val="1166"/>
          <w:marRight w:val="0"/>
          <w:marTop w:val="0"/>
          <w:marBottom w:val="0"/>
          <w:divBdr>
            <w:top w:val="none" w:sz="0" w:space="0" w:color="auto"/>
            <w:left w:val="none" w:sz="0" w:space="0" w:color="auto"/>
            <w:bottom w:val="none" w:sz="0" w:space="0" w:color="auto"/>
            <w:right w:val="none" w:sz="0" w:space="0" w:color="auto"/>
          </w:divBdr>
        </w:div>
        <w:div w:id="1771194034">
          <w:marLeft w:val="1166"/>
          <w:marRight w:val="0"/>
          <w:marTop w:val="0"/>
          <w:marBottom w:val="0"/>
          <w:divBdr>
            <w:top w:val="none" w:sz="0" w:space="0" w:color="auto"/>
            <w:left w:val="none" w:sz="0" w:space="0" w:color="auto"/>
            <w:bottom w:val="none" w:sz="0" w:space="0" w:color="auto"/>
            <w:right w:val="none" w:sz="0" w:space="0" w:color="auto"/>
          </w:divBdr>
        </w:div>
        <w:div w:id="1780369222">
          <w:marLeft w:val="1166"/>
          <w:marRight w:val="0"/>
          <w:marTop w:val="0"/>
          <w:marBottom w:val="0"/>
          <w:divBdr>
            <w:top w:val="none" w:sz="0" w:space="0" w:color="auto"/>
            <w:left w:val="none" w:sz="0" w:space="0" w:color="auto"/>
            <w:bottom w:val="none" w:sz="0" w:space="0" w:color="auto"/>
            <w:right w:val="none" w:sz="0" w:space="0" w:color="auto"/>
          </w:divBdr>
        </w:div>
        <w:div w:id="2016688412">
          <w:marLeft w:val="547"/>
          <w:marRight w:val="0"/>
          <w:marTop w:val="0"/>
          <w:marBottom w:val="0"/>
          <w:divBdr>
            <w:top w:val="none" w:sz="0" w:space="0" w:color="auto"/>
            <w:left w:val="none" w:sz="0" w:space="0" w:color="auto"/>
            <w:bottom w:val="none" w:sz="0" w:space="0" w:color="auto"/>
            <w:right w:val="none" w:sz="0" w:space="0" w:color="auto"/>
          </w:divBdr>
        </w:div>
        <w:div w:id="2122530122">
          <w:marLeft w:val="1166"/>
          <w:marRight w:val="0"/>
          <w:marTop w:val="0"/>
          <w:marBottom w:val="0"/>
          <w:divBdr>
            <w:top w:val="none" w:sz="0" w:space="0" w:color="auto"/>
            <w:left w:val="none" w:sz="0" w:space="0" w:color="auto"/>
            <w:bottom w:val="none" w:sz="0" w:space="0" w:color="auto"/>
            <w:right w:val="none" w:sz="0" w:space="0" w:color="auto"/>
          </w:divBdr>
        </w:div>
      </w:divsChild>
    </w:div>
    <w:div w:id="719019186">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55514760">
      <w:bodyDiv w:val="1"/>
      <w:marLeft w:val="0"/>
      <w:marRight w:val="0"/>
      <w:marTop w:val="0"/>
      <w:marBottom w:val="0"/>
      <w:divBdr>
        <w:top w:val="none" w:sz="0" w:space="0" w:color="auto"/>
        <w:left w:val="none" w:sz="0" w:space="0" w:color="auto"/>
        <w:bottom w:val="none" w:sz="0" w:space="0" w:color="auto"/>
        <w:right w:val="none" w:sz="0" w:space="0" w:color="auto"/>
      </w:divBdr>
      <w:divsChild>
        <w:div w:id="478227367">
          <w:marLeft w:val="562"/>
          <w:marRight w:val="0"/>
          <w:marTop w:val="0"/>
          <w:marBottom w:val="0"/>
          <w:divBdr>
            <w:top w:val="none" w:sz="0" w:space="0" w:color="auto"/>
            <w:left w:val="none" w:sz="0" w:space="0" w:color="auto"/>
            <w:bottom w:val="none" w:sz="0" w:space="0" w:color="auto"/>
            <w:right w:val="none" w:sz="0" w:space="0" w:color="auto"/>
          </w:divBdr>
        </w:div>
        <w:div w:id="1536961932">
          <w:marLeft w:val="562"/>
          <w:marRight w:val="0"/>
          <w:marTop w:val="0"/>
          <w:marBottom w:val="0"/>
          <w:divBdr>
            <w:top w:val="none" w:sz="0" w:space="0" w:color="auto"/>
            <w:left w:val="none" w:sz="0" w:space="0" w:color="auto"/>
            <w:bottom w:val="none" w:sz="0" w:space="0" w:color="auto"/>
            <w:right w:val="none" w:sz="0" w:space="0" w:color="auto"/>
          </w:divBdr>
        </w:div>
      </w:divsChild>
    </w:div>
    <w:div w:id="764809232">
      <w:bodyDiv w:val="1"/>
      <w:marLeft w:val="0"/>
      <w:marRight w:val="0"/>
      <w:marTop w:val="0"/>
      <w:marBottom w:val="0"/>
      <w:divBdr>
        <w:top w:val="none" w:sz="0" w:space="0" w:color="auto"/>
        <w:left w:val="none" w:sz="0" w:space="0" w:color="auto"/>
        <w:bottom w:val="none" w:sz="0" w:space="0" w:color="auto"/>
        <w:right w:val="none" w:sz="0" w:space="0" w:color="auto"/>
      </w:divBdr>
      <w:divsChild>
        <w:div w:id="2241647">
          <w:marLeft w:val="547"/>
          <w:marRight w:val="0"/>
          <w:marTop w:val="0"/>
          <w:marBottom w:val="0"/>
          <w:divBdr>
            <w:top w:val="none" w:sz="0" w:space="0" w:color="auto"/>
            <w:left w:val="none" w:sz="0" w:space="0" w:color="auto"/>
            <w:bottom w:val="none" w:sz="0" w:space="0" w:color="auto"/>
            <w:right w:val="none" w:sz="0" w:space="0" w:color="auto"/>
          </w:divBdr>
        </w:div>
        <w:div w:id="154155300">
          <w:marLeft w:val="547"/>
          <w:marRight w:val="0"/>
          <w:marTop w:val="0"/>
          <w:marBottom w:val="0"/>
          <w:divBdr>
            <w:top w:val="none" w:sz="0" w:space="0" w:color="auto"/>
            <w:left w:val="none" w:sz="0" w:space="0" w:color="auto"/>
            <w:bottom w:val="none" w:sz="0" w:space="0" w:color="auto"/>
            <w:right w:val="none" w:sz="0" w:space="0" w:color="auto"/>
          </w:divBdr>
        </w:div>
        <w:div w:id="1359089341">
          <w:marLeft w:val="547"/>
          <w:marRight w:val="0"/>
          <w:marTop w:val="0"/>
          <w:marBottom w:val="0"/>
          <w:divBdr>
            <w:top w:val="none" w:sz="0" w:space="0" w:color="auto"/>
            <w:left w:val="none" w:sz="0" w:space="0" w:color="auto"/>
            <w:bottom w:val="none" w:sz="0" w:space="0" w:color="auto"/>
            <w:right w:val="none" w:sz="0" w:space="0" w:color="auto"/>
          </w:divBdr>
        </w:div>
        <w:div w:id="1823505009">
          <w:marLeft w:val="547"/>
          <w:marRight w:val="0"/>
          <w:marTop w:val="0"/>
          <w:marBottom w:val="0"/>
          <w:divBdr>
            <w:top w:val="none" w:sz="0" w:space="0" w:color="auto"/>
            <w:left w:val="none" w:sz="0" w:space="0" w:color="auto"/>
            <w:bottom w:val="none" w:sz="0" w:space="0" w:color="auto"/>
            <w:right w:val="none" w:sz="0" w:space="0" w:color="auto"/>
          </w:divBdr>
        </w:div>
        <w:div w:id="1946495215">
          <w:marLeft w:val="547"/>
          <w:marRight w:val="0"/>
          <w:marTop w:val="0"/>
          <w:marBottom w:val="0"/>
          <w:divBdr>
            <w:top w:val="none" w:sz="0" w:space="0" w:color="auto"/>
            <w:left w:val="none" w:sz="0" w:space="0" w:color="auto"/>
            <w:bottom w:val="none" w:sz="0" w:space="0" w:color="auto"/>
            <w:right w:val="none" w:sz="0" w:space="0" w:color="auto"/>
          </w:divBdr>
        </w:div>
      </w:divsChild>
    </w:div>
    <w:div w:id="766579690">
      <w:bodyDiv w:val="1"/>
      <w:marLeft w:val="0"/>
      <w:marRight w:val="0"/>
      <w:marTop w:val="0"/>
      <w:marBottom w:val="0"/>
      <w:divBdr>
        <w:top w:val="none" w:sz="0" w:space="0" w:color="auto"/>
        <w:left w:val="none" w:sz="0" w:space="0" w:color="auto"/>
        <w:bottom w:val="none" w:sz="0" w:space="0" w:color="auto"/>
        <w:right w:val="none" w:sz="0" w:space="0" w:color="auto"/>
      </w:divBdr>
      <w:divsChild>
        <w:div w:id="876622322">
          <w:marLeft w:val="547"/>
          <w:marRight w:val="0"/>
          <w:marTop w:val="0"/>
          <w:marBottom w:val="0"/>
          <w:divBdr>
            <w:top w:val="none" w:sz="0" w:space="0" w:color="auto"/>
            <w:left w:val="none" w:sz="0" w:space="0" w:color="auto"/>
            <w:bottom w:val="none" w:sz="0" w:space="0" w:color="auto"/>
            <w:right w:val="none" w:sz="0" w:space="0" w:color="auto"/>
          </w:divBdr>
        </w:div>
        <w:div w:id="1939285950">
          <w:marLeft w:val="547"/>
          <w:marRight w:val="0"/>
          <w:marTop w:val="0"/>
          <w:marBottom w:val="0"/>
          <w:divBdr>
            <w:top w:val="none" w:sz="0" w:space="0" w:color="auto"/>
            <w:left w:val="none" w:sz="0" w:space="0" w:color="auto"/>
            <w:bottom w:val="none" w:sz="0" w:space="0" w:color="auto"/>
            <w:right w:val="none" w:sz="0" w:space="0" w:color="auto"/>
          </w:divBdr>
        </w:div>
      </w:divsChild>
    </w:div>
    <w:div w:id="767391907">
      <w:bodyDiv w:val="1"/>
      <w:marLeft w:val="0"/>
      <w:marRight w:val="0"/>
      <w:marTop w:val="0"/>
      <w:marBottom w:val="0"/>
      <w:divBdr>
        <w:top w:val="none" w:sz="0" w:space="0" w:color="auto"/>
        <w:left w:val="none" w:sz="0" w:space="0" w:color="auto"/>
        <w:bottom w:val="none" w:sz="0" w:space="0" w:color="auto"/>
        <w:right w:val="none" w:sz="0" w:space="0" w:color="auto"/>
      </w:divBdr>
    </w:div>
    <w:div w:id="777330062">
      <w:bodyDiv w:val="1"/>
      <w:marLeft w:val="0"/>
      <w:marRight w:val="0"/>
      <w:marTop w:val="0"/>
      <w:marBottom w:val="0"/>
      <w:divBdr>
        <w:top w:val="none" w:sz="0" w:space="0" w:color="auto"/>
        <w:left w:val="none" w:sz="0" w:space="0" w:color="auto"/>
        <w:bottom w:val="none" w:sz="0" w:space="0" w:color="auto"/>
        <w:right w:val="none" w:sz="0" w:space="0" w:color="auto"/>
      </w:divBdr>
      <w:divsChild>
        <w:div w:id="39785141">
          <w:marLeft w:val="547"/>
          <w:marRight w:val="0"/>
          <w:marTop w:val="0"/>
          <w:marBottom w:val="0"/>
          <w:divBdr>
            <w:top w:val="none" w:sz="0" w:space="0" w:color="auto"/>
            <w:left w:val="none" w:sz="0" w:space="0" w:color="auto"/>
            <w:bottom w:val="none" w:sz="0" w:space="0" w:color="auto"/>
            <w:right w:val="none" w:sz="0" w:space="0" w:color="auto"/>
          </w:divBdr>
        </w:div>
      </w:divsChild>
    </w:div>
    <w:div w:id="788595743">
      <w:bodyDiv w:val="1"/>
      <w:marLeft w:val="0"/>
      <w:marRight w:val="0"/>
      <w:marTop w:val="0"/>
      <w:marBottom w:val="0"/>
      <w:divBdr>
        <w:top w:val="none" w:sz="0" w:space="0" w:color="auto"/>
        <w:left w:val="none" w:sz="0" w:space="0" w:color="auto"/>
        <w:bottom w:val="none" w:sz="0" w:space="0" w:color="auto"/>
        <w:right w:val="none" w:sz="0" w:space="0" w:color="auto"/>
      </w:divBdr>
      <w:divsChild>
        <w:div w:id="432169848">
          <w:marLeft w:val="547"/>
          <w:marRight w:val="0"/>
          <w:marTop w:val="0"/>
          <w:marBottom w:val="0"/>
          <w:divBdr>
            <w:top w:val="none" w:sz="0" w:space="0" w:color="auto"/>
            <w:left w:val="none" w:sz="0" w:space="0" w:color="auto"/>
            <w:bottom w:val="none" w:sz="0" w:space="0" w:color="auto"/>
            <w:right w:val="none" w:sz="0" w:space="0" w:color="auto"/>
          </w:divBdr>
        </w:div>
        <w:div w:id="434404937">
          <w:marLeft w:val="547"/>
          <w:marRight w:val="0"/>
          <w:marTop w:val="0"/>
          <w:marBottom w:val="0"/>
          <w:divBdr>
            <w:top w:val="none" w:sz="0" w:space="0" w:color="auto"/>
            <w:left w:val="none" w:sz="0" w:space="0" w:color="auto"/>
            <w:bottom w:val="none" w:sz="0" w:space="0" w:color="auto"/>
            <w:right w:val="none" w:sz="0" w:space="0" w:color="auto"/>
          </w:divBdr>
        </w:div>
        <w:div w:id="611474820">
          <w:marLeft w:val="1166"/>
          <w:marRight w:val="0"/>
          <w:marTop w:val="0"/>
          <w:marBottom w:val="0"/>
          <w:divBdr>
            <w:top w:val="none" w:sz="0" w:space="0" w:color="auto"/>
            <w:left w:val="none" w:sz="0" w:space="0" w:color="auto"/>
            <w:bottom w:val="none" w:sz="0" w:space="0" w:color="auto"/>
            <w:right w:val="none" w:sz="0" w:space="0" w:color="auto"/>
          </w:divBdr>
        </w:div>
        <w:div w:id="728578697">
          <w:marLeft w:val="1166"/>
          <w:marRight w:val="0"/>
          <w:marTop w:val="0"/>
          <w:marBottom w:val="0"/>
          <w:divBdr>
            <w:top w:val="none" w:sz="0" w:space="0" w:color="auto"/>
            <w:left w:val="none" w:sz="0" w:space="0" w:color="auto"/>
            <w:bottom w:val="none" w:sz="0" w:space="0" w:color="auto"/>
            <w:right w:val="none" w:sz="0" w:space="0" w:color="auto"/>
          </w:divBdr>
        </w:div>
        <w:div w:id="989941993">
          <w:marLeft w:val="1166"/>
          <w:marRight w:val="0"/>
          <w:marTop w:val="0"/>
          <w:marBottom w:val="0"/>
          <w:divBdr>
            <w:top w:val="none" w:sz="0" w:space="0" w:color="auto"/>
            <w:left w:val="none" w:sz="0" w:space="0" w:color="auto"/>
            <w:bottom w:val="none" w:sz="0" w:space="0" w:color="auto"/>
            <w:right w:val="none" w:sz="0" w:space="0" w:color="auto"/>
          </w:divBdr>
        </w:div>
        <w:div w:id="1491365276">
          <w:marLeft w:val="1166"/>
          <w:marRight w:val="0"/>
          <w:marTop w:val="0"/>
          <w:marBottom w:val="0"/>
          <w:divBdr>
            <w:top w:val="none" w:sz="0" w:space="0" w:color="auto"/>
            <w:left w:val="none" w:sz="0" w:space="0" w:color="auto"/>
            <w:bottom w:val="none" w:sz="0" w:space="0" w:color="auto"/>
            <w:right w:val="none" w:sz="0" w:space="0" w:color="auto"/>
          </w:divBdr>
        </w:div>
        <w:div w:id="1909530838">
          <w:marLeft w:val="1166"/>
          <w:marRight w:val="0"/>
          <w:marTop w:val="0"/>
          <w:marBottom w:val="0"/>
          <w:divBdr>
            <w:top w:val="none" w:sz="0" w:space="0" w:color="auto"/>
            <w:left w:val="none" w:sz="0" w:space="0" w:color="auto"/>
            <w:bottom w:val="none" w:sz="0" w:space="0" w:color="auto"/>
            <w:right w:val="none" w:sz="0" w:space="0" w:color="auto"/>
          </w:divBdr>
        </w:div>
        <w:div w:id="1991668929">
          <w:marLeft w:val="1166"/>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06360484">
      <w:bodyDiv w:val="1"/>
      <w:marLeft w:val="0"/>
      <w:marRight w:val="0"/>
      <w:marTop w:val="0"/>
      <w:marBottom w:val="0"/>
      <w:divBdr>
        <w:top w:val="none" w:sz="0" w:space="0" w:color="auto"/>
        <w:left w:val="none" w:sz="0" w:space="0" w:color="auto"/>
        <w:bottom w:val="none" w:sz="0" w:space="0" w:color="auto"/>
        <w:right w:val="none" w:sz="0" w:space="0" w:color="auto"/>
      </w:divBdr>
    </w:div>
    <w:div w:id="816455618">
      <w:bodyDiv w:val="1"/>
      <w:marLeft w:val="0"/>
      <w:marRight w:val="0"/>
      <w:marTop w:val="0"/>
      <w:marBottom w:val="0"/>
      <w:divBdr>
        <w:top w:val="none" w:sz="0" w:space="0" w:color="auto"/>
        <w:left w:val="none" w:sz="0" w:space="0" w:color="auto"/>
        <w:bottom w:val="none" w:sz="0" w:space="0" w:color="auto"/>
        <w:right w:val="none" w:sz="0" w:space="0" w:color="auto"/>
      </w:divBdr>
      <w:divsChild>
        <w:div w:id="958872955">
          <w:marLeft w:val="547"/>
          <w:marRight w:val="0"/>
          <w:marTop w:val="0"/>
          <w:marBottom w:val="0"/>
          <w:divBdr>
            <w:top w:val="none" w:sz="0" w:space="0" w:color="auto"/>
            <w:left w:val="none" w:sz="0" w:space="0" w:color="auto"/>
            <w:bottom w:val="none" w:sz="0" w:space="0" w:color="auto"/>
            <w:right w:val="none" w:sz="0" w:space="0" w:color="auto"/>
          </w:divBdr>
        </w:div>
        <w:div w:id="1163425825">
          <w:marLeft w:val="547"/>
          <w:marRight w:val="0"/>
          <w:marTop w:val="0"/>
          <w:marBottom w:val="0"/>
          <w:divBdr>
            <w:top w:val="none" w:sz="0" w:space="0" w:color="auto"/>
            <w:left w:val="none" w:sz="0" w:space="0" w:color="auto"/>
            <w:bottom w:val="none" w:sz="0" w:space="0" w:color="auto"/>
            <w:right w:val="none" w:sz="0" w:space="0" w:color="auto"/>
          </w:divBdr>
        </w:div>
        <w:div w:id="1988434696">
          <w:marLeft w:val="1166"/>
          <w:marRight w:val="0"/>
          <w:marTop w:val="0"/>
          <w:marBottom w:val="0"/>
          <w:divBdr>
            <w:top w:val="none" w:sz="0" w:space="0" w:color="auto"/>
            <w:left w:val="none" w:sz="0" w:space="0" w:color="auto"/>
            <w:bottom w:val="none" w:sz="0" w:space="0" w:color="auto"/>
            <w:right w:val="none" w:sz="0" w:space="0" w:color="auto"/>
          </w:divBdr>
        </w:div>
      </w:divsChild>
    </w:div>
    <w:div w:id="841361632">
      <w:bodyDiv w:val="1"/>
      <w:marLeft w:val="0"/>
      <w:marRight w:val="0"/>
      <w:marTop w:val="0"/>
      <w:marBottom w:val="0"/>
      <w:divBdr>
        <w:top w:val="none" w:sz="0" w:space="0" w:color="auto"/>
        <w:left w:val="none" w:sz="0" w:space="0" w:color="auto"/>
        <w:bottom w:val="none" w:sz="0" w:space="0" w:color="auto"/>
        <w:right w:val="none" w:sz="0" w:space="0" w:color="auto"/>
      </w:divBdr>
      <w:divsChild>
        <w:div w:id="1121000749">
          <w:marLeft w:val="1166"/>
          <w:marRight w:val="0"/>
          <w:marTop w:val="0"/>
          <w:marBottom w:val="0"/>
          <w:divBdr>
            <w:top w:val="none" w:sz="0" w:space="0" w:color="auto"/>
            <w:left w:val="none" w:sz="0" w:space="0" w:color="auto"/>
            <w:bottom w:val="none" w:sz="0" w:space="0" w:color="auto"/>
            <w:right w:val="none" w:sz="0" w:space="0" w:color="auto"/>
          </w:divBdr>
        </w:div>
        <w:div w:id="1787385072">
          <w:marLeft w:val="1166"/>
          <w:marRight w:val="0"/>
          <w:marTop w:val="0"/>
          <w:marBottom w:val="0"/>
          <w:divBdr>
            <w:top w:val="none" w:sz="0" w:space="0" w:color="auto"/>
            <w:left w:val="none" w:sz="0" w:space="0" w:color="auto"/>
            <w:bottom w:val="none" w:sz="0" w:space="0" w:color="auto"/>
            <w:right w:val="none" w:sz="0" w:space="0" w:color="auto"/>
          </w:divBdr>
        </w:div>
        <w:div w:id="1862355870">
          <w:marLeft w:val="1166"/>
          <w:marRight w:val="0"/>
          <w:marTop w:val="0"/>
          <w:marBottom w:val="0"/>
          <w:divBdr>
            <w:top w:val="none" w:sz="0" w:space="0" w:color="auto"/>
            <w:left w:val="none" w:sz="0" w:space="0" w:color="auto"/>
            <w:bottom w:val="none" w:sz="0" w:space="0" w:color="auto"/>
            <w:right w:val="none" w:sz="0" w:space="0" w:color="auto"/>
          </w:divBdr>
        </w:div>
        <w:div w:id="1878809978">
          <w:marLeft w:val="547"/>
          <w:marRight w:val="0"/>
          <w:marTop w:val="0"/>
          <w:marBottom w:val="0"/>
          <w:divBdr>
            <w:top w:val="none" w:sz="0" w:space="0" w:color="auto"/>
            <w:left w:val="none" w:sz="0" w:space="0" w:color="auto"/>
            <w:bottom w:val="none" w:sz="0" w:space="0" w:color="auto"/>
            <w:right w:val="none" w:sz="0" w:space="0" w:color="auto"/>
          </w:divBdr>
        </w:div>
        <w:div w:id="2126463205">
          <w:marLeft w:val="547"/>
          <w:marRight w:val="0"/>
          <w:marTop w:val="0"/>
          <w:marBottom w:val="0"/>
          <w:divBdr>
            <w:top w:val="none" w:sz="0" w:space="0" w:color="auto"/>
            <w:left w:val="none" w:sz="0" w:space="0" w:color="auto"/>
            <w:bottom w:val="none" w:sz="0" w:space="0" w:color="auto"/>
            <w:right w:val="none" w:sz="0" w:space="0" w:color="auto"/>
          </w:divBdr>
        </w:div>
      </w:divsChild>
    </w:div>
    <w:div w:id="850296182">
      <w:bodyDiv w:val="1"/>
      <w:marLeft w:val="0"/>
      <w:marRight w:val="0"/>
      <w:marTop w:val="0"/>
      <w:marBottom w:val="0"/>
      <w:divBdr>
        <w:top w:val="none" w:sz="0" w:space="0" w:color="auto"/>
        <w:left w:val="none" w:sz="0" w:space="0" w:color="auto"/>
        <w:bottom w:val="none" w:sz="0" w:space="0" w:color="auto"/>
        <w:right w:val="none" w:sz="0" w:space="0" w:color="auto"/>
      </w:divBdr>
      <w:divsChild>
        <w:div w:id="76096027">
          <w:marLeft w:val="547"/>
          <w:marRight w:val="0"/>
          <w:marTop w:val="0"/>
          <w:marBottom w:val="0"/>
          <w:divBdr>
            <w:top w:val="none" w:sz="0" w:space="0" w:color="auto"/>
            <w:left w:val="none" w:sz="0" w:space="0" w:color="auto"/>
            <w:bottom w:val="none" w:sz="0" w:space="0" w:color="auto"/>
            <w:right w:val="none" w:sz="0" w:space="0" w:color="auto"/>
          </w:divBdr>
        </w:div>
        <w:div w:id="475027193">
          <w:marLeft w:val="547"/>
          <w:marRight w:val="0"/>
          <w:marTop w:val="0"/>
          <w:marBottom w:val="0"/>
          <w:divBdr>
            <w:top w:val="none" w:sz="0" w:space="0" w:color="auto"/>
            <w:left w:val="none" w:sz="0" w:space="0" w:color="auto"/>
            <w:bottom w:val="none" w:sz="0" w:space="0" w:color="auto"/>
            <w:right w:val="none" w:sz="0" w:space="0" w:color="auto"/>
          </w:divBdr>
        </w:div>
        <w:div w:id="849560121">
          <w:marLeft w:val="547"/>
          <w:marRight w:val="0"/>
          <w:marTop w:val="0"/>
          <w:marBottom w:val="0"/>
          <w:divBdr>
            <w:top w:val="none" w:sz="0" w:space="0" w:color="auto"/>
            <w:left w:val="none" w:sz="0" w:space="0" w:color="auto"/>
            <w:bottom w:val="none" w:sz="0" w:space="0" w:color="auto"/>
            <w:right w:val="none" w:sz="0" w:space="0" w:color="auto"/>
          </w:divBdr>
        </w:div>
      </w:divsChild>
    </w:div>
    <w:div w:id="861822472">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894704489">
      <w:bodyDiv w:val="1"/>
      <w:marLeft w:val="0"/>
      <w:marRight w:val="0"/>
      <w:marTop w:val="0"/>
      <w:marBottom w:val="0"/>
      <w:divBdr>
        <w:top w:val="none" w:sz="0" w:space="0" w:color="auto"/>
        <w:left w:val="none" w:sz="0" w:space="0" w:color="auto"/>
        <w:bottom w:val="none" w:sz="0" w:space="0" w:color="auto"/>
        <w:right w:val="none" w:sz="0" w:space="0" w:color="auto"/>
      </w:divBdr>
      <w:divsChild>
        <w:div w:id="549539367">
          <w:marLeft w:val="547"/>
          <w:marRight w:val="0"/>
          <w:marTop w:val="0"/>
          <w:marBottom w:val="0"/>
          <w:divBdr>
            <w:top w:val="none" w:sz="0" w:space="0" w:color="auto"/>
            <w:left w:val="none" w:sz="0" w:space="0" w:color="auto"/>
            <w:bottom w:val="none" w:sz="0" w:space="0" w:color="auto"/>
            <w:right w:val="none" w:sz="0" w:space="0" w:color="auto"/>
          </w:divBdr>
        </w:div>
        <w:div w:id="590360267">
          <w:marLeft w:val="1166"/>
          <w:marRight w:val="0"/>
          <w:marTop w:val="0"/>
          <w:marBottom w:val="0"/>
          <w:divBdr>
            <w:top w:val="none" w:sz="0" w:space="0" w:color="auto"/>
            <w:left w:val="none" w:sz="0" w:space="0" w:color="auto"/>
            <w:bottom w:val="none" w:sz="0" w:space="0" w:color="auto"/>
            <w:right w:val="none" w:sz="0" w:space="0" w:color="auto"/>
          </w:divBdr>
        </w:div>
        <w:div w:id="656611187">
          <w:marLeft w:val="547"/>
          <w:marRight w:val="0"/>
          <w:marTop w:val="0"/>
          <w:marBottom w:val="0"/>
          <w:divBdr>
            <w:top w:val="none" w:sz="0" w:space="0" w:color="auto"/>
            <w:left w:val="none" w:sz="0" w:space="0" w:color="auto"/>
            <w:bottom w:val="none" w:sz="0" w:space="0" w:color="auto"/>
            <w:right w:val="none" w:sz="0" w:space="0" w:color="auto"/>
          </w:divBdr>
        </w:div>
        <w:div w:id="1784421015">
          <w:marLeft w:val="547"/>
          <w:marRight w:val="0"/>
          <w:marTop w:val="0"/>
          <w:marBottom w:val="0"/>
          <w:divBdr>
            <w:top w:val="none" w:sz="0" w:space="0" w:color="auto"/>
            <w:left w:val="none" w:sz="0" w:space="0" w:color="auto"/>
            <w:bottom w:val="none" w:sz="0" w:space="0" w:color="auto"/>
            <w:right w:val="none" w:sz="0" w:space="0" w:color="auto"/>
          </w:divBdr>
        </w:div>
      </w:divsChild>
    </w:div>
    <w:div w:id="899756235">
      <w:bodyDiv w:val="1"/>
      <w:marLeft w:val="0"/>
      <w:marRight w:val="0"/>
      <w:marTop w:val="0"/>
      <w:marBottom w:val="0"/>
      <w:divBdr>
        <w:top w:val="none" w:sz="0" w:space="0" w:color="auto"/>
        <w:left w:val="none" w:sz="0" w:space="0" w:color="auto"/>
        <w:bottom w:val="none" w:sz="0" w:space="0" w:color="auto"/>
        <w:right w:val="none" w:sz="0" w:space="0" w:color="auto"/>
      </w:divBdr>
      <w:divsChild>
        <w:div w:id="31655575">
          <w:marLeft w:val="274"/>
          <w:marRight w:val="0"/>
          <w:marTop w:val="0"/>
          <w:marBottom w:val="0"/>
          <w:divBdr>
            <w:top w:val="none" w:sz="0" w:space="0" w:color="auto"/>
            <w:left w:val="none" w:sz="0" w:space="0" w:color="auto"/>
            <w:bottom w:val="none" w:sz="0" w:space="0" w:color="auto"/>
            <w:right w:val="none" w:sz="0" w:space="0" w:color="auto"/>
          </w:divBdr>
        </w:div>
        <w:div w:id="978146556">
          <w:marLeft w:val="274"/>
          <w:marRight w:val="0"/>
          <w:marTop w:val="0"/>
          <w:marBottom w:val="0"/>
          <w:divBdr>
            <w:top w:val="none" w:sz="0" w:space="0" w:color="auto"/>
            <w:left w:val="none" w:sz="0" w:space="0" w:color="auto"/>
            <w:bottom w:val="none" w:sz="0" w:space="0" w:color="auto"/>
            <w:right w:val="none" w:sz="0" w:space="0" w:color="auto"/>
          </w:divBdr>
        </w:div>
        <w:div w:id="1387559742">
          <w:marLeft w:val="274"/>
          <w:marRight w:val="0"/>
          <w:marTop w:val="0"/>
          <w:marBottom w:val="0"/>
          <w:divBdr>
            <w:top w:val="none" w:sz="0" w:space="0" w:color="auto"/>
            <w:left w:val="none" w:sz="0" w:space="0" w:color="auto"/>
            <w:bottom w:val="none" w:sz="0" w:space="0" w:color="auto"/>
            <w:right w:val="none" w:sz="0" w:space="0" w:color="auto"/>
          </w:divBdr>
        </w:div>
      </w:divsChild>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52053849">
      <w:bodyDiv w:val="1"/>
      <w:marLeft w:val="0"/>
      <w:marRight w:val="0"/>
      <w:marTop w:val="0"/>
      <w:marBottom w:val="0"/>
      <w:divBdr>
        <w:top w:val="none" w:sz="0" w:space="0" w:color="auto"/>
        <w:left w:val="none" w:sz="0" w:space="0" w:color="auto"/>
        <w:bottom w:val="none" w:sz="0" w:space="0" w:color="auto"/>
        <w:right w:val="none" w:sz="0" w:space="0" w:color="auto"/>
      </w:divBdr>
      <w:divsChild>
        <w:div w:id="314452102">
          <w:marLeft w:val="1886"/>
          <w:marRight w:val="0"/>
          <w:marTop w:val="0"/>
          <w:marBottom w:val="0"/>
          <w:divBdr>
            <w:top w:val="none" w:sz="0" w:space="0" w:color="auto"/>
            <w:left w:val="none" w:sz="0" w:space="0" w:color="auto"/>
            <w:bottom w:val="none" w:sz="0" w:space="0" w:color="auto"/>
            <w:right w:val="none" w:sz="0" w:space="0" w:color="auto"/>
          </w:divBdr>
        </w:div>
        <w:div w:id="1152796313">
          <w:marLeft w:val="1886"/>
          <w:marRight w:val="0"/>
          <w:marTop w:val="0"/>
          <w:marBottom w:val="0"/>
          <w:divBdr>
            <w:top w:val="none" w:sz="0" w:space="0" w:color="auto"/>
            <w:left w:val="none" w:sz="0" w:space="0" w:color="auto"/>
            <w:bottom w:val="none" w:sz="0" w:space="0" w:color="auto"/>
            <w:right w:val="none" w:sz="0" w:space="0" w:color="auto"/>
          </w:divBdr>
        </w:div>
      </w:divsChild>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0966876">
      <w:bodyDiv w:val="1"/>
      <w:marLeft w:val="0"/>
      <w:marRight w:val="0"/>
      <w:marTop w:val="0"/>
      <w:marBottom w:val="0"/>
      <w:divBdr>
        <w:top w:val="none" w:sz="0" w:space="0" w:color="auto"/>
        <w:left w:val="none" w:sz="0" w:space="0" w:color="auto"/>
        <w:bottom w:val="none" w:sz="0" w:space="0" w:color="auto"/>
        <w:right w:val="none" w:sz="0" w:space="0" w:color="auto"/>
      </w:divBdr>
      <w:divsChild>
        <w:div w:id="1613246135">
          <w:marLeft w:val="547"/>
          <w:marRight w:val="0"/>
          <w:marTop w:val="0"/>
          <w:marBottom w:val="0"/>
          <w:divBdr>
            <w:top w:val="none" w:sz="0" w:space="0" w:color="auto"/>
            <w:left w:val="none" w:sz="0" w:space="0" w:color="auto"/>
            <w:bottom w:val="none" w:sz="0" w:space="0" w:color="auto"/>
            <w:right w:val="none" w:sz="0" w:space="0" w:color="auto"/>
          </w:divBdr>
        </w:div>
        <w:div w:id="1962494435">
          <w:marLeft w:val="547"/>
          <w:marRight w:val="0"/>
          <w:marTop w:val="0"/>
          <w:marBottom w:val="0"/>
          <w:divBdr>
            <w:top w:val="none" w:sz="0" w:space="0" w:color="auto"/>
            <w:left w:val="none" w:sz="0" w:space="0" w:color="auto"/>
            <w:bottom w:val="none" w:sz="0" w:space="0" w:color="auto"/>
            <w:right w:val="none" w:sz="0" w:space="0" w:color="auto"/>
          </w:divBdr>
        </w:div>
        <w:div w:id="1983195991">
          <w:marLeft w:val="1166"/>
          <w:marRight w:val="0"/>
          <w:marTop w:val="0"/>
          <w:marBottom w:val="0"/>
          <w:divBdr>
            <w:top w:val="none" w:sz="0" w:space="0" w:color="auto"/>
            <w:left w:val="none" w:sz="0" w:space="0" w:color="auto"/>
            <w:bottom w:val="none" w:sz="0" w:space="0" w:color="auto"/>
            <w:right w:val="none" w:sz="0" w:space="0" w:color="auto"/>
          </w:divBdr>
        </w:div>
      </w:divsChild>
    </w:div>
    <w:div w:id="985162383">
      <w:bodyDiv w:val="1"/>
      <w:marLeft w:val="0"/>
      <w:marRight w:val="0"/>
      <w:marTop w:val="0"/>
      <w:marBottom w:val="0"/>
      <w:divBdr>
        <w:top w:val="none" w:sz="0" w:space="0" w:color="auto"/>
        <w:left w:val="none" w:sz="0" w:space="0" w:color="auto"/>
        <w:bottom w:val="none" w:sz="0" w:space="0" w:color="auto"/>
        <w:right w:val="none" w:sz="0" w:space="0" w:color="auto"/>
      </w:divBdr>
      <w:divsChild>
        <w:div w:id="96871203">
          <w:marLeft w:val="547"/>
          <w:marRight w:val="0"/>
          <w:marTop w:val="0"/>
          <w:marBottom w:val="0"/>
          <w:divBdr>
            <w:top w:val="none" w:sz="0" w:space="0" w:color="auto"/>
            <w:left w:val="none" w:sz="0" w:space="0" w:color="auto"/>
            <w:bottom w:val="none" w:sz="0" w:space="0" w:color="auto"/>
            <w:right w:val="none" w:sz="0" w:space="0" w:color="auto"/>
          </w:divBdr>
        </w:div>
        <w:div w:id="431362568">
          <w:marLeft w:val="1166"/>
          <w:marRight w:val="0"/>
          <w:marTop w:val="0"/>
          <w:marBottom w:val="0"/>
          <w:divBdr>
            <w:top w:val="none" w:sz="0" w:space="0" w:color="auto"/>
            <w:left w:val="none" w:sz="0" w:space="0" w:color="auto"/>
            <w:bottom w:val="none" w:sz="0" w:space="0" w:color="auto"/>
            <w:right w:val="none" w:sz="0" w:space="0" w:color="auto"/>
          </w:divBdr>
        </w:div>
        <w:div w:id="544221788">
          <w:marLeft w:val="547"/>
          <w:marRight w:val="0"/>
          <w:marTop w:val="0"/>
          <w:marBottom w:val="0"/>
          <w:divBdr>
            <w:top w:val="none" w:sz="0" w:space="0" w:color="auto"/>
            <w:left w:val="none" w:sz="0" w:space="0" w:color="auto"/>
            <w:bottom w:val="none" w:sz="0" w:space="0" w:color="auto"/>
            <w:right w:val="none" w:sz="0" w:space="0" w:color="auto"/>
          </w:divBdr>
        </w:div>
        <w:div w:id="1094398986">
          <w:marLeft w:val="1166"/>
          <w:marRight w:val="0"/>
          <w:marTop w:val="0"/>
          <w:marBottom w:val="0"/>
          <w:divBdr>
            <w:top w:val="none" w:sz="0" w:space="0" w:color="auto"/>
            <w:left w:val="none" w:sz="0" w:space="0" w:color="auto"/>
            <w:bottom w:val="none" w:sz="0" w:space="0" w:color="auto"/>
            <w:right w:val="none" w:sz="0" w:space="0" w:color="auto"/>
          </w:divBdr>
        </w:div>
        <w:div w:id="1105879561">
          <w:marLeft w:val="547"/>
          <w:marRight w:val="0"/>
          <w:marTop w:val="0"/>
          <w:marBottom w:val="0"/>
          <w:divBdr>
            <w:top w:val="none" w:sz="0" w:space="0" w:color="auto"/>
            <w:left w:val="none" w:sz="0" w:space="0" w:color="auto"/>
            <w:bottom w:val="none" w:sz="0" w:space="0" w:color="auto"/>
            <w:right w:val="none" w:sz="0" w:space="0" w:color="auto"/>
          </w:divBdr>
        </w:div>
        <w:div w:id="1943830227">
          <w:marLeft w:val="547"/>
          <w:marRight w:val="0"/>
          <w:marTop w:val="0"/>
          <w:marBottom w:val="0"/>
          <w:divBdr>
            <w:top w:val="none" w:sz="0" w:space="0" w:color="auto"/>
            <w:left w:val="none" w:sz="0" w:space="0" w:color="auto"/>
            <w:bottom w:val="none" w:sz="0" w:space="0" w:color="auto"/>
            <w:right w:val="none" w:sz="0" w:space="0" w:color="auto"/>
          </w:divBdr>
        </w:div>
      </w:divsChild>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993797661">
      <w:bodyDiv w:val="1"/>
      <w:marLeft w:val="0"/>
      <w:marRight w:val="0"/>
      <w:marTop w:val="0"/>
      <w:marBottom w:val="0"/>
      <w:divBdr>
        <w:top w:val="none" w:sz="0" w:space="0" w:color="auto"/>
        <w:left w:val="none" w:sz="0" w:space="0" w:color="auto"/>
        <w:bottom w:val="none" w:sz="0" w:space="0" w:color="auto"/>
        <w:right w:val="none" w:sz="0" w:space="0" w:color="auto"/>
      </w:divBdr>
    </w:div>
    <w:div w:id="1017803824">
      <w:bodyDiv w:val="1"/>
      <w:marLeft w:val="0"/>
      <w:marRight w:val="0"/>
      <w:marTop w:val="0"/>
      <w:marBottom w:val="0"/>
      <w:divBdr>
        <w:top w:val="none" w:sz="0" w:space="0" w:color="auto"/>
        <w:left w:val="none" w:sz="0" w:space="0" w:color="auto"/>
        <w:bottom w:val="none" w:sz="0" w:space="0" w:color="auto"/>
        <w:right w:val="none" w:sz="0" w:space="0" w:color="auto"/>
      </w:divBdr>
      <w:divsChild>
        <w:div w:id="186604197">
          <w:marLeft w:val="1886"/>
          <w:marRight w:val="0"/>
          <w:marTop w:val="0"/>
          <w:marBottom w:val="0"/>
          <w:divBdr>
            <w:top w:val="none" w:sz="0" w:space="0" w:color="auto"/>
            <w:left w:val="none" w:sz="0" w:space="0" w:color="auto"/>
            <w:bottom w:val="none" w:sz="0" w:space="0" w:color="auto"/>
            <w:right w:val="none" w:sz="0" w:space="0" w:color="auto"/>
          </w:divBdr>
        </w:div>
        <w:div w:id="413287574">
          <w:marLeft w:val="1886"/>
          <w:marRight w:val="0"/>
          <w:marTop w:val="0"/>
          <w:marBottom w:val="0"/>
          <w:divBdr>
            <w:top w:val="none" w:sz="0" w:space="0" w:color="auto"/>
            <w:left w:val="none" w:sz="0" w:space="0" w:color="auto"/>
            <w:bottom w:val="none" w:sz="0" w:space="0" w:color="auto"/>
            <w:right w:val="none" w:sz="0" w:space="0" w:color="auto"/>
          </w:divBdr>
        </w:div>
        <w:div w:id="1046024228">
          <w:marLeft w:val="1886"/>
          <w:marRight w:val="0"/>
          <w:marTop w:val="0"/>
          <w:marBottom w:val="0"/>
          <w:divBdr>
            <w:top w:val="none" w:sz="0" w:space="0" w:color="auto"/>
            <w:left w:val="none" w:sz="0" w:space="0" w:color="auto"/>
            <w:bottom w:val="none" w:sz="0" w:space="0" w:color="auto"/>
            <w:right w:val="none" w:sz="0" w:space="0" w:color="auto"/>
          </w:divBdr>
        </w:div>
      </w:divsChild>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51418210">
      <w:bodyDiv w:val="1"/>
      <w:marLeft w:val="0"/>
      <w:marRight w:val="0"/>
      <w:marTop w:val="0"/>
      <w:marBottom w:val="0"/>
      <w:divBdr>
        <w:top w:val="none" w:sz="0" w:space="0" w:color="auto"/>
        <w:left w:val="none" w:sz="0" w:space="0" w:color="auto"/>
        <w:bottom w:val="none" w:sz="0" w:space="0" w:color="auto"/>
        <w:right w:val="none" w:sz="0" w:space="0" w:color="auto"/>
      </w:divBdr>
      <w:divsChild>
        <w:div w:id="1316110601">
          <w:marLeft w:val="547"/>
          <w:marRight w:val="0"/>
          <w:marTop w:val="0"/>
          <w:marBottom w:val="0"/>
          <w:divBdr>
            <w:top w:val="none" w:sz="0" w:space="0" w:color="auto"/>
            <w:left w:val="none" w:sz="0" w:space="0" w:color="auto"/>
            <w:bottom w:val="none" w:sz="0" w:space="0" w:color="auto"/>
            <w:right w:val="none" w:sz="0" w:space="0" w:color="auto"/>
          </w:divBdr>
        </w:div>
        <w:div w:id="1399354875">
          <w:marLeft w:val="547"/>
          <w:marRight w:val="0"/>
          <w:marTop w:val="0"/>
          <w:marBottom w:val="0"/>
          <w:divBdr>
            <w:top w:val="none" w:sz="0" w:space="0" w:color="auto"/>
            <w:left w:val="none" w:sz="0" w:space="0" w:color="auto"/>
            <w:bottom w:val="none" w:sz="0" w:space="0" w:color="auto"/>
            <w:right w:val="none" w:sz="0" w:space="0" w:color="auto"/>
          </w:divBdr>
        </w:div>
      </w:divsChild>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067921401">
      <w:bodyDiv w:val="1"/>
      <w:marLeft w:val="0"/>
      <w:marRight w:val="0"/>
      <w:marTop w:val="0"/>
      <w:marBottom w:val="0"/>
      <w:divBdr>
        <w:top w:val="none" w:sz="0" w:space="0" w:color="auto"/>
        <w:left w:val="none" w:sz="0" w:space="0" w:color="auto"/>
        <w:bottom w:val="none" w:sz="0" w:space="0" w:color="auto"/>
        <w:right w:val="none" w:sz="0" w:space="0" w:color="auto"/>
      </w:divBdr>
      <w:divsChild>
        <w:div w:id="962926238">
          <w:marLeft w:val="547"/>
          <w:marRight w:val="0"/>
          <w:marTop w:val="0"/>
          <w:marBottom w:val="0"/>
          <w:divBdr>
            <w:top w:val="none" w:sz="0" w:space="0" w:color="auto"/>
            <w:left w:val="none" w:sz="0" w:space="0" w:color="auto"/>
            <w:bottom w:val="none" w:sz="0" w:space="0" w:color="auto"/>
            <w:right w:val="none" w:sz="0" w:space="0" w:color="auto"/>
          </w:divBdr>
        </w:div>
      </w:divsChild>
    </w:div>
    <w:div w:id="1068766794">
      <w:bodyDiv w:val="1"/>
      <w:marLeft w:val="0"/>
      <w:marRight w:val="0"/>
      <w:marTop w:val="0"/>
      <w:marBottom w:val="0"/>
      <w:divBdr>
        <w:top w:val="none" w:sz="0" w:space="0" w:color="auto"/>
        <w:left w:val="none" w:sz="0" w:space="0" w:color="auto"/>
        <w:bottom w:val="none" w:sz="0" w:space="0" w:color="auto"/>
        <w:right w:val="none" w:sz="0" w:space="0" w:color="auto"/>
      </w:divBdr>
      <w:divsChild>
        <w:div w:id="447432354">
          <w:marLeft w:val="547"/>
          <w:marRight w:val="0"/>
          <w:marTop w:val="0"/>
          <w:marBottom w:val="0"/>
          <w:divBdr>
            <w:top w:val="none" w:sz="0" w:space="0" w:color="auto"/>
            <w:left w:val="none" w:sz="0" w:space="0" w:color="auto"/>
            <w:bottom w:val="none" w:sz="0" w:space="0" w:color="auto"/>
            <w:right w:val="none" w:sz="0" w:space="0" w:color="auto"/>
          </w:divBdr>
        </w:div>
      </w:divsChild>
    </w:div>
    <w:div w:id="1118917401">
      <w:bodyDiv w:val="1"/>
      <w:marLeft w:val="0"/>
      <w:marRight w:val="0"/>
      <w:marTop w:val="0"/>
      <w:marBottom w:val="0"/>
      <w:divBdr>
        <w:top w:val="none" w:sz="0" w:space="0" w:color="auto"/>
        <w:left w:val="none" w:sz="0" w:space="0" w:color="auto"/>
        <w:bottom w:val="none" w:sz="0" w:space="0" w:color="auto"/>
        <w:right w:val="none" w:sz="0" w:space="0" w:color="auto"/>
      </w:divBdr>
    </w:div>
    <w:div w:id="1126198436">
      <w:bodyDiv w:val="1"/>
      <w:marLeft w:val="0"/>
      <w:marRight w:val="0"/>
      <w:marTop w:val="0"/>
      <w:marBottom w:val="0"/>
      <w:divBdr>
        <w:top w:val="none" w:sz="0" w:space="0" w:color="auto"/>
        <w:left w:val="none" w:sz="0" w:space="0" w:color="auto"/>
        <w:bottom w:val="none" w:sz="0" w:space="0" w:color="auto"/>
        <w:right w:val="none" w:sz="0" w:space="0" w:color="auto"/>
      </w:divBdr>
      <w:divsChild>
        <w:div w:id="443768659">
          <w:marLeft w:val="274"/>
          <w:marRight w:val="0"/>
          <w:marTop w:val="0"/>
          <w:marBottom w:val="0"/>
          <w:divBdr>
            <w:top w:val="none" w:sz="0" w:space="0" w:color="auto"/>
            <w:left w:val="none" w:sz="0" w:space="0" w:color="auto"/>
            <w:bottom w:val="none" w:sz="0" w:space="0" w:color="auto"/>
            <w:right w:val="none" w:sz="0" w:space="0" w:color="auto"/>
          </w:divBdr>
        </w:div>
        <w:div w:id="1631856815">
          <w:marLeft w:val="562"/>
          <w:marRight w:val="0"/>
          <w:marTop w:val="0"/>
          <w:marBottom w:val="0"/>
          <w:divBdr>
            <w:top w:val="none" w:sz="0" w:space="0" w:color="auto"/>
            <w:left w:val="none" w:sz="0" w:space="0" w:color="auto"/>
            <w:bottom w:val="none" w:sz="0" w:space="0" w:color="auto"/>
            <w:right w:val="none" w:sz="0" w:space="0" w:color="auto"/>
          </w:divBdr>
        </w:div>
        <w:div w:id="1659724936">
          <w:marLeft w:val="274"/>
          <w:marRight w:val="0"/>
          <w:marTop w:val="0"/>
          <w:marBottom w:val="0"/>
          <w:divBdr>
            <w:top w:val="none" w:sz="0" w:space="0" w:color="auto"/>
            <w:left w:val="none" w:sz="0" w:space="0" w:color="auto"/>
            <w:bottom w:val="none" w:sz="0" w:space="0" w:color="auto"/>
            <w:right w:val="none" w:sz="0" w:space="0" w:color="auto"/>
          </w:divBdr>
        </w:div>
      </w:divsChild>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51024115">
      <w:bodyDiv w:val="1"/>
      <w:marLeft w:val="0"/>
      <w:marRight w:val="0"/>
      <w:marTop w:val="0"/>
      <w:marBottom w:val="0"/>
      <w:divBdr>
        <w:top w:val="none" w:sz="0" w:space="0" w:color="auto"/>
        <w:left w:val="none" w:sz="0" w:space="0" w:color="auto"/>
        <w:bottom w:val="none" w:sz="0" w:space="0" w:color="auto"/>
        <w:right w:val="none" w:sz="0" w:space="0" w:color="auto"/>
      </w:divBdr>
      <w:divsChild>
        <w:div w:id="203298936">
          <w:marLeft w:val="1166"/>
          <w:marRight w:val="0"/>
          <w:marTop w:val="0"/>
          <w:marBottom w:val="0"/>
          <w:divBdr>
            <w:top w:val="none" w:sz="0" w:space="0" w:color="auto"/>
            <w:left w:val="none" w:sz="0" w:space="0" w:color="auto"/>
            <w:bottom w:val="none" w:sz="0" w:space="0" w:color="auto"/>
            <w:right w:val="none" w:sz="0" w:space="0" w:color="auto"/>
          </w:divBdr>
        </w:div>
        <w:div w:id="279192055">
          <w:marLeft w:val="547"/>
          <w:marRight w:val="0"/>
          <w:marTop w:val="0"/>
          <w:marBottom w:val="0"/>
          <w:divBdr>
            <w:top w:val="none" w:sz="0" w:space="0" w:color="auto"/>
            <w:left w:val="none" w:sz="0" w:space="0" w:color="auto"/>
            <w:bottom w:val="none" w:sz="0" w:space="0" w:color="auto"/>
            <w:right w:val="none" w:sz="0" w:space="0" w:color="auto"/>
          </w:divBdr>
        </w:div>
        <w:div w:id="855535542">
          <w:marLeft w:val="547"/>
          <w:marRight w:val="0"/>
          <w:marTop w:val="0"/>
          <w:marBottom w:val="0"/>
          <w:divBdr>
            <w:top w:val="none" w:sz="0" w:space="0" w:color="auto"/>
            <w:left w:val="none" w:sz="0" w:space="0" w:color="auto"/>
            <w:bottom w:val="none" w:sz="0" w:space="0" w:color="auto"/>
            <w:right w:val="none" w:sz="0" w:space="0" w:color="auto"/>
          </w:divBdr>
        </w:div>
        <w:div w:id="1918052114">
          <w:marLeft w:val="1166"/>
          <w:marRight w:val="0"/>
          <w:marTop w:val="0"/>
          <w:marBottom w:val="0"/>
          <w:divBdr>
            <w:top w:val="none" w:sz="0" w:space="0" w:color="auto"/>
            <w:left w:val="none" w:sz="0" w:space="0" w:color="auto"/>
            <w:bottom w:val="none" w:sz="0" w:space="0" w:color="auto"/>
            <w:right w:val="none" w:sz="0" w:space="0" w:color="auto"/>
          </w:divBdr>
        </w:div>
        <w:div w:id="2025016154">
          <w:marLeft w:val="1166"/>
          <w:marRight w:val="0"/>
          <w:marTop w:val="0"/>
          <w:marBottom w:val="0"/>
          <w:divBdr>
            <w:top w:val="none" w:sz="0" w:space="0" w:color="auto"/>
            <w:left w:val="none" w:sz="0" w:space="0" w:color="auto"/>
            <w:bottom w:val="none" w:sz="0" w:space="0" w:color="auto"/>
            <w:right w:val="none" w:sz="0" w:space="0" w:color="auto"/>
          </w:divBdr>
        </w:div>
      </w:divsChild>
    </w:div>
    <w:div w:id="1161850395">
      <w:bodyDiv w:val="1"/>
      <w:marLeft w:val="0"/>
      <w:marRight w:val="0"/>
      <w:marTop w:val="0"/>
      <w:marBottom w:val="0"/>
      <w:divBdr>
        <w:top w:val="none" w:sz="0" w:space="0" w:color="auto"/>
        <w:left w:val="none" w:sz="0" w:space="0" w:color="auto"/>
        <w:bottom w:val="none" w:sz="0" w:space="0" w:color="auto"/>
        <w:right w:val="none" w:sz="0" w:space="0" w:color="auto"/>
      </w:divBdr>
      <w:divsChild>
        <w:div w:id="718286913">
          <w:marLeft w:val="1166"/>
          <w:marRight w:val="0"/>
          <w:marTop w:val="0"/>
          <w:marBottom w:val="0"/>
          <w:divBdr>
            <w:top w:val="none" w:sz="0" w:space="0" w:color="auto"/>
            <w:left w:val="none" w:sz="0" w:space="0" w:color="auto"/>
            <w:bottom w:val="none" w:sz="0" w:space="0" w:color="auto"/>
            <w:right w:val="none" w:sz="0" w:space="0" w:color="auto"/>
          </w:divBdr>
        </w:div>
        <w:div w:id="1967731668">
          <w:marLeft w:val="547"/>
          <w:marRight w:val="0"/>
          <w:marTop w:val="0"/>
          <w:marBottom w:val="0"/>
          <w:divBdr>
            <w:top w:val="none" w:sz="0" w:space="0" w:color="auto"/>
            <w:left w:val="none" w:sz="0" w:space="0" w:color="auto"/>
            <w:bottom w:val="none" w:sz="0" w:space="0" w:color="auto"/>
            <w:right w:val="none" w:sz="0" w:space="0" w:color="auto"/>
          </w:divBdr>
        </w:div>
        <w:div w:id="2045400960">
          <w:marLeft w:val="547"/>
          <w:marRight w:val="0"/>
          <w:marTop w:val="0"/>
          <w:marBottom w:val="0"/>
          <w:divBdr>
            <w:top w:val="none" w:sz="0" w:space="0" w:color="auto"/>
            <w:left w:val="none" w:sz="0" w:space="0" w:color="auto"/>
            <w:bottom w:val="none" w:sz="0" w:space="0" w:color="auto"/>
            <w:right w:val="none" w:sz="0" w:space="0" w:color="auto"/>
          </w:divBdr>
        </w:div>
      </w:divsChild>
    </w:div>
    <w:div w:id="1173107387">
      <w:bodyDiv w:val="1"/>
      <w:marLeft w:val="0"/>
      <w:marRight w:val="0"/>
      <w:marTop w:val="0"/>
      <w:marBottom w:val="0"/>
      <w:divBdr>
        <w:top w:val="none" w:sz="0" w:space="0" w:color="auto"/>
        <w:left w:val="none" w:sz="0" w:space="0" w:color="auto"/>
        <w:bottom w:val="none" w:sz="0" w:space="0" w:color="auto"/>
        <w:right w:val="none" w:sz="0" w:space="0" w:color="auto"/>
      </w:divBdr>
      <w:divsChild>
        <w:div w:id="272591165">
          <w:marLeft w:val="1166"/>
          <w:marRight w:val="0"/>
          <w:marTop w:val="0"/>
          <w:marBottom w:val="0"/>
          <w:divBdr>
            <w:top w:val="none" w:sz="0" w:space="0" w:color="auto"/>
            <w:left w:val="none" w:sz="0" w:space="0" w:color="auto"/>
            <w:bottom w:val="none" w:sz="0" w:space="0" w:color="auto"/>
            <w:right w:val="none" w:sz="0" w:space="0" w:color="auto"/>
          </w:divBdr>
        </w:div>
        <w:div w:id="436410956">
          <w:marLeft w:val="547"/>
          <w:marRight w:val="0"/>
          <w:marTop w:val="0"/>
          <w:marBottom w:val="0"/>
          <w:divBdr>
            <w:top w:val="none" w:sz="0" w:space="0" w:color="auto"/>
            <w:left w:val="none" w:sz="0" w:space="0" w:color="auto"/>
            <w:bottom w:val="none" w:sz="0" w:space="0" w:color="auto"/>
            <w:right w:val="none" w:sz="0" w:space="0" w:color="auto"/>
          </w:divBdr>
        </w:div>
        <w:div w:id="1396128410">
          <w:marLeft w:val="1166"/>
          <w:marRight w:val="0"/>
          <w:marTop w:val="0"/>
          <w:marBottom w:val="0"/>
          <w:divBdr>
            <w:top w:val="none" w:sz="0" w:space="0" w:color="auto"/>
            <w:left w:val="none" w:sz="0" w:space="0" w:color="auto"/>
            <w:bottom w:val="none" w:sz="0" w:space="0" w:color="auto"/>
            <w:right w:val="none" w:sz="0" w:space="0" w:color="auto"/>
          </w:divBdr>
        </w:div>
        <w:div w:id="1570650878">
          <w:marLeft w:val="547"/>
          <w:marRight w:val="0"/>
          <w:marTop w:val="0"/>
          <w:marBottom w:val="0"/>
          <w:divBdr>
            <w:top w:val="none" w:sz="0" w:space="0" w:color="auto"/>
            <w:left w:val="none" w:sz="0" w:space="0" w:color="auto"/>
            <w:bottom w:val="none" w:sz="0" w:space="0" w:color="auto"/>
            <w:right w:val="none" w:sz="0" w:space="0" w:color="auto"/>
          </w:divBdr>
        </w:div>
        <w:div w:id="2007631567">
          <w:marLeft w:val="1166"/>
          <w:marRight w:val="0"/>
          <w:marTop w:val="0"/>
          <w:marBottom w:val="0"/>
          <w:divBdr>
            <w:top w:val="none" w:sz="0" w:space="0" w:color="auto"/>
            <w:left w:val="none" w:sz="0" w:space="0" w:color="auto"/>
            <w:bottom w:val="none" w:sz="0" w:space="0" w:color="auto"/>
            <w:right w:val="none" w:sz="0" w:space="0" w:color="auto"/>
          </w:divBdr>
        </w:div>
      </w:divsChild>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220030">
      <w:bodyDiv w:val="1"/>
      <w:marLeft w:val="0"/>
      <w:marRight w:val="0"/>
      <w:marTop w:val="0"/>
      <w:marBottom w:val="0"/>
      <w:divBdr>
        <w:top w:val="none" w:sz="0" w:space="0" w:color="auto"/>
        <w:left w:val="none" w:sz="0" w:space="0" w:color="auto"/>
        <w:bottom w:val="none" w:sz="0" w:space="0" w:color="auto"/>
        <w:right w:val="none" w:sz="0" w:space="0" w:color="auto"/>
      </w:divBdr>
      <w:divsChild>
        <w:div w:id="45224450">
          <w:marLeft w:val="274"/>
          <w:marRight w:val="0"/>
          <w:marTop w:val="0"/>
          <w:marBottom w:val="0"/>
          <w:divBdr>
            <w:top w:val="none" w:sz="0" w:space="0" w:color="auto"/>
            <w:left w:val="none" w:sz="0" w:space="0" w:color="auto"/>
            <w:bottom w:val="none" w:sz="0" w:space="0" w:color="auto"/>
            <w:right w:val="none" w:sz="0" w:space="0" w:color="auto"/>
          </w:divBdr>
        </w:div>
        <w:div w:id="886336188">
          <w:marLeft w:val="562"/>
          <w:marRight w:val="0"/>
          <w:marTop w:val="0"/>
          <w:marBottom w:val="0"/>
          <w:divBdr>
            <w:top w:val="none" w:sz="0" w:space="0" w:color="auto"/>
            <w:left w:val="none" w:sz="0" w:space="0" w:color="auto"/>
            <w:bottom w:val="none" w:sz="0" w:space="0" w:color="auto"/>
            <w:right w:val="none" w:sz="0" w:space="0" w:color="auto"/>
          </w:divBdr>
        </w:div>
        <w:div w:id="906302968">
          <w:marLeft w:val="288"/>
          <w:marRight w:val="0"/>
          <w:marTop w:val="0"/>
          <w:marBottom w:val="0"/>
          <w:divBdr>
            <w:top w:val="none" w:sz="0" w:space="0" w:color="auto"/>
            <w:left w:val="none" w:sz="0" w:space="0" w:color="auto"/>
            <w:bottom w:val="none" w:sz="0" w:space="0" w:color="auto"/>
            <w:right w:val="none" w:sz="0" w:space="0" w:color="auto"/>
          </w:divBdr>
        </w:div>
        <w:div w:id="1163277223">
          <w:marLeft w:val="562"/>
          <w:marRight w:val="0"/>
          <w:marTop w:val="0"/>
          <w:marBottom w:val="0"/>
          <w:divBdr>
            <w:top w:val="none" w:sz="0" w:space="0" w:color="auto"/>
            <w:left w:val="none" w:sz="0" w:space="0" w:color="auto"/>
            <w:bottom w:val="none" w:sz="0" w:space="0" w:color="auto"/>
            <w:right w:val="none" w:sz="0" w:space="0" w:color="auto"/>
          </w:divBdr>
        </w:div>
      </w:divsChild>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34583267">
      <w:bodyDiv w:val="1"/>
      <w:marLeft w:val="0"/>
      <w:marRight w:val="0"/>
      <w:marTop w:val="0"/>
      <w:marBottom w:val="0"/>
      <w:divBdr>
        <w:top w:val="none" w:sz="0" w:space="0" w:color="auto"/>
        <w:left w:val="none" w:sz="0" w:space="0" w:color="auto"/>
        <w:bottom w:val="none" w:sz="0" w:space="0" w:color="auto"/>
        <w:right w:val="none" w:sz="0" w:space="0" w:color="auto"/>
      </w:divBdr>
      <w:divsChild>
        <w:div w:id="813528936">
          <w:marLeft w:val="547"/>
          <w:marRight w:val="0"/>
          <w:marTop w:val="0"/>
          <w:marBottom w:val="0"/>
          <w:divBdr>
            <w:top w:val="none" w:sz="0" w:space="0" w:color="auto"/>
            <w:left w:val="none" w:sz="0" w:space="0" w:color="auto"/>
            <w:bottom w:val="none" w:sz="0" w:space="0" w:color="auto"/>
            <w:right w:val="none" w:sz="0" w:space="0" w:color="auto"/>
          </w:divBdr>
        </w:div>
        <w:div w:id="870146525">
          <w:marLeft w:val="547"/>
          <w:marRight w:val="0"/>
          <w:marTop w:val="0"/>
          <w:marBottom w:val="0"/>
          <w:divBdr>
            <w:top w:val="none" w:sz="0" w:space="0" w:color="auto"/>
            <w:left w:val="none" w:sz="0" w:space="0" w:color="auto"/>
            <w:bottom w:val="none" w:sz="0" w:space="0" w:color="auto"/>
            <w:right w:val="none" w:sz="0" w:space="0" w:color="auto"/>
          </w:divBdr>
        </w:div>
        <w:div w:id="1011293934">
          <w:marLeft w:val="547"/>
          <w:marRight w:val="0"/>
          <w:marTop w:val="0"/>
          <w:marBottom w:val="0"/>
          <w:divBdr>
            <w:top w:val="none" w:sz="0" w:space="0" w:color="auto"/>
            <w:left w:val="none" w:sz="0" w:space="0" w:color="auto"/>
            <w:bottom w:val="none" w:sz="0" w:space="0" w:color="auto"/>
            <w:right w:val="none" w:sz="0" w:space="0" w:color="auto"/>
          </w:divBdr>
        </w:div>
        <w:div w:id="1269125187">
          <w:marLeft w:val="547"/>
          <w:marRight w:val="0"/>
          <w:marTop w:val="0"/>
          <w:marBottom w:val="0"/>
          <w:divBdr>
            <w:top w:val="none" w:sz="0" w:space="0" w:color="auto"/>
            <w:left w:val="none" w:sz="0" w:space="0" w:color="auto"/>
            <w:bottom w:val="none" w:sz="0" w:space="0" w:color="auto"/>
            <w:right w:val="none" w:sz="0" w:space="0" w:color="auto"/>
          </w:divBdr>
        </w:div>
        <w:div w:id="1958901534">
          <w:marLeft w:val="547"/>
          <w:marRight w:val="0"/>
          <w:marTop w:val="0"/>
          <w:marBottom w:val="0"/>
          <w:divBdr>
            <w:top w:val="none" w:sz="0" w:space="0" w:color="auto"/>
            <w:left w:val="none" w:sz="0" w:space="0" w:color="auto"/>
            <w:bottom w:val="none" w:sz="0" w:space="0" w:color="auto"/>
            <w:right w:val="none" w:sz="0" w:space="0" w:color="auto"/>
          </w:divBdr>
        </w:div>
      </w:divsChild>
    </w:div>
    <w:div w:id="124695641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74941527">
      <w:bodyDiv w:val="1"/>
      <w:marLeft w:val="0"/>
      <w:marRight w:val="0"/>
      <w:marTop w:val="0"/>
      <w:marBottom w:val="0"/>
      <w:divBdr>
        <w:top w:val="none" w:sz="0" w:space="0" w:color="auto"/>
        <w:left w:val="none" w:sz="0" w:space="0" w:color="auto"/>
        <w:bottom w:val="none" w:sz="0" w:space="0" w:color="auto"/>
        <w:right w:val="none" w:sz="0" w:space="0" w:color="auto"/>
      </w:divBdr>
      <w:divsChild>
        <w:div w:id="679546677">
          <w:marLeft w:val="1800"/>
          <w:marRight w:val="0"/>
          <w:marTop w:val="0"/>
          <w:marBottom w:val="0"/>
          <w:divBdr>
            <w:top w:val="none" w:sz="0" w:space="0" w:color="auto"/>
            <w:left w:val="none" w:sz="0" w:space="0" w:color="auto"/>
            <w:bottom w:val="none" w:sz="0" w:space="0" w:color="auto"/>
            <w:right w:val="none" w:sz="0" w:space="0" w:color="auto"/>
          </w:divBdr>
        </w:div>
        <w:div w:id="834686531">
          <w:marLeft w:val="1166"/>
          <w:marRight w:val="0"/>
          <w:marTop w:val="0"/>
          <w:marBottom w:val="0"/>
          <w:divBdr>
            <w:top w:val="none" w:sz="0" w:space="0" w:color="auto"/>
            <w:left w:val="none" w:sz="0" w:space="0" w:color="auto"/>
            <w:bottom w:val="none" w:sz="0" w:space="0" w:color="auto"/>
            <w:right w:val="none" w:sz="0" w:space="0" w:color="auto"/>
          </w:divBdr>
        </w:div>
        <w:div w:id="1087579081">
          <w:marLeft w:val="547"/>
          <w:marRight w:val="0"/>
          <w:marTop w:val="0"/>
          <w:marBottom w:val="0"/>
          <w:divBdr>
            <w:top w:val="none" w:sz="0" w:space="0" w:color="auto"/>
            <w:left w:val="none" w:sz="0" w:space="0" w:color="auto"/>
            <w:bottom w:val="none" w:sz="0" w:space="0" w:color="auto"/>
            <w:right w:val="none" w:sz="0" w:space="0" w:color="auto"/>
          </w:divBdr>
        </w:div>
        <w:div w:id="1098595808">
          <w:marLeft w:val="547"/>
          <w:marRight w:val="0"/>
          <w:marTop w:val="0"/>
          <w:marBottom w:val="0"/>
          <w:divBdr>
            <w:top w:val="none" w:sz="0" w:space="0" w:color="auto"/>
            <w:left w:val="none" w:sz="0" w:space="0" w:color="auto"/>
            <w:bottom w:val="none" w:sz="0" w:space="0" w:color="auto"/>
            <w:right w:val="none" w:sz="0" w:space="0" w:color="auto"/>
          </w:divBdr>
        </w:div>
        <w:div w:id="1196890543">
          <w:marLeft w:val="1166"/>
          <w:marRight w:val="0"/>
          <w:marTop w:val="0"/>
          <w:marBottom w:val="0"/>
          <w:divBdr>
            <w:top w:val="none" w:sz="0" w:space="0" w:color="auto"/>
            <w:left w:val="none" w:sz="0" w:space="0" w:color="auto"/>
            <w:bottom w:val="none" w:sz="0" w:space="0" w:color="auto"/>
            <w:right w:val="none" w:sz="0" w:space="0" w:color="auto"/>
          </w:divBdr>
        </w:div>
        <w:div w:id="1335066289">
          <w:marLeft w:val="1166"/>
          <w:marRight w:val="0"/>
          <w:marTop w:val="0"/>
          <w:marBottom w:val="0"/>
          <w:divBdr>
            <w:top w:val="none" w:sz="0" w:space="0" w:color="auto"/>
            <w:left w:val="none" w:sz="0" w:space="0" w:color="auto"/>
            <w:bottom w:val="none" w:sz="0" w:space="0" w:color="auto"/>
            <w:right w:val="none" w:sz="0" w:space="0" w:color="auto"/>
          </w:divBdr>
        </w:div>
        <w:div w:id="1465003843">
          <w:marLeft w:val="547"/>
          <w:marRight w:val="0"/>
          <w:marTop w:val="0"/>
          <w:marBottom w:val="0"/>
          <w:divBdr>
            <w:top w:val="none" w:sz="0" w:space="0" w:color="auto"/>
            <w:left w:val="none" w:sz="0" w:space="0" w:color="auto"/>
            <w:bottom w:val="none" w:sz="0" w:space="0" w:color="auto"/>
            <w:right w:val="none" w:sz="0" w:space="0" w:color="auto"/>
          </w:divBdr>
        </w:div>
      </w:divsChild>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298758448">
      <w:bodyDiv w:val="1"/>
      <w:marLeft w:val="0"/>
      <w:marRight w:val="0"/>
      <w:marTop w:val="0"/>
      <w:marBottom w:val="0"/>
      <w:divBdr>
        <w:top w:val="none" w:sz="0" w:space="0" w:color="auto"/>
        <w:left w:val="none" w:sz="0" w:space="0" w:color="auto"/>
        <w:bottom w:val="none" w:sz="0" w:space="0" w:color="auto"/>
        <w:right w:val="none" w:sz="0" w:space="0" w:color="auto"/>
      </w:divBdr>
      <w:divsChild>
        <w:div w:id="91366573">
          <w:marLeft w:val="1166"/>
          <w:marRight w:val="0"/>
          <w:marTop w:val="0"/>
          <w:marBottom w:val="0"/>
          <w:divBdr>
            <w:top w:val="none" w:sz="0" w:space="0" w:color="auto"/>
            <w:left w:val="none" w:sz="0" w:space="0" w:color="auto"/>
            <w:bottom w:val="none" w:sz="0" w:space="0" w:color="auto"/>
            <w:right w:val="none" w:sz="0" w:space="0" w:color="auto"/>
          </w:divBdr>
        </w:div>
        <w:div w:id="616108779">
          <w:marLeft w:val="1166"/>
          <w:marRight w:val="0"/>
          <w:marTop w:val="0"/>
          <w:marBottom w:val="0"/>
          <w:divBdr>
            <w:top w:val="none" w:sz="0" w:space="0" w:color="auto"/>
            <w:left w:val="none" w:sz="0" w:space="0" w:color="auto"/>
            <w:bottom w:val="none" w:sz="0" w:space="0" w:color="auto"/>
            <w:right w:val="none" w:sz="0" w:space="0" w:color="auto"/>
          </w:divBdr>
        </w:div>
        <w:div w:id="649601400">
          <w:marLeft w:val="547"/>
          <w:marRight w:val="0"/>
          <w:marTop w:val="0"/>
          <w:marBottom w:val="0"/>
          <w:divBdr>
            <w:top w:val="none" w:sz="0" w:space="0" w:color="auto"/>
            <w:left w:val="none" w:sz="0" w:space="0" w:color="auto"/>
            <w:bottom w:val="none" w:sz="0" w:space="0" w:color="auto"/>
            <w:right w:val="none" w:sz="0" w:space="0" w:color="auto"/>
          </w:divBdr>
        </w:div>
        <w:div w:id="678241981">
          <w:marLeft w:val="1166"/>
          <w:marRight w:val="0"/>
          <w:marTop w:val="0"/>
          <w:marBottom w:val="0"/>
          <w:divBdr>
            <w:top w:val="none" w:sz="0" w:space="0" w:color="auto"/>
            <w:left w:val="none" w:sz="0" w:space="0" w:color="auto"/>
            <w:bottom w:val="none" w:sz="0" w:space="0" w:color="auto"/>
            <w:right w:val="none" w:sz="0" w:space="0" w:color="auto"/>
          </w:divBdr>
        </w:div>
        <w:div w:id="776407579">
          <w:marLeft w:val="547"/>
          <w:marRight w:val="0"/>
          <w:marTop w:val="0"/>
          <w:marBottom w:val="0"/>
          <w:divBdr>
            <w:top w:val="none" w:sz="0" w:space="0" w:color="auto"/>
            <w:left w:val="none" w:sz="0" w:space="0" w:color="auto"/>
            <w:bottom w:val="none" w:sz="0" w:space="0" w:color="auto"/>
            <w:right w:val="none" w:sz="0" w:space="0" w:color="auto"/>
          </w:divBdr>
        </w:div>
        <w:div w:id="829172947">
          <w:marLeft w:val="547"/>
          <w:marRight w:val="0"/>
          <w:marTop w:val="0"/>
          <w:marBottom w:val="0"/>
          <w:divBdr>
            <w:top w:val="none" w:sz="0" w:space="0" w:color="auto"/>
            <w:left w:val="none" w:sz="0" w:space="0" w:color="auto"/>
            <w:bottom w:val="none" w:sz="0" w:space="0" w:color="auto"/>
            <w:right w:val="none" w:sz="0" w:space="0" w:color="auto"/>
          </w:divBdr>
        </w:div>
        <w:div w:id="1079710277">
          <w:marLeft w:val="1166"/>
          <w:marRight w:val="0"/>
          <w:marTop w:val="0"/>
          <w:marBottom w:val="0"/>
          <w:divBdr>
            <w:top w:val="none" w:sz="0" w:space="0" w:color="auto"/>
            <w:left w:val="none" w:sz="0" w:space="0" w:color="auto"/>
            <w:bottom w:val="none" w:sz="0" w:space="0" w:color="auto"/>
            <w:right w:val="none" w:sz="0" w:space="0" w:color="auto"/>
          </w:divBdr>
        </w:div>
        <w:div w:id="1287665874">
          <w:marLeft w:val="1166"/>
          <w:marRight w:val="0"/>
          <w:marTop w:val="0"/>
          <w:marBottom w:val="0"/>
          <w:divBdr>
            <w:top w:val="none" w:sz="0" w:space="0" w:color="auto"/>
            <w:left w:val="none" w:sz="0" w:space="0" w:color="auto"/>
            <w:bottom w:val="none" w:sz="0" w:space="0" w:color="auto"/>
            <w:right w:val="none" w:sz="0" w:space="0" w:color="auto"/>
          </w:divBdr>
        </w:div>
        <w:div w:id="2130079543">
          <w:marLeft w:val="1166"/>
          <w:marRight w:val="0"/>
          <w:marTop w:val="0"/>
          <w:marBottom w:val="0"/>
          <w:divBdr>
            <w:top w:val="none" w:sz="0" w:space="0" w:color="auto"/>
            <w:left w:val="none" w:sz="0" w:space="0" w:color="auto"/>
            <w:bottom w:val="none" w:sz="0" w:space="0" w:color="auto"/>
            <w:right w:val="none" w:sz="0" w:space="0" w:color="auto"/>
          </w:divBdr>
        </w:div>
      </w:divsChild>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24357154">
      <w:bodyDiv w:val="1"/>
      <w:marLeft w:val="0"/>
      <w:marRight w:val="0"/>
      <w:marTop w:val="0"/>
      <w:marBottom w:val="0"/>
      <w:divBdr>
        <w:top w:val="none" w:sz="0" w:space="0" w:color="auto"/>
        <w:left w:val="none" w:sz="0" w:space="0" w:color="auto"/>
        <w:bottom w:val="none" w:sz="0" w:space="0" w:color="auto"/>
        <w:right w:val="none" w:sz="0" w:space="0" w:color="auto"/>
      </w:divBdr>
      <w:divsChild>
        <w:div w:id="571085656">
          <w:marLeft w:val="547"/>
          <w:marRight w:val="0"/>
          <w:marTop w:val="0"/>
          <w:marBottom w:val="0"/>
          <w:divBdr>
            <w:top w:val="none" w:sz="0" w:space="0" w:color="auto"/>
            <w:left w:val="none" w:sz="0" w:space="0" w:color="auto"/>
            <w:bottom w:val="none" w:sz="0" w:space="0" w:color="auto"/>
            <w:right w:val="none" w:sz="0" w:space="0" w:color="auto"/>
          </w:divBdr>
        </w:div>
        <w:div w:id="758985223">
          <w:marLeft w:val="547"/>
          <w:marRight w:val="0"/>
          <w:marTop w:val="0"/>
          <w:marBottom w:val="0"/>
          <w:divBdr>
            <w:top w:val="none" w:sz="0" w:space="0" w:color="auto"/>
            <w:left w:val="none" w:sz="0" w:space="0" w:color="auto"/>
            <w:bottom w:val="none" w:sz="0" w:space="0" w:color="auto"/>
            <w:right w:val="none" w:sz="0" w:space="0" w:color="auto"/>
          </w:divBdr>
        </w:div>
        <w:div w:id="1284458051">
          <w:marLeft w:val="547"/>
          <w:marRight w:val="0"/>
          <w:marTop w:val="0"/>
          <w:marBottom w:val="0"/>
          <w:divBdr>
            <w:top w:val="none" w:sz="0" w:space="0" w:color="auto"/>
            <w:left w:val="none" w:sz="0" w:space="0" w:color="auto"/>
            <w:bottom w:val="none" w:sz="0" w:space="0" w:color="auto"/>
            <w:right w:val="none" w:sz="0" w:space="0" w:color="auto"/>
          </w:divBdr>
        </w:div>
        <w:div w:id="1439367925">
          <w:marLeft w:val="547"/>
          <w:marRight w:val="0"/>
          <w:marTop w:val="0"/>
          <w:marBottom w:val="0"/>
          <w:divBdr>
            <w:top w:val="none" w:sz="0" w:space="0" w:color="auto"/>
            <w:left w:val="none" w:sz="0" w:space="0" w:color="auto"/>
            <w:bottom w:val="none" w:sz="0" w:space="0" w:color="auto"/>
            <w:right w:val="none" w:sz="0" w:space="0" w:color="auto"/>
          </w:divBdr>
        </w:div>
        <w:div w:id="1855728321">
          <w:marLeft w:val="547"/>
          <w:marRight w:val="0"/>
          <w:marTop w:val="0"/>
          <w:marBottom w:val="0"/>
          <w:divBdr>
            <w:top w:val="none" w:sz="0" w:space="0" w:color="auto"/>
            <w:left w:val="none" w:sz="0" w:space="0" w:color="auto"/>
            <w:bottom w:val="none" w:sz="0" w:space="0" w:color="auto"/>
            <w:right w:val="none" w:sz="0" w:space="0" w:color="auto"/>
          </w:divBdr>
        </w:div>
      </w:divsChild>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76075229">
      <w:bodyDiv w:val="1"/>
      <w:marLeft w:val="0"/>
      <w:marRight w:val="0"/>
      <w:marTop w:val="0"/>
      <w:marBottom w:val="0"/>
      <w:divBdr>
        <w:top w:val="none" w:sz="0" w:space="0" w:color="auto"/>
        <w:left w:val="none" w:sz="0" w:space="0" w:color="auto"/>
        <w:bottom w:val="none" w:sz="0" w:space="0" w:color="auto"/>
        <w:right w:val="none" w:sz="0" w:space="0" w:color="auto"/>
      </w:divBdr>
      <w:divsChild>
        <w:div w:id="43021959">
          <w:marLeft w:val="547"/>
          <w:marRight w:val="0"/>
          <w:marTop w:val="0"/>
          <w:marBottom w:val="0"/>
          <w:divBdr>
            <w:top w:val="none" w:sz="0" w:space="0" w:color="auto"/>
            <w:left w:val="none" w:sz="0" w:space="0" w:color="auto"/>
            <w:bottom w:val="none" w:sz="0" w:space="0" w:color="auto"/>
            <w:right w:val="none" w:sz="0" w:space="0" w:color="auto"/>
          </w:divBdr>
        </w:div>
        <w:div w:id="157579257">
          <w:marLeft w:val="1166"/>
          <w:marRight w:val="0"/>
          <w:marTop w:val="0"/>
          <w:marBottom w:val="0"/>
          <w:divBdr>
            <w:top w:val="none" w:sz="0" w:space="0" w:color="auto"/>
            <w:left w:val="none" w:sz="0" w:space="0" w:color="auto"/>
            <w:bottom w:val="none" w:sz="0" w:space="0" w:color="auto"/>
            <w:right w:val="none" w:sz="0" w:space="0" w:color="auto"/>
          </w:divBdr>
        </w:div>
        <w:div w:id="701708864">
          <w:marLeft w:val="547"/>
          <w:marRight w:val="0"/>
          <w:marTop w:val="0"/>
          <w:marBottom w:val="0"/>
          <w:divBdr>
            <w:top w:val="none" w:sz="0" w:space="0" w:color="auto"/>
            <w:left w:val="none" w:sz="0" w:space="0" w:color="auto"/>
            <w:bottom w:val="none" w:sz="0" w:space="0" w:color="auto"/>
            <w:right w:val="none" w:sz="0" w:space="0" w:color="auto"/>
          </w:divBdr>
        </w:div>
      </w:divsChild>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5224207">
      <w:bodyDiv w:val="1"/>
      <w:marLeft w:val="0"/>
      <w:marRight w:val="0"/>
      <w:marTop w:val="0"/>
      <w:marBottom w:val="0"/>
      <w:divBdr>
        <w:top w:val="none" w:sz="0" w:space="0" w:color="auto"/>
        <w:left w:val="none" w:sz="0" w:space="0" w:color="auto"/>
        <w:bottom w:val="none" w:sz="0" w:space="0" w:color="auto"/>
        <w:right w:val="none" w:sz="0" w:space="0" w:color="auto"/>
      </w:divBdr>
      <w:divsChild>
        <w:div w:id="410352771">
          <w:marLeft w:val="547"/>
          <w:marRight w:val="0"/>
          <w:marTop w:val="0"/>
          <w:marBottom w:val="0"/>
          <w:divBdr>
            <w:top w:val="none" w:sz="0" w:space="0" w:color="auto"/>
            <w:left w:val="none" w:sz="0" w:space="0" w:color="auto"/>
            <w:bottom w:val="none" w:sz="0" w:space="0" w:color="auto"/>
            <w:right w:val="none" w:sz="0" w:space="0" w:color="auto"/>
          </w:divBdr>
        </w:div>
      </w:divsChild>
    </w:div>
    <w:div w:id="1405951046">
      <w:bodyDiv w:val="1"/>
      <w:marLeft w:val="0"/>
      <w:marRight w:val="0"/>
      <w:marTop w:val="0"/>
      <w:marBottom w:val="0"/>
      <w:divBdr>
        <w:top w:val="none" w:sz="0" w:space="0" w:color="auto"/>
        <w:left w:val="none" w:sz="0" w:space="0" w:color="auto"/>
        <w:bottom w:val="none" w:sz="0" w:space="0" w:color="auto"/>
        <w:right w:val="none" w:sz="0" w:space="0" w:color="auto"/>
      </w:divBdr>
      <w:divsChild>
        <w:div w:id="89663906">
          <w:marLeft w:val="1166"/>
          <w:marRight w:val="0"/>
          <w:marTop w:val="0"/>
          <w:marBottom w:val="0"/>
          <w:divBdr>
            <w:top w:val="none" w:sz="0" w:space="0" w:color="auto"/>
            <w:left w:val="none" w:sz="0" w:space="0" w:color="auto"/>
            <w:bottom w:val="none" w:sz="0" w:space="0" w:color="auto"/>
            <w:right w:val="none" w:sz="0" w:space="0" w:color="auto"/>
          </w:divBdr>
        </w:div>
        <w:div w:id="321203241">
          <w:marLeft w:val="547"/>
          <w:marRight w:val="0"/>
          <w:marTop w:val="0"/>
          <w:marBottom w:val="0"/>
          <w:divBdr>
            <w:top w:val="none" w:sz="0" w:space="0" w:color="auto"/>
            <w:left w:val="none" w:sz="0" w:space="0" w:color="auto"/>
            <w:bottom w:val="none" w:sz="0" w:space="0" w:color="auto"/>
            <w:right w:val="none" w:sz="0" w:space="0" w:color="auto"/>
          </w:divBdr>
        </w:div>
        <w:div w:id="443231169">
          <w:marLeft w:val="1166"/>
          <w:marRight w:val="0"/>
          <w:marTop w:val="0"/>
          <w:marBottom w:val="0"/>
          <w:divBdr>
            <w:top w:val="none" w:sz="0" w:space="0" w:color="auto"/>
            <w:left w:val="none" w:sz="0" w:space="0" w:color="auto"/>
            <w:bottom w:val="none" w:sz="0" w:space="0" w:color="auto"/>
            <w:right w:val="none" w:sz="0" w:space="0" w:color="auto"/>
          </w:divBdr>
        </w:div>
        <w:div w:id="677119568">
          <w:marLeft w:val="1166"/>
          <w:marRight w:val="0"/>
          <w:marTop w:val="0"/>
          <w:marBottom w:val="0"/>
          <w:divBdr>
            <w:top w:val="none" w:sz="0" w:space="0" w:color="auto"/>
            <w:left w:val="none" w:sz="0" w:space="0" w:color="auto"/>
            <w:bottom w:val="none" w:sz="0" w:space="0" w:color="auto"/>
            <w:right w:val="none" w:sz="0" w:space="0" w:color="auto"/>
          </w:divBdr>
        </w:div>
        <w:div w:id="989599264">
          <w:marLeft w:val="547"/>
          <w:marRight w:val="0"/>
          <w:marTop w:val="0"/>
          <w:marBottom w:val="0"/>
          <w:divBdr>
            <w:top w:val="none" w:sz="0" w:space="0" w:color="auto"/>
            <w:left w:val="none" w:sz="0" w:space="0" w:color="auto"/>
            <w:bottom w:val="none" w:sz="0" w:space="0" w:color="auto"/>
            <w:right w:val="none" w:sz="0" w:space="0" w:color="auto"/>
          </w:divBdr>
        </w:div>
        <w:div w:id="1031999981">
          <w:marLeft w:val="547"/>
          <w:marRight w:val="0"/>
          <w:marTop w:val="0"/>
          <w:marBottom w:val="0"/>
          <w:divBdr>
            <w:top w:val="none" w:sz="0" w:space="0" w:color="auto"/>
            <w:left w:val="none" w:sz="0" w:space="0" w:color="auto"/>
            <w:bottom w:val="none" w:sz="0" w:space="0" w:color="auto"/>
            <w:right w:val="none" w:sz="0" w:space="0" w:color="auto"/>
          </w:divBdr>
        </w:div>
        <w:div w:id="1401782116">
          <w:marLeft w:val="1166"/>
          <w:marRight w:val="0"/>
          <w:marTop w:val="0"/>
          <w:marBottom w:val="0"/>
          <w:divBdr>
            <w:top w:val="none" w:sz="0" w:space="0" w:color="auto"/>
            <w:left w:val="none" w:sz="0" w:space="0" w:color="auto"/>
            <w:bottom w:val="none" w:sz="0" w:space="0" w:color="auto"/>
            <w:right w:val="none" w:sz="0" w:space="0" w:color="auto"/>
          </w:divBdr>
        </w:div>
        <w:div w:id="1666783189">
          <w:marLeft w:val="547"/>
          <w:marRight w:val="0"/>
          <w:marTop w:val="0"/>
          <w:marBottom w:val="0"/>
          <w:divBdr>
            <w:top w:val="none" w:sz="0" w:space="0" w:color="auto"/>
            <w:left w:val="none" w:sz="0" w:space="0" w:color="auto"/>
            <w:bottom w:val="none" w:sz="0" w:space="0" w:color="auto"/>
            <w:right w:val="none" w:sz="0" w:space="0" w:color="auto"/>
          </w:divBdr>
        </w:div>
        <w:div w:id="1808859992">
          <w:marLeft w:val="1166"/>
          <w:marRight w:val="0"/>
          <w:marTop w:val="0"/>
          <w:marBottom w:val="0"/>
          <w:divBdr>
            <w:top w:val="none" w:sz="0" w:space="0" w:color="auto"/>
            <w:left w:val="none" w:sz="0" w:space="0" w:color="auto"/>
            <w:bottom w:val="none" w:sz="0" w:space="0" w:color="auto"/>
            <w:right w:val="none" w:sz="0" w:space="0" w:color="auto"/>
          </w:divBdr>
        </w:div>
      </w:divsChild>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53473283">
      <w:bodyDiv w:val="1"/>
      <w:marLeft w:val="0"/>
      <w:marRight w:val="0"/>
      <w:marTop w:val="0"/>
      <w:marBottom w:val="0"/>
      <w:divBdr>
        <w:top w:val="none" w:sz="0" w:space="0" w:color="auto"/>
        <w:left w:val="none" w:sz="0" w:space="0" w:color="auto"/>
        <w:bottom w:val="none" w:sz="0" w:space="0" w:color="auto"/>
        <w:right w:val="none" w:sz="0" w:space="0" w:color="auto"/>
      </w:divBdr>
    </w:div>
    <w:div w:id="1467697191">
      <w:bodyDiv w:val="1"/>
      <w:marLeft w:val="0"/>
      <w:marRight w:val="0"/>
      <w:marTop w:val="0"/>
      <w:marBottom w:val="0"/>
      <w:divBdr>
        <w:top w:val="none" w:sz="0" w:space="0" w:color="auto"/>
        <w:left w:val="none" w:sz="0" w:space="0" w:color="auto"/>
        <w:bottom w:val="none" w:sz="0" w:space="0" w:color="auto"/>
        <w:right w:val="none" w:sz="0" w:space="0" w:color="auto"/>
      </w:divBdr>
      <w:divsChild>
        <w:div w:id="203912049">
          <w:marLeft w:val="1166"/>
          <w:marRight w:val="0"/>
          <w:marTop w:val="0"/>
          <w:marBottom w:val="0"/>
          <w:divBdr>
            <w:top w:val="none" w:sz="0" w:space="0" w:color="auto"/>
            <w:left w:val="none" w:sz="0" w:space="0" w:color="auto"/>
            <w:bottom w:val="none" w:sz="0" w:space="0" w:color="auto"/>
            <w:right w:val="none" w:sz="0" w:space="0" w:color="auto"/>
          </w:divBdr>
        </w:div>
        <w:div w:id="834879792">
          <w:marLeft w:val="547"/>
          <w:marRight w:val="0"/>
          <w:marTop w:val="0"/>
          <w:marBottom w:val="0"/>
          <w:divBdr>
            <w:top w:val="none" w:sz="0" w:space="0" w:color="auto"/>
            <w:left w:val="none" w:sz="0" w:space="0" w:color="auto"/>
            <w:bottom w:val="none" w:sz="0" w:space="0" w:color="auto"/>
            <w:right w:val="none" w:sz="0" w:space="0" w:color="auto"/>
          </w:divBdr>
        </w:div>
        <w:div w:id="1120733146">
          <w:marLeft w:val="1166"/>
          <w:marRight w:val="0"/>
          <w:marTop w:val="0"/>
          <w:marBottom w:val="0"/>
          <w:divBdr>
            <w:top w:val="none" w:sz="0" w:space="0" w:color="auto"/>
            <w:left w:val="none" w:sz="0" w:space="0" w:color="auto"/>
            <w:bottom w:val="none" w:sz="0" w:space="0" w:color="auto"/>
            <w:right w:val="none" w:sz="0" w:space="0" w:color="auto"/>
          </w:divBdr>
        </w:div>
        <w:div w:id="1685205426">
          <w:marLeft w:val="547"/>
          <w:marRight w:val="0"/>
          <w:marTop w:val="0"/>
          <w:marBottom w:val="0"/>
          <w:divBdr>
            <w:top w:val="none" w:sz="0" w:space="0" w:color="auto"/>
            <w:left w:val="none" w:sz="0" w:space="0" w:color="auto"/>
            <w:bottom w:val="none" w:sz="0" w:space="0" w:color="auto"/>
            <w:right w:val="none" w:sz="0" w:space="0" w:color="auto"/>
          </w:divBdr>
        </w:div>
        <w:div w:id="1827160227">
          <w:marLeft w:val="1166"/>
          <w:marRight w:val="0"/>
          <w:marTop w:val="0"/>
          <w:marBottom w:val="0"/>
          <w:divBdr>
            <w:top w:val="none" w:sz="0" w:space="0" w:color="auto"/>
            <w:left w:val="none" w:sz="0" w:space="0" w:color="auto"/>
            <w:bottom w:val="none" w:sz="0" w:space="0" w:color="auto"/>
            <w:right w:val="none" w:sz="0" w:space="0" w:color="auto"/>
          </w:divBdr>
        </w:div>
      </w:divsChild>
    </w:div>
    <w:div w:id="1480616611">
      <w:bodyDiv w:val="1"/>
      <w:marLeft w:val="0"/>
      <w:marRight w:val="0"/>
      <w:marTop w:val="0"/>
      <w:marBottom w:val="0"/>
      <w:divBdr>
        <w:top w:val="none" w:sz="0" w:space="0" w:color="auto"/>
        <w:left w:val="none" w:sz="0" w:space="0" w:color="auto"/>
        <w:bottom w:val="none" w:sz="0" w:space="0" w:color="auto"/>
        <w:right w:val="none" w:sz="0" w:space="0" w:color="auto"/>
      </w:divBdr>
      <w:divsChild>
        <w:div w:id="712072730">
          <w:marLeft w:val="547"/>
          <w:marRight w:val="0"/>
          <w:marTop w:val="0"/>
          <w:marBottom w:val="0"/>
          <w:divBdr>
            <w:top w:val="none" w:sz="0" w:space="0" w:color="auto"/>
            <w:left w:val="none" w:sz="0" w:space="0" w:color="auto"/>
            <w:bottom w:val="none" w:sz="0" w:space="0" w:color="auto"/>
            <w:right w:val="none" w:sz="0" w:space="0" w:color="auto"/>
          </w:divBdr>
        </w:div>
        <w:div w:id="821893507">
          <w:marLeft w:val="1166"/>
          <w:marRight w:val="0"/>
          <w:marTop w:val="0"/>
          <w:marBottom w:val="0"/>
          <w:divBdr>
            <w:top w:val="none" w:sz="0" w:space="0" w:color="auto"/>
            <w:left w:val="none" w:sz="0" w:space="0" w:color="auto"/>
            <w:bottom w:val="none" w:sz="0" w:space="0" w:color="auto"/>
            <w:right w:val="none" w:sz="0" w:space="0" w:color="auto"/>
          </w:divBdr>
        </w:div>
        <w:div w:id="1734740785">
          <w:marLeft w:val="547"/>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17263">
      <w:bodyDiv w:val="1"/>
      <w:marLeft w:val="0"/>
      <w:marRight w:val="0"/>
      <w:marTop w:val="0"/>
      <w:marBottom w:val="0"/>
      <w:divBdr>
        <w:top w:val="none" w:sz="0" w:space="0" w:color="auto"/>
        <w:left w:val="none" w:sz="0" w:space="0" w:color="auto"/>
        <w:bottom w:val="none" w:sz="0" w:space="0" w:color="auto"/>
        <w:right w:val="none" w:sz="0" w:space="0" w:color="auto"/>
      </w:divBdr>
    </w:div>
    <w:div w:id="1486582887">
      <w:bodyDiv w:val="1"/>
      <w:marLeft w:val="0"/>
      <w:marRight w:val="0"/>
      <w:marTop w:val="0"/>
      <w:marBottom w:val="0"/>
      <w:divBdr>
        <w:top w:val="none" w:sz="0" w:space="0" w:color="auto"/>
        <w:left w:val="none" w:sz="0" w:space="0" w:color="auto"/>
        <w:bottom w:val="none" w:sz="0" w:space="0" w:color="auto"/>
        <w:right w:val="none" w:sz="0" w:space="0" w:color="auto"/>
      </w:divBdr>
      <w:divsChild>
        <w:div w:id="290791659">
          <w:marLeft w:val="547"/>
          <w:marRight w:val="0"/>
          <w:marTop w:val="0"/>
          <w:marBottom w:val="0"/>
          <w:divBdr>
            <w:top w:val="none" w:sz="0" w:space="0" w:color="auto"/>
            <w:left w:val="none" w:sz="0" w:space="0" w:color="auto"/>
            <w:bottom w:val="none" w:sz="0" w:space="0" w:color="auto"/>
            <w:right w:val="none" w:sz="0" w:space="0" w:color="auto"/>
          </w:divBdr>
        </w:div>
        <w:div w:id="451679074">
          <w:marLeft w:val="547"/>
          <w:marRight w:val="0"/>
          <w:marTop w:val="0"/>
          <w:marBottom w:val="0"/>
          <w:divBdr>
            <w:top w:val="none" w:sz="0" w:space="0" w:color="auto"/>
            <w:left w:val="none" w:sz="0" w:space="0" w:color="auto"/>
            <w:bottom w:val="none" w:sz="0" w:space="0" w:color="auto"/>
            <w:right w:val="none" w:sz="0" w:space="0" w:color="auto"/>
          </w:divBdr>
        </w:div>
        <w:div w:id="1778138064">
          <w:marLeft w:val="547"/>
          <w:marRight w:val="0"/>
          <w:marTop w:val="0"/>
          <w:marBottom w:val="0"/>
          <w:divBdr>
            <w:top w:val="none" w:sz="0" w:space="0" w:color="auto"/>
            <w:left w:val="none" w:sz="0" w:space="0" w:color="auto"/>
            <w:bottom w:val="none" w:sz="0" w:space="0" w:color="auto"/>
            <w:right w:val="none" w:sz="0" w:space="0" w:color="auto"/>
          </w:divBdr>
        </w:div>
      </w:divsChild>
    </w:div>
    <w:div w:id="1497064260">
      <w:bodyDiv w:val="1"/>
      <w:marLeft w:val="0"/>
      <w:marRight w:val="0"/>
      <w:marTop w:val="0"/>
      <w:marBottom w:val="0"/>
      <w:divBdr>
        <w:top w:val="none" w:sz="0" w:space="0" w:color="auto"/>
        <w:left w:val="none" w:sz="0" w:space="0" w:color="auto"/>
        <w:bottom w:val="none" w:sz="0" w:space="0" w:color="auto"/>
        <w:right w:val="none" w:sz="0" w:space="0" w:color="auto"/>
      </w:divBdr>
    </w:div>
    <w:div w:id="1504513884">
      <w:bodyDiv w:val="1"/>
      <w:marLeft w:val="0"/>
      <w:marRight w:val="0"/>
      <w:marTop w:val="0"/>
      <w:marBottom w:val="0"/>
      <w:divBdr>
        <w:top w:val="none" w:sz="0" w:space="0" w:color="auto"/>
        <w:left w:val="none" w:sz="0" w:space="0" w:color="auto"/>
        <w:bottom w:val="none" w:sz="0" w:space="0" w:color="auto"/>
        <w:right w:val="none" w:sz="0" w:space="0" w:color="auto"/>
      </w:divBdr>
      <w:divsChild>
        <w:div w:id="702052650">
          <w:marLeft w:val="547"/>
          <w:marRight w:val="0"/>
          <w:marTop w:val="0"/>
          <w:marBottom w:val="0"/>
          <w:divBdr>
            <w:top w:val="none" w:sz="0" w:space="0" w:color="auto"/>
            <w:left w:val="none" w:sz="0" w:space="0" w:color="auto"/>
            <w:bottom w:val="none" w:sz="0" w:space="0" w:color="auto"/>
            <w:right w:val="none" w:sz="0" w:space="0" w:color="auto"/>
          </w:divBdr>
        </w:div>
        <w:div w:id="1294948481">
          <w:marLeft w:val="1166"/>
          <w:marRight w:val="0"/>
          <w:marTop w:val="0"/>
          <w:marBottom w:val="0"/>
          <w:divBdr>
            <w:top w:val="none" w:sz="0" w:space="0" w:color="auto"/>
            <w:left w:val="none" w:sz="0" w:space="0" w:color="auto"/>
            <w:bottom w:val="none" w:sz="0" w:space="0" w:color="auto"/>
            <w:right w:val="none" w:sz="0" w:space="0" w:color="auto"/>
          </w:divBdr>
        </w:div>
        <w:div w:id="1810517397">
          <w:marLeft w:val="547"/>
          <w:marRight w:val="0"/>
          <w:marTop w:val="0"/>
          <w:marBottom w:val="0"/>
          <w:divBdr>
            <w:top w:val="none" w:sz="0" w:space="0" w:color="auto"/>
            <w:left w:val="none" w:sz="0" w:space="0" w:color="auto"/>
            <w:bottom w:val="none" w:sz="0" w:space="0" w:color="auto"/>
            <w:right w:val="none" w:sz="0" w:space="0" w:color="auto"/>
          </w:divBdr>
        </w:div>
      </w:divsChild>
    </w:div>
    <w:div w:id="1506356069">
      <w:bodyDiv w:val="1"/>
      <w:marLeft w:val="0"/>
      <w:marRight w:val="0"/>
      <w:marTop w:val="0"/>
      <w:marBottom w:val="0"/>
      <w:divBdr>
        <w:top w:val="none" w:sz="0" w:space="0" w:color="auto"/>
        <w:left w:val="none" w:sz="0" w:space="0" w:color="auto"/>
        <w:bottom w:val="none" w:sz="0" w:space="0" w:color="auto"/>
        <w:right w:val="none" w:sz="0" w:space="0" w:color="auto"/>
      </w:divBdr>
      <w:divsChild>
        <w:div w:id="876742693">
          <w:marLeft w:val="1166"/>
          <w:marRight w:val="0"/>
          <w:marTop w:val="0"/>
          <w:marBottom w:val="0"/>
          <w:divBdr>
            <w:top w:val="none" w:sz="0" w:space="0" w:color="auto"/>
            <w:left w:val="none" w:sz="0" w:space="0" w:color="auto"/>
            <w:bottom w:val="none" w:sz="0" w:space="0" w:color="auto"/>
            <w:right w:val="none" w:sz="0" w:space="0" w:color="auto"/>
          </w:divBdr>
        </w:div>
        <w:div w:id="887374019">
          <w:marLeft w:val="547"/>
          <w:marRight w:val="0"/>
          <w:marTop w:val="0"/>
          <w:marBottom w:val="0"/>
          <w:divBdr>
            <w:top w:val="none" w:sz="0" w:space="0" w:color="auto"/>
            <w:left w:val="none" w:sz="0" w:space="0" w:color="auto"/>
            <w:bottom w:val="none" w:sz="0" w:space="0" w:color="auto"/>
            <w:right w:val="none" w:sz="0" w:space="0" w:color="auto"/>
          </w:divBdr>
        </w:div>
        <w:div w:id="1037393152">
          <w:marLeft w:val="1166"/>
          <w:marRight w:val="0"/>
          <w:marTop w:val="0"/>
          <w:marBottom w:val="0"/>
          <w:divBdr>
            <w:top w:val="none" w:sz="0" w:space="0" w:color="auto"/>
            <w:left w:val="none" w:sz="0" w:space="0" w:color="auto"/>
            <w:bottom w:val="none" w:sz="0" w:space="0" w:color="auto"/>
            <w:right w:val="none" w:sz="0" w:space="0" w:color="auto"/>
          </w:divBdr>
        </w:div>
        <w:div w:id="1141726898">
          <w:marLeft w:val="547"/>
          <w:marRight w:val="0"/>
          <w:marTop w:val="0"/>
          <w:marBottom w:val="0"/>
          <w:divBdr>
            <w:top w:val="none" w:sz="0" w:space="0" w:color="auto"/>
            <w:left w:val="none" w:sz="0" w:space="0" w:color="auto"/>
            <w:bottom w:val="none" w:sz="0" w:space="0" w:color="auto"/>
            <w:right w:val="none" w:sz="0" w:space="0" w:color="auto"/>
          </w:divBdr>
        </w:div>
        <w:div w:id="1339116522">
          <w:marLeft w:val="1166"/>
          <w:marRight w:val="0"/>
          <w:marTop w:val="0"/>
          <w:marBottom w:val="0"/>
          <w:divBdr>
            <w:top w:val="none" w:sz="0" w:space="0" w:color="auto"/>
            <w:left w:val="none" w:sz="0" w:space="0" w:color="auto"/>
            <w:bottom w:val="none" w:sz="0" w:space="0" w:color="auto"/>
            <w:right w:val="none" w:sz="0" w:space="0" w:color="auto"/>
          </w:divBdr>
        </w:div>
        <w:div w:id="1600260051">
          <w:marLeft w:val="1166"/>
          <w:marRight w:val="0"/>
          <w:marTop w:val="0"/>
          <w:marBottom w:val="0"/>
          <w:divBdr>
            <w:top w:val="none" w:sz="0" w:space="0" w:color="auto"/>
            <w:left w:val="none" w:sz="0" w:space="0" w:color="auto"/>
            <w:bottom w:val="none" w:sz="0" w:space="0" w:color="auto"/>
            <w:right w:val="none" w:sz="0" w:space="0" w:color="auto"/>
          </w:divBdr>
        </w:div>
        <w:div w:id="1647970360">
          <w:marLeft w:val="547"/>
          <w:marRight w:val="0"/>
          <w:marTop w:val="0"/>
          <w:marBottom w:val="0"/>
          <w:divBdr>
            <w:top w:val="none" w:sz="0" w:space="0" w:color="auto"/>
            <w:left w:val="none" w:sz="0" w:space="0" w:color="auto"/>
            <w:bottom w:val="none" w:sz="0" w:space="0" w:color="auto"/>
            <w:right w:val="none" w:sz="0" w:space="0" w:color="auto"/>
          </w:divBdr>
        </w:div>
        <w:div w:id="1787500493">
          <w:marLeft w:val="547"/>
          <w:marRight w:val="0"/>
          <w:marTop w:val="0"/>
          <w:marBottom w:val="0"/>
          <w:divBdr>
            <w:top w:val="none" w:sz="0" w:space="0" w:color="auto"/>
            <w:left w:val="none" w:sz="0" w:space="0" w:color="auto"/>
            <w:bottom w:val="none" w:sz="0" w:space="0" w:color="auto"/>
            <w:right w:val="none" w:sz="0" w:space="0" w:color="auto"/>
          </w:divBdr>
        </w:div>
      </w:divsChild>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2298251">
      <w:bodyDiv w:val="1"/>
      <w:marLeft w:val="0"/>
      <w:marRight w:val="0"/>
      <w:marTop w:val="0"/>
      <w:marBottom w:val="0"/>
      <w:divBdr>
        <w:top w:val="none" w:sz="0" w:space="0" w:color="auto"/>
        <w:left w:val="none" w:sz="0" w:space="0" w:color="auto"/>
        <w:bottom w:val="none" w:sz="0" w:space="0" w:color="auto"/>
        <w:right w:val="none" w:sz="0" w:space="0" w:color="auto"/>
      </w:divBdr>
      <w:divsChild>
        <w:div w:id="123162424">
          <w:marLeft w:val="1166"/>
          <w:marRight w:val="0"/>
          <w:marTop w:val="0"/>
          <w:marBottom w:val="0"/>
          <w:divBdr>
            <w:top w:val="none" w:sz="0" w:space="0" w:color="auto"/>
            <w:left w:val="none" w:sz="0" w:space="0" w:color="auto"/>
            <w:bottom w:val="none" w:sz="0" w:space="0" w:color="auto"/>
            <w:right w:val="none" w:sz="0" w:space="0" w:color="auto"/>
          </w:divBdr>
        </w:div>
        <w:div w:id="362635209">
          <w:marLeft w:val="1166"/>
          <w:marRight w:val="0"/>
          <w:marTop w:val="0"/>
          <w:marBottom w:val="0"/>
          <w:divBdr>
            <w:top w:val="none" w:sz="0" w:space="0" w:color="auto"/>
            <w:left w:val="none" w:sz="0" w:space="0" w:color="auto"/>
            <w:bottom w:val="none" w:sz="0" w:space="0" w:color="auto"/>
            <w:right w:val="none" w:sz="0" w:space="0" w:color="auto"/>
          </w:divBdr>
        </w:div>
        <w:div w:id="938104177">
          <w:marLeft w:val="547"/>
          <w:marRight w:val="0"/>
          <w:marTop w:val="0"/>
          <w:marBottom w:val="0"/>
          <w:divBdr>
            <w:top w:val="none" w:sz="0" w:space="0" w:color="auto"/>
            <w:left w:val="none" w:sz="0" w:space="0" w:color="auto"/>
            <w:bottom w:val="none" w:sz="0" w:space="0" w:color="auto"/>
            <w:right w:val="none" w:sz="0" w:space="0" w:color="auto"/>
          </w:divBdr>
        </w:div>
        <w:div w:id="1587302493">
          <w:marLeft w:val="1166"/>
          <w:marRight w:val="0"/>
          <w:marTop w:val="0"/>
          <w:marBottom w:val="0"/>
          <w:divBdr>
            <w:top w:val="none" w:sz="0" w:space="0" w:color="auto"/>
            <w:left w:val="none" w:sz="0" w:space="0" w:color="auto"/>
            <w:bottom w:val="none" w:sz="0" w:space="0" w:color="auto"/>
            <w:right w:val="none" w:sz="0" w:space="0" w:color="auto"/>
          </w:divBdr>
        </w:div>
        <w:div w:id="1604655085">
          <w:marLeft w:val="547"/>
          <w:marRight w:val="0"/>
          <w:marTop w:val="0"/>
          <w:marBottom w:val="0"/>
          <w:divBdr>
            <w:top w:val="none" w:sz="0" w:space="0" w:color="auto"/>
            <w:left w:val="none" w:sz="0" w:space="0" w:color="auto"/>
            <w:bottom w:val="none" w:sz="0" w:space="0" w:color="auto"/>
            <w:right w:val="none" w:sz="0" w:space="0" w:color="auto"/>
          </w:divBdr>
        </w:div>
        <w:div w:id="1661276081">
          <w:marLeft w:val="547"/>
          <w:marRight w:val="0"/>
          <w:marTop w:val="0"/>
          <w:marBottom w:val="0"/>
          <w:divBdr>
            <w:top w:val="none" w:sz="0" w:space="0" w:color="auto"/>
            <w:left w:val="none" w:sz="0" w:space="0" w:color="auto"/>
            <w:bottom w:val="none" w:sz="0" w:space="0" w:color="auto"/>
            <w:right w:val="none" w:sz="0" w:space="0" w:color="auto"/>
          </w:divBdr>
        </w:div>
        <w:div w:id="2017919434">
          <w:marLeft w:val="1166"/>
          <w:marRight w:val="0"/>
          <w:marTop w:val="0"/>
          <w:marBottom w:val="0"/>
          <w:divBdr>
            <w:top w:val="none" w:sz="0" w:space="0" w:color="auto"/>
            <w:left w:val="none" w:sz="0" w:space="0" w:color="auto"/>
            <w:bottom w:val="none" w:sz="0" w:space="0" w:color="auto"/>
            <w:right w:val="none" w:sz="0" w:space="0" w:color="auto"/>
          </w:divBdr>
        </w:div>
        <w:div w:id="2058551476">
          <w:marLeft w:val="1166"/>
          <w:marRight w:val="0"/>
          <w:marTop w:val="0"/>
          <w:marBottom w:val="0"/>
          <w:divBdr>
            <w:top w:val="none" w:sz="0" w:space="0" w:color="auto"/>
            <w:left w:val="none" w:sz="0" w:space="0" w:color="auto"/>
            <w:bottom w:val="none" w:sz="0" w:space="0" w:color="auto"/>
            <w:right w:val="none" w:sz="0" w:space="0" w:color="auto"/>
          </w:divBdr>
        </w:div>
        <w:div w:id="2071269618">
          <w:marLeft w:val="1166"/>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63447547">
      <w:bodyDiv w:val="1"/>
      <w:marLeft w:val="0"/>
      <w:marRight w:val="0"/>
      <w:marTop w:val="0"/>
      <w:marBottom w:val="0"/>
      <w:divBdr>
        <w:top w:val="none" w:sz="0" w:space="0" w:color="auto"/>
        <w:left w:val="none" w:sz="0" w:space="0" w:color="auto"/>
        <w:bottom w:val="none" w:sz="0" w:space="0" w:color="auto"/>
        <w:right w:val="none" w:sz="0" w:space="0" w:color="auto"/>
      </w:divBdr>
      <w:divsChild>
        <w:div w:id="488375292">
          <w:marLeft w:val="547"/>
          <w:marRight w:val="0"/>
          <w:marTop w:val="0"/>
          <w:marBottom w:val="0"/>
          <w:divBdr>
            <w:top w:val="none" w:sz="0" w:space="0" w:color="auto"/>
            <w:left w:val="none" w:sz="0" w:space="0" w:color="auto"/>
            <w:bottom w:val="none" w:sz="0" w:space="0" w:color="auto"/>
            <w:right w:val="none" w:sz="0" w:space="0" w:color="auto"/>
          </w:divBdr>
        </w:div>
        <w:div w:id="968169475">
          <w:marLeft w:val="1166"/>
          <w:marRight w:val="0"/>
          <w:marTop w:val="0"/>
          <w:marBottom w:val="0"/>
          <w:divBdr>
            <w:top w:val="none" w:sz="0" w:space="0" w:color="auto"/>
            <w:left w:val="none" w:sz="0" w:space="0" w:color="auto"/>
            <w:bottom w:val="none" w:sz="0" w:space="0" w:color="auto"/>
            <w:right w:val="none" w:sz="0" w:space="0" w:color="auto"/>
          </w:divBdr>
        </w:div>
        <w:div w:id="1194883933">
          <w:marLeft w:val="1166"/>
          <w:marRight w:val="0"/>
          <w:marTop w:val="0"/>
          <w:marBottom w:val="0"/>
          <w:divBdr>
            <w:top w:val="none" w:sz="0" w:space="0" w:color="auto"/>
            <w:left w:val="none" w:sz="0" w:space="0" w:color="auto"/>
            <w:bottom w:val="none" w:sz="0" w:space="0" w:color="auto"/>
            <w:right w:val="none" w:sz="0" w:space="0" w:color="auto"/>
          </w:divBdr>
        </w:div>
        <w:div w:id="1349942619">
          <w:marLeft w:val="547"/>
          <w:marRight w:val="0"/>
          <w:marTop w:val="0"/>
          <w:marBottom w:val="0"/>
          <w:divBdr>
            <w:top w:val="none" w:sz="0" w:space="0" w:color="auto"/>
            <w:left w:val="none" w:sz="0" w:space="0" w:color="auto"/>
            <w:bottom w:val="none" w:sz="0" w:space="0" w:color="auto"/>
            <w:right w:val="none" w:sz="0" w:space="0" w:color="auto"/>
          </w:divBdr>
        </w:div>
        <w:div w:id="1582568301">
          <w:marLeft w:val="547"/>
          <w:marRight w:val="0"/>
          <w:marTop w:val="0"/>
          <w:marBottom w:val="0"/>
          <w:divBdr>
            <w:top w:val="none" w:sz="0" w:space="0" w:color="auto"/>
            <w:left w:val="none" w:sz="0" w:space="0" w:color="auto"/>
            <w:bottom w:val="none" w:sz="0" w:space="0" w:color="auto"/>
            <w:right w:val="none" w:sz="0" w:space="0" w:color="auto"/>
          </w:divBdr>
        </w:div>
      </w:divsChild>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44389512">
      <w:bodyDiv w:val="1"/>
      <w:marLeft w:val="0"/>
      <w:marRight w:val="0"/>
      <w:marTop w:val="0"/>
      <w:marBottom w:val="0"/>
      <w:divBdr>
        <w:top w:val="none" w:sz="0" w:space="0" w:color="auto"/>
        <w:left w:val="none" w:sz="0" w:space="0" w:color="auto"/>
        <w:bottom w:val="none" w:sz="0" w:space="0" w:color="auto"/>
        <w:right w:val="none" w:sz="0" w:space="0" w:color="auto"/>
      </w:divBdr>
      <w:divsChild>
        <w:div w:id="538323132">
          <w:marLeft w:val="547"/>
          <w:marRight w:val="0"/>
          <w:marTop w:val="0"/>
          <w:marBottom w:val="0"/>
          <w:divBdr>
            <w:top w:val="none" w:sz="0" w:space="0" w:color="auto"/>
            <w:left w:val="none" w:sz="0" w:space="0" w:color="auto"/>
            <w:bottom w:val="none" w:sz="0" w:space="0" w:color="auto"/>
            <w:right w:val="none" w:sz="0" w:space="0" w:color="auto"/>
          </w:divBdr>
        </w:div>
        <w:div w:id="647630698">
          <w:marLeft w:val="1166"/>
          <w:marRight w:val="0"/>
          <w:marTop w:val="0"/>
          <w:marBottom w:val="0"/>
          <w:divBdr>
            <w:top w:val="none" w:sz="0" w:space="0" w:color="auto"/>
            <w:left w:val="none" w:sz="0" w:space="0" w:color="auto"/>
            <w:bottom w:val="none" w:sz="0" w:space="0" w:color="auto"/>
            <w:right w:val="none" w:sz="0" w:space="0" w:color="auto"/>
          </w:divBdr>
        </w:div>
        <w:div w:id="1000934796">
          <w:marLeft w:val="547"/>
          <w:marRight w:val="0"/>
          <w:marTop w:val="0"/>
          <w:marBottom w:val="0"/>
          <w:divBdr>
            <w:top w:val="none" w:sz="0" w:space="0" w:color="auto"/>
            <w:left w:val="none" w:sz="0" w:space="0" w:color="auto"/>
            <w:bottom w:val="none" w:sz="0" w:space="0" w:color="auto"/>
            <w:right w:val="none" w:sz="0" w:space="0" w:color="auto"/>
          </w:divBdr>
        </w:div>
        <w:div w:id="1189218390">
          <w:marLeft w:val="1166"/>
          <w:marRight w:val="0"/>
          <w:marTop w:val="0"/>
          <w:marBottom w:val="0"/>
          <w:divBdr>
            <w:top w:val="none" w:sz="0" w:space="0" w:color="auto"/>
            <w:left w:val="none" w:sz="0" w:space="0" w:color="auto"/>
            <w:bottom w:val="none" w:sz="0" w:space="0" w:color="auto"/>
            <w:right w:val="none" w:sz="0" w:space="0" w:color="auto"/>
          </w:divBdr>
        </w:div>
        <w:div w:id="1706445180">
          <w:marLeft w:val="1166"/>
          <w:marRight w:val="0"/>
          <w:marTop w:val="0"/>
          <w:marBottom w:val="0"/>
          <w:divBdr>
            <w:top w:val="none" w:sz="0" w:space="0" w:color="auto"/>
            <w:left w:val="none" w:sz="0" w:space="0" w:color="auto"/>
            <w:bottom w:val="none" w:sz="0" w:space="0" w:color="auto"/>
            <w:right w:val="none" w:sz="0" w:space="0" w:color="auto"/>
          </w:divBdr>
        </w:div>
      </w:divsChild>
    </w:div>
    <w:div w:id="1645159511">
      <w:bodyDiv w:val="1"/>
      <w:marLeft w:val="0"/>
      <w:marRight w:val="0"/>
      <w:marTop w:val="0"/>
      <w:marBottom w:val="0"/>
      <w:divBdr>
        <w:top w:val="none" w:sz="0" w:space="0" w:color="auto"/>
        <w:left w:val="none" w:sz="0" w:space="0" w:color="auto"/>
        <w:bottom w:val="none" w:sz="0" w:space="0" w:color="auto"/>
        <w:right w:val="none" w:sz="0" w:space="0" w:color="auto"/>
      </w:divBdr>
      <w:divsChild>
        <w:div w:id="204754438">
          <w:marLeft w:val="1166"/>
          <w:marRight w:val="0"/>
          <w:marTop w:val="0"/>
          <w:marBottom w:val="0"/>
          <w:divBdr>
            <w:top w:val="none" w:sz="0" w:space="0" w:color="auto"/>
            <w:left w:val="none" w:sz="0" w:space="0" w:color="auto"/>
            <w:bottom w:val="none" w:sz="0" w:space="0" w:color="auto"/>
            <w:right w:val="none" w:sz="0" w:space="0" w:color="auto"/>
          </w:divBdr>
        </w:div>
        <w:div w:id="245001192">
          <w:marLeft w:val="1166"/>
          <w:marRight w:val="0"/>
          <w:marTop w:val="0"/>
          <w:marBottom w:val="0"/>
          <w:divBdr>
            <w:top w:val="none" w:sz="0" w:space="0" w:color="auto"/>
            <w:left w:val="none" w:sz="0" w:space="0" w:color="auto"/>
            <w:bottom w:val="none" w:sz="0" w:space="0" w:color="auto"/>
            <w:right w:val="none" w:sz="0" w:space="0" w:color="auto"/>
          </w:divBdr>
        </w:div>
        <w:div w:id="390424135">
          <w:marLeft w:val="1166"/>
          <w:marRight w:val="0"/>
          <w:marTop w:val="0"/>
          <w:marBottom w:val="0"/>
          <w:divBdr>
            <w:top w:val="none" w:sz="0" w:space="0" w:color="auto"/>
            <w:left w:val="none" w:sz="0" w:space="0" w:color="auto"/>
            <w:bottom w:val="none" w:sz="0" w:space="0" w:color="auto"/>
            <w:right w:val="none" w:sz="0" w:space="0" w:color="auto"/>
          </w:divBdr>
        </w:div>
        <w:div w:id="947616811">
          <w:marLeft w:val="1166"/>
          <w:marRight w:val="0"/>
          <w:marTop w:val="0"/>
          <w:marBottom w:val="0"/>
          <w:divBdr>
            <w:top w:val="none" w:sz="0" w:space="0" w:color="auto"/>
            <w:left w:val="none" w:sz="0" w:space="0" w:color="auto"/>
            <w:bottom w:val="none" w:sz="0" w:space="0" w:color="auto"/>
            <w:right w:val="none" w:sz="0" w:space="0" w:color="auto"/>
          </w:divBdr>
        </w:div>
        <w:div w:id="1003165977">
          <w:marLeft w:val="547"/>
          <w:marRight w:val="0"/>
          <w:marTop w:val="0"/>
          <w:marBottom w:val="0"/>
          <w:divBdr>
            <w:top w:val="none" w:sz="0" w:space="0" w:color="auto"/>
            <w:left w:val="none" w:sz="0" w:space="0" w:color="auto"/>
            <w:bottom w:val="none" w:sz="0" w:space="0" w:color="auto"/>
            <w:right w:val="none" w:sz="0" w:space="0" w:color="auto"/>
          </w:divBdr>
        </w:div>
        <w:div w:id="1180121395">
          <w:marLeft w:val="1166"/>
          <w:marRight w:val="0"/>
          <w:marTop w:val="0"/>
          <w:marBottom w:val="0"/>
          <w:divBdr>
            <w:top w:val="none" w:sz="0" w:space="0" w:color="auto"/>
            <w:left w:val="none" w:sz="0" w:space="0" w:color="auto"/>
            <w:bottom w:val="none" w:sz="0" w:space="0" w:color="auto"/>
            <w:right w:val="none" w:sz="0" w:space="0" w:color="auto"/>
          </w:divBdr>
        </w:div>
        <w:div w:id="1343388958">
          <w:marLeft w:val="1166"/>
          <w:marRight w:val="0"/>
          <w:marTop w:val="0"/>
          <w:marBottom w:val="0"/>
          <w:divBdr>
            <w:top w:val="none" w:sz="0" w:space="0" w:color="auto"/>
            <w:left w:val="none" w:sz="0" w:space="0" w:color="auto"/>
            <w:bottom w:val="none" w:sz="0" w:space="0" w:color="auto"/>
            <w:right w:val="none" w:sz="0" w:space="0" w:color="auto"/>
          </w:divBdr>
        </w:div>
        <w:div w:id="1363747153">
          <w:marLeft w:val="1166"/>
          <w:marRight w:val="0"/>
          <w:marTop w:val="0"/>
          <w:marBottom w:val="0"/>
          <w:divBdr>
            <w:top w:val="none" w:sz="0" w:space="0" w:color="auto"/>
            <w:left w:val="none" w:sz="0" w:space="0" w:color="auto"/>
            <w:bottom w:val="none" w:sz="0" w:space="0" w:color="auto"/>
            <w:right w:val="none" w:sz="0" w:space="0" w:color="auto"/>
          </w:divBdr>
        </w:div>
        <w:div w:id="1657102334">
          <w:marLeft w:val="547"/>
          <w:marRight w:val="0"/>
          <w:marTop w:val="0"/>
          <w:marBottom w:val="0"/>
          <w:divBdr>
            <w:top w:val="none" w:sz="0" w:space="0" w:color="auto"/>
            <w:left w:val="none" w:sz="0" w:space="0" w:color="auto"/>
            <w:bottom w:val="none" w:sz="0" w:space="0" w:color="auto"/>
            <w:right w:val="none" w:sz="0" w:space="0" w:color="auto"/>
          </w:divBdr>
        </w:div>
        <w:div w:id="1755080844">
          <w:marLeft w:val="1166"/>
          <w:marRight w:val="0"/>
          <w:marTop w:val="0"/>
          <w:marBottom w:val="0"/>
          <w:divBdr>
            <w:top w:val="none" w:sz="0" w:space="0" w:color="auto"/>
            <w:left w:val="none" w:sz="0" w:space="0" w:color="auto"/>
            <w:bottom w:val="none" w:sz="0" w:space="0" w:color="auto"/>
            <w:right w:val="none" w:sz="0" w:space="0" w:color="auto"/>
          </w:divBdr>
        </w:div>
        <w:div w:id="1770806698">
          <w:marLeft w:val="547"/>
          <w:marRight w:val="0"/>
          <w:marTop w:val="0"/>
          <w:marBottom w:val="0"/>
          <w:divBdr>
            <w:top w:val="none" w:sz="0" w:space="0" w:color="auto"/>
            <w:left w:val="none" w:sz="0" w:space="0" w:color="auto"/>
            <w:bottom w:val="none" w:sz="0" w:space="0" w:color="auto"/>
            <w:right w:val="none" w:sz="0" w:space="0" w:color="auto"/>
          </w:divBdr>
        </w:div>
        <w:div w:id="2142988916">
          <w:marLeft w:val="547"/>
          <w:marRight w:val="0"/>
          <w:marTop w:val="0"/>
          <w:marBottom w:val="0"/>
          <w:divBdr>
            <w:top w:val="none" w:sz="0" w:space="0" w:color="auto"/>
            <w:left w:val="none" w:sz="0" w:space="0" w:color="auto"/>
            <w:bottom w:val="none" w:sz="0" w:space="0" w:color="auto"/>
            <w:right w:val="none" w:sz="0" w:space="0" w:color="auto"/>
          </w:divBdr>
        </w:div>
      </w:divsChild>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696540163">
      <w:bodyDiv w:val="1"/>
      <w:marLeft w:val="0"/>
      <w:marRight w:val="0"/>
      <w:marTop w:val="0"/>
      <w:marBottom w:val="0"/>
      <w:divBdr>
        <w:top w:val="none" w:sz="0" w:space="0" w:color="auto"/>
        <w:left w:val="none" w:sz="0" w:space="0" w:color="auto"/>
        <w:bottom w:val="none" w:sz="0" w:space="0" w:color="auto"/>
        <w:right w:val="none" w:sz="0" w:space="0" w:color="auto"/>
      </w:divBdr>
      <w:divsChild>
        <w:div w:id="117604327">
          <w:marLeft w:val="1166"/>
          <w:marRight w:val="0"/>
          <w:marTop w:val="0"/>
          <w:marBottom w:val="0"/>
          <w:divBdr>
            <w:top w:val="none" w:sz="0" w:space="0" w:color="auto"/>
            <w:left w:val="none" w:sz="0" w:space="0" w:color="auto"/>
            <w:bottom w:val="none" w:sz="0" w:space="0" w:color="auto"/>
            <w:right w:val="none" w:sz="0" w:space="0" w:color="auto"/>
          </w:divBdr>
        </w:div>
        <w:div w:id="283003830">
          <w:marLeft w:val="547"/>
          <w:marRight w:val="0"/>
          <w:marTop w:val="0"/>
          <w:marBottom w:val="0"/>
          <w:divBdr>
            <w:top w:val="none" w:sz="0" w:space="0" w:color="auto"/>
            <w:left w:val="none" w:sz="0" w:space="0" w:color="auto"/>
            <w:bottom w:val="none" w:sz="0" w:space="0" w:color="auto"/>
            <w:right w:val="none" w:sz="0" w:space="0" w:color="auto"/>
          </w:divBdr>
        </w:div>
        <w:div w:id="689524866">
          <w:marLeft w:val="1166"/>
          <w:marRight w:val="0"/>
          <w:marTop w:val="0"/>
          <w:marBottom w:val="0"/>
          <w:divBdr>
            <w:top w:val="none" w:sz="0" w:space="0" w:color="auto"/>
            <w:left w:val="none" w:sz="0" w:space="0" w:color="auto"/>
            <w:bottom w:val="none" w:sz="0" w:space="0" w:color="auto"/>
            <w:right w:val="none" w:sz="0" w:space="0" w:color="auto"/>
          </w:divBdr>
        </w:div>
        <w:div w:id="1077286772">
          <w:marLeft w:val="547"/>
          <w:marRight w:val="0"/>
          <w:marTop w:val="0"/>
          <w:marBottom w:val="0"/>
          <w:divBdr>
            <w:top w:val="none" w:sz="0" w:space="0" w:color="auto"/>
            <w:left w:val="none" w:sz="0" w:space="0" w:color="auto"/>
            <w:bottom w:val="none" w:sz="0" w:space="0" w:color="auto"/>
            <w:right w:val="none" w:sz="0" w:space="0" w:color="auto"/>
          </w:divBdr>
        </w:div>
      </w:divsChild>
    </w:div>
    <w:div w:id="1716348860">
      <w:bodyDiv w:val="1"/>
      <w:marLeft w:val="0"/>
      <w:marRight w:val="0"/>
      <w:marTop w:val="0"/>
      <w:marBottom w:val="0"/>
      <w:divBdr>
        <w:top w:val="none" w:sz="0" w:space="0" w:color="auto"/>
        <w:left w:val="none" w:sz="0" w:space="0" w:color="auto"/>
        <w:bottom w:val="none" w:sz="0" w:space="0" w:color="auto"/>
        <w:right w:val="none" w:sz="0" w:space="0" w:color="auto"/>
      </w:divBdr>
      <w:divsChild>
        <w:div w:id="36205883">
          <w:marLeft w:val="1166"/>
          <w:marRight w:val="0"/>
          <w:marTop w:val="0"/>
          <w:marBottom w:val="0"/>
          <w:divBdr>
            <w:top w:val="none" w:sz="0" w:space="0" w:color="auto"/>
            <w:left w:val="none" w:sz="0" w:space="0" w:color="auto"/>
            <w:bottom w:val="none" w:sz="0" w:space="0" w:color="auto"/>
            <w:right w:val="none" w:sz="0" w:space="0" w:color="auto"/>
          </w:divBdr>
        </w:div>
        <w:div w:id="168495951">
          <w:marLeft w:val="1166"/>
          <w:marRight w:val="0"/>
          <w:marTop w:val="0"/>
          <w:marBottom w:val="0"/>
          <w:divBdr>
            <w:top w:val="none" w:sz="0" w:space="0" w:color="auto"/>
            <w:left w:val="none" w:sz="0" w:space="0" w:color="auto"/>
            <w:bottom w:val="none" w:sz="0" w:space="0" w:color="auto"/>
            <w:right w:val="none" w:sz="0" w:space="0" w:color="auto"/>
          </w:divBdr>
        </w:div>
        <w:div w:id="271472266">
          <w:marLeft w:val="1166"/>
          <w:marRight w:val="0"/>
          <w:marTop w:val="0"/>
          <w:marBottom w:val="0"/>
          <w:divBdr>
            <w:top w:val="none" w:sz="0" w:space="0" w:color="auto"/>
            <w:left w:val="none" w:sz="0" w:space="0" w:color="auto"/>
            <w:bottom w:val="none" w:sz="0" w:space="0" w:color="auto"/>
            <w:right w:val="none" w:sz="0" w:space="0" w:color="auto"/>
          </w:divBdr>
        </w:div>
        <w:div w:id="435255677">
          <w:marLeft w:val="547"/>
          <w:marRight w:val="0"/>
          <w:marTop w:val="0"/>
          <w:marBottom w:val="0"/>
          <w:divBdr>
            <w:top w:val="none" w:sz="0" w:space="0" w:color="auto"/>
            <w:left w:val="none" w:sz="0" w:space="0" w:color="auto"/>
            <w:bottom w:val="none" w:sz="0" w:space="0" w:color="auto"/>
            <w:right w:val="none" w:sz="0" w:space="0" w:color="auto"/>
          </w:divBdr>
        </w:div>
        <w:div w:id="897669385">
          <w:marLeft w:val="1166"/>
          <w:marRight w:val="0"/>
          <w:marTop w:val="0"/>
          <w:marBottom w:val="0"/>
          <w:divBdr>
            <w:top w:val="none" w:sz="0" w:space="0" w:color="auto"/>
            <w:left w:val="none" w:sz="0" w:space="0" w:color="auto"/>
            <w:bottom w:val="none" w:sz="0" w:space="0" w:color="auto"/>
            <w:right w:val="none" w:sz="0" w:space="0" w:color="auto"/>
          </w:divBdr>
        </w:div>
        <w:div w:id="926035891">
          <w:marLeft w:val="1166"/>
          <w:marRight w:val="0"/>
          <w:marTop w:val="0"/>
          <w:marBottom w:val="0"/>
          <w:divBdr>
            <w:top w:val="none" w:sz="0" w:space="0" w:color="auto"/>
            <w:left w:val="none" w:sz="0" w:space="0" w:color="auto"/>
            <w:bottom w:val="none" w:sz="0" w:space="0" w:color="auto"/>
            <w:right w:val="none" w:sz="0" w:space="0" w:color="auto"/>
          </w:divBdr>
        </w:div>
        <w:div w:id="991106258">
          <w:marLeft w:val="1166"/>
          <w:marRight w:val="0"/>
          <w:marTop w:val="0"/>
          <w:marBottom w:val="0"/>
          <w:divBdr>
            <w:top w:val="none" w:sz="0" w:space="0" w:color="auto"/>
            <w:left w:val="none" w:sz="0" w:space="0" w:color="auto"/>
            <w:bottom w:val="none" w:sz="0" w:space="0" w:color="auto"/>
            <w:right w:val="none" w:sz="0" w:space="0" w:color="auto"/>
          </w:divBdr>
        </w:div>
        <w:div w:id="1002511033">
          <w:marLeft w:val="547"/>
          <w:marRight w:val="0"/>
          <w:marTop w:val="0"/>
          <w:marBottom w:val="0"/>
          <w:divBdr>
            <w:top w:val="none" w:sz="0" w:space="0" w:color="auto"/>
            <w:left w:val="none" w:sz="0" w:space="0" w:color="auto"/>
            <w:bottom w:val="none" w:sz="0" w:space="0" w:color="auto"/>
            <w:right w:val="none" w:sz="0" w:space="0" w:color="auto"/>
          </w:divBdr>
        </w:div>
        <w:div w:id="1243875549">
          <w:marLeft w:val="1166"/>
          <w:marRight w:val="0"/>
          <w:marTop w:val="0"/>
          <w:marBottom w:val="0"/>
          <w:divBdr>
            <w:top w:val="none" w:sz="0" w:space="0" w:color="auto"/>
            <w:left w:val="none" w:sz="0" w:space="0" w:color="auto"/>
            <w:bottom w:val="none" w:sz="0" w:space="0" w:color="auto"/>
            <w:right w:val="none" w:sz="0" w:space="0" w:color="auto"/>
          </w:divBdr>
        </w:div>
        <w:div w:id="1534462947">
          <w:marLeft w:val="547"/>
          <w:marRight w:val="0"/>
          <w:marTop w:val="0"/>
          <w:marBottom w:val="0"/>
          <w:divBdr>
            <w:top w:val="none" w:sz="0" w:space="0" w:color="auto"/>
            <w:left w:val="none" w:sz="0" w:space="0" w:color="auto"/>
            <w:bottom w:val="none" w:sz="0" w:space="0" w:color="auto"/>
            <w:right w:val="none" w:sz="0" w:space="0" w:color="auto"/>
          </w:divBdr>
        </w:div>
        <w:div w:id="1704093157">
          <w:marLeft w:val="1166"/>
          <w:marRight w:val="0"/>
          <w:marTop w:val="0"/>
          <w:marBottom w:val="0"/>
          <w:divBdr>
            <w:top w:val="none" w:sz="0" w:space="0" w:color="auto"/>
            <w:left w:val="none" w:sz="0" w:space="0" w:color="auto"/>
            <w:bottom w:val="none" w:sz="0" w:space="0" w:color="auto"/>
            <w:right w:val="none" w:sz="0" w:space="0" w:color="auto"/>
          </w:divBdr>
        </w:div>
      </w:divsChild>
    </w:div>
    <w:div w:id="1717468826">
      <w:bodyDiv w:val="1"/>
      <w:marLeft w:val="0"/>
      <w:marRight w:val="0"/>
      <w:marTop w:val="0"/>
      <w:marBottom w:val="0"/>
      <w:divBdr>
        <w:top w:val="none" w:sz="0" w:space="0" w:color="auto"/>
        <w:left w:val="none" w:sz="0" w:space="0" w:color="auto"/>
        <w:bottom w:val="none" w:sz="0" w:space="0" w:color="auto"/>
        <w:right w:val="none" w:sz="0" w:space="0" w:color="auto"/>
      </w:divBdr>
      <w:divsChild>
        <w:div w:id="17435160">
          <w:marLeft w:val="1800"/>
          <w:marRight w:val="0"/>
          <w:marTop w:val="0"/>
          <w:marBottom w:val="0"/>
          <w:divBdr>
            <w:top w:val="none" w:sz="0" w:space="0" w:color="auto"/>
            <w:left w:val="none" w:sz="0" w:space="0" w:color="auto"/>
            <w:bottom w:val="none" w:sz="0" w:space="0" w:color="auto"/>
            <w:right w:val="none" w:sz="0" w:space="0" w:color="auto"/>
          </w:divBdr>
        </w:div>
        <w:div w:id="37974948">
          <w:marLeft w:val="547"/>
          <w:marRight w:val="0"/>
          <w:marTop w:val="0"/>
          <w:marBottom w:val="0"/>
          <w:divBdr>
            <w:top w:val="none" w:sz="0" w:space="0" w:color="auto"/>
            <w:left w:val="none" w:sz="0" w:space="0" w:color="auto"/>
            <w:bottom w:val="none" w:sz="0" w:space="0" w:color="auto"/>
            <w:right w:val="none" w:sz="0" w:space="0" w:color="auto"/>
          </w:divBdr>
        </w:div>
        <w:div w:id="679351268">
          <w:marLeft w:val="1166"/>
          <w:marRight w:val="0"/>
          <w:marTop w:val="0"/>
          <w:marBottom w:val="0"/>
          <w:divBdr>
            <w:top w:val="none" w:sz="0" w:space="0" w:color="auto"/>
            <w:left w:val="none" w:sz="0" w:space="0" w:color="auto"/>
            <w:bottom w:val="none" w:sz="0" w:space="0" w:color="auto"/>
            <w:right w:val="none" w:sz="0" w:space="0" w:color="auto"/>
          </w:divBdr>
        </w:div>
        <w:div w:id="683703711">
          <w:marLeft w:val="547"/>
          <w:marRight w:val="0"/>
          <w:marTop w:val="0"/>
          <w:marBottom w:val="0"/>
          <w:divBdr>
            <w:top w:val="none" w:sz="0" w:space="0" w:color="auto"/>
            <w:left w:val="none" w:sz="0" w:space="0" w:color="auto"/>
            <w:bottom w:val="none" w:sz="0" w:space="0" w:color="auto"/>
            <w:right w:val="none" w:sz="0" w:space="0" w:color="auto"/>
          </w:divBdr>
        </w:div>
        <w:div w:id="949315749">
          <w:marLeft w:val="1166"/>
          <w:marRight w:val="0"/>
          <w:marTop w:val="0"/>
          <w:marBottom w:val="0"/>
          <w:divBdr>
            <w:top w:val="none" w:sz="0" w:space="0" w:color="auto"/>
            <w:left w:val="none" w:sz="0" w:space="0" w:color="auto"/>
            <w:bottom w:val="none" w:sz="0" w:space="0" w:color="auto"/>
            <w:right w:val="none" w:sz="0" w:space="0" w:color="auto"/>
          </w:divBdr>
        </w:div>
        <w:div w:id="993417297">
          <w:marLeft w:val="1800"/>
          <w:marRight w:val="0"/>
          <w:marTop w:val="0"/>
          <w:marBottom w:val="0"/>
          <w:divBdr>
            <w:top w:val="none" w:sz="0" w:space="0" w:color="auto"/>
            <w:left w:val="none" w:sz="0" w:space="0" w:color="auto"/>
            <w:bottom w:val="none" w:sz="0" w:space="0" w:color="auto"/>
            <w:right w:val="none" w:sz="0" w:space="0" w:color="auto"/>
          </w:divBdr>
        </w:div>
        <w:div w:id="1534608490">
          <w:marLeft w:val="1166"/>
          <w:marRight w:val="0"/>
          <w:marTop w:val="0"/>
          <w:marBottom w:val="0"/>
          <w:divBdr>
            <w:top w:val="none" w:sz="0" w:space="0" w:color="auto"/>
            <w:left w:val="none" w:sz="0" w:space="0" w:color="auto"/>
            <w:bottom w:val="none" w:sz="0" w:space="0" w:color="auto"/>
            <w:right w:val="none" w:sz="0" w:space="0" w:color="auto"/>
          </w:divBdr>
        </w:div>
        <w:div w:id="1718891003">
          <w:marLeft w:val="1166"/>
          <w:marRight w:val="0"/>
          <w:marTop w:val="0"/>
          <w:marBottom w:val="0"/>
          <w:divBdr>
            <w:top w:val="none" w:sz="0" w:space="0" w:color="auto"/>
            <w:left w:val="none" w:sz="0" w:space="0" w:color="auto"/>
            <w:bottom w:val="none" w:sz="0" w:space="0" w:color="auto"/>
            <w:right w:val="none" w:sz="0" w:space="0" w:color="auto"/>
          </w:divBdr>
        </w:div>
        <w:div w:id="1736735002">
          <w:marLeft w:val="547"/>
          <w:marRight w:val="0"/>
          <w:marTop w:val="0"/>
          <w:marBottom w:val="0"/>
          <w:divBdr>
            <w:top w:val="none" w:sz="0" w:space="0" w:color="auto"/>
            <w:left w:val="none" w:sz="0" w:space="0" w:color="auto"/>
            <w:bottom w:val="none" w:sz="0" w:space="0" w:color="auto"/>
            <w:right w:val="none" w:sz="0" w:space="0" w:color="auto"/>
          </w:divBdr>
        </w:div>
        <w:div w:id="1796484540">
          <w:marLeft w:val="1166"/>
          <w:marRight w:val="0"/>
          <w:marTop w:val="0"/>
          <w:marBottom w:val="0"/>
          <w:divBdr>
            <w:top w:val="none" w:sz="0" w:space="0" w:color="auto"/>
            <w:left w:val="none" w:sz="0" w:space="0" w:color="auto"/>
            <w:bottom w:val="none" w:sz="0" w:space="0" w:color="auto"/>
            <w:right w:val="none" w:sz="0" w:space="0" w:color="auto"/>
          </w:divBdr>
        </w:div>
        <w:div w:id="1881164311">
          <w:marLeft w:val="1166"/>
          <w:marRight w:val="0"/>
          <w:marTop w:val="0"/>
          <w:marBottom w:val="0"/>
          <w:divBdr>
            <w:top w:val="none" w:sz="0" w:space="0" w:color="auto"/>
            <w:left w:val="none" w:sz="0" w:space="0" w:color="auto"/>
            <w:bottom w:val="none" w:sz="0" w:space="0" w:color="auto"/>
            <w:right w:val="none" w:sz="0" w:space="0" w:color="auto"/>
          </w:divBdr>
        </w:div>
        <w:div w:id="1886481837">
          <w:marLeft w:val="547"/>
          <w:marRight w:val="0"/>
          <w:marTop w:val="0"/>
          <w:marBottom w:val="0"/>
          <w:divBdr>
            <w:top w:val="none" w:sz="0" w:space="0" w:color="auto"/>
            <w:left w:val="none" w:sz="0" w:space="0" w:color="auto"/>
            <w:bottom w:val="none" w:sz="0" w:space="0" w:color="auto"/>
            <w:right w:val="none" w:sz="0" w:space="0" w:color="auto"/>
          </w:divBdr>
        </w:div>
        <w:div w:id="1887522527">
          <w:marLeft w:val="547"/>
          <w:marRight w:val="0"/>
          <w:marTop w:val="0"/>
          <w:marBottom w:val="0"/>
          <w:divBdr>
            <w:top w:val="none" w:sz="0" w:space="0" w:color="auto"/>
            <w:left w:val="none" w:sz="0" w:space="0" w:color="auto"/>
            <w:bottom w:val="none" w:sz="0" w:space="0" w:color="auto"/>
            <w:right w:val="none" w:sz="0" w:space="0" w:color="auto"/>
          </w:divBdr>
        </w:div>
        <w:div w:id="1920019301">
          <w:marLeft w:val="547"/>
          <w:marRight w:val="0"/>
          <w:marTop w:val="0"/>
          <w:marBottom w:val="0"/>
          <w:divBdr>
            <w:top w:val="none" w:sz="0" w:space="0" w:color="auto"/>
            <w:left w:val="none" w:sz="0" w:space="0" w:color="auto"/>
            <w:bottom w:val="none" w:sz="0" w:space="0" w:color="auto"/>
            <w:right w:val="none" w:sz="0" w:space="0" w:color="auto"/>
          </w:divBdr>
        </w:div>
        <w:div w:id="2030064033">
          <w:marLeft w:val="547"/>
          <w:marRight w:val="0"/>
          <w:marTop w:val="0"/>
          <w:marBottom w:val="0"/>
          <w:divBdr>
            <w:top w:val="none" w:sz="0" w:space="0" w:color="auto"/>
            <w:left w:val="none" w:sz="0" w:space="0" w:color="auto"/>
            <w:bottom w:val="none" w:sz="0" w:space="0" w:color="auto"/>
            <w:right w:val="none" w:sz="0" w:space="0" w:color="auto"/>
          </w:divBdr>
        </w:div>
      </w:divsChild>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29767042">
      <w:bodyDiv w:val="1"/>
      <w:marLeft w:val="0"/>
      <w:marRight w:val="0"/>
      <w:marTop w:val="0"/>
      <w:marBottom w:val="0"/>
      <w:divBdr>
        <w:top w:val="none" w:sz="0" w:space="0" w:color="auto"/>
        <w:left w:val="none" w:sz="0" w:space="0" w:color="auto"/>
        <w:bottom w:val="none" w:sz="0" w:space="0" w:color="auto"/>
        <w:right w:val="none" w:sz="0" w:space="0" w:color="auto"/>
      </w:divBdr>
      <w:divsChild>
        <w:div w:id="153450580">
          <w:marLeft w:val="1166"/>
          <w:marRight w:val="0"/>
          <w:marTop w:val="0"/>
          <w:marBottom w:val="0"/>
          <w:divBdr>
            <w:top w:val="none" w:sz="0" w:space="0" w:color="auto"/>
            <w:left w:val="none" w:sz="0" w:space="0" w:color="auto"/>
            <w:bottom w:val="none" w:sz="0" w:space="0" w:color="auto"/>
            <w:right w:val="none" w:sz="0" w:space="0" w:color="auto"/>
          </w:divBdr>
        </w:div>
        <w:div w:id="195319339">
          <w:marLeft w:val="547"/>
          <w:marRight w:val="0"/>
          <w:marTop w:val="0"/>
          <w:marBottom w:val="0"/>
          <w:divBdr>
            <w:top w:val="none" w:sz="0" w:space="0" w:color="auto"/>
            <w:left w:val="none" w:sz="0" w:space="0" w:color="auto"/>
            <w:bottom w:val="none" w:sz="0" w:space="0" w:color="auto"/>
            <w:right w:val="none" w:sz="0" w:space="0" w:color="auto"/>
          </w:divBdr>
        </w:div>
        <w:div w:id="208105147">
          <w:marLeft w:val="1166"/>
          <w:marRight w:val="0"/>
          <w:marTop w:val="0"/>
          <w:marBottom w:val="0"/>
          <w:divBdr>
            <w:top w:val="none" w:sz="0" w:space="0" w:color="auto"/>
            <w:left w:val="none" w:sz="0" w:space="0" w:color="auto"/>
            <w:bottom w:val="none" w:sz="0" w:space="0" w:color="auto"/>
            <w:right w:val="none" w:sz="0" w:space="0" w:color="auto"/>
          </w:divBdr>
        </w:div>
        <w:div w:id="428044108">
          <w:marLeft w:val="1166"/>
          <w:marRight w:val="0"/>
          <w:marTop w:val="0"/>
          <w:marBottom w:val="0"/>
          <w:divBdr>
            <w:top w:val="none" w:sz="0" w:space="0" w:color="auto"/>
            <w:left w:val="none" w:sz="0" w:space="0" w:color="auto"/>
            <w:bottom w:val="none" w:sz="0" w:space="0" w:color="auto"/>
            <w:right w:val="none" w:sz="0" w:space="0" w:color="auto"/>
          </w:divBdr>
        </w:div>
        <w:div w:id="752317942">
          <w:marLeft w:val="1166"/>
          <w:marRight w:val="0"/>
          <w:marTop w:val="0"/>
          <w:marBottom w:val="0"/>
          <w:divBdr>
            <w:top w:val="none" w:sz="0" w:space="0" w:color="auto"/>
            <w:left w:val="none" w:sz="0" w:space="0" w:color="auto"/>
            <w:bottom w:val="none" w:sz="0" w:space="0" w:color="auto"/>
            <w:right w:val="none" w:sz="0" w:space="0" w:color="auto"/>
          </w:divBdr>
        </w:div>
        <w:div w:id="958072982">
          <w:marLeft w:val="1166"/>
          <w:marRight w:val="0"/>
          <w:marTop w:val="0"/>
          <w:marBottom w:val="0"/>
          <w:divBdr>
            <w:top w:val="none" w:sz="0" w:space="0" w:color="auto"/>
            <w:left w:val="none" w:sz="0" w:space="0" w:color="auto"/>
            <w:bottom w:val="none" w:sz="0" w:space="0" w:color="auto"/>
            <w:right w:val="none" w:sz="0" w:space="0" w:color="auto"/>
          </w:divBdr>
        </w:div>
        <w:div w:id="1010064734">
          <w:marLeft w:val="1166"/>
          <w:marRight w:val="0"/>
          <w:marTop w:val="0"/>
          <w:marBottom w:val="0"/>
          <w:divBdr>
            <w:top w:val="none" w:sz="0" w:space="0" w:color="auto"/>
            <w:left w:val="none" w:sz="0" w:space="0" w:color="auto"/>
            <w:bottom w:val="none" w:sz="0" w:space="0" w:color="auto"/>
            <w:right w:val="none" w:sz="0" w:space="0" w:color="auto"/>
          </w:divBdr>
        </w:div>
        <w:div w:id="1835606241">
          <w:marLeft w:val="547"/>
          <w:marRight w:val="0"/>
          <w:marTop w:val="0"/>
          <w:marBottom w:val="0"/>
          <w:divBdr>
            <w:top w:val="none" w:sz="0" w:space="0" w:color="auto"/>
            <w:left w:val="none" w:sz="0" w:space="0" w:color="auto"/>
            <w:bottom w:val="none" w:sz="0" w:space="0" w:color="auto"/>
            <w:right w:val="none" w:sz="0" w:space="0" w:color="auto"/>
          </w:divBdr>
        </w:div>
        <w:div w:id="1930036463">
          <w:marLeft w:val="547"/>
          <w:marRight w:val="0"/>
          <w:marTop w:val="0"/>
          <w:marBottom w:val="0"/>
          <w:divBdr>
            <w:top w:val="none" w:sz="0" w:space="0" w:color="auto"/>
            <w:left w:val="none" w:sz="0" w:space="0" w:color="auto"/>
            <w:bottom w:val="none" w:sz="0" w:space="0" w:color="auto"/>
            <w:right w:val="none" w:sz="0" w:space="0" w:color="auto"/>
          </w:divBdr>
        </w:div>
        <w:div w:id="1990668183">
          <w:marLeft w:val="1166"/>
          <w:marRight w:val="0"/>
          <w:marTop w:val="0"/>
          <w:marBottom w:val="0"/>
          <w:divBdr>
            <w:top w:val="none" w:sz="0" w:space="0" w:color="auto"/>
            <w:left w:val="none" w:sz="0" w:space="0" w:color="auto"/>
            <w:bottom w:val="none" w:sz="0" w:space="0" w:color="auto"/>
            <w:right w:val="none" w:sz="0" w:space="0" w:color="auto"/>
          </w:divBdr>
        </w:div>
        <w:div w:id="2075542159">
          <w:marLeft w:val="1166"/>
          <w:marRight w:val="0"/>
          <w:marTop w:val="0"/>
          <w:marBottom w:val="0"/>
          <w:divBdr>
            <w:top w:val="none" w:sz="0" w:space="0" w:color="auto"/>
            <w:left w:val="none" w:sz="0" w:space="0" w:color="auto"/>
            <w:bottom w:val="none" w:sz="0" w:space="0" w:color="auto"/>
            <w:right w:val="none" w:sz="0" w:space="0" w:color="auto"/>
          </w:divBdr>
        </w:div>
      </w:divsChild>
    </w:div>
    <w:div w:id="1737359500">
      <w:bodyDiv w:val="1"/>
      <w:marLeft w:val="0"/>
      <w:marRight w:val="0"/>
      <w:marTop w:val="0"/>
      <w:marBottom w:val="0"/>
      <w:divBdr>
        <w:top w:val="none" w:sz="0" w:space="0" w:color="auto"/>
        <w:left w:val="none" w:sz="0" w:space="0" w:color="auto"/>
        <w:bottom w:val="none" w:sz="0" w:space="0" w:color="auto"/>
        <w:right w:val="none" w:sz="0" w:space="0" w:color="auto"/>
      </w:divBdr>
    </w:div>
    <w:div w:id="1740397851">
      <w:bodyDiv w:val="1"/>
      <w:marLeft w:val="0"/>
      <w:marRight w:val="0"/>
      <w:marTop w:val="0"/>
      <w:marBottom w:val="0"/>
      <w:divBdr>
        <w:top w:val="none" w:sz="0" w:space="0" w:color="auto"/>
        <w:left w:val="none" w:sz="0" w:space="0" w:color="auto"/>
        <w:bottom w:val="none" w:sz="0" w:space="0" w:color="auto"/>
        <w:right w:val="none" w:sz="0" w:space="0" w:color="auto"/>
      </w:divBdr>
      <w:divsChild>
        <w:div w:id="803693649">
          <w:marLeft w:val="274"/>
          <w:marRight w:val="0"/>
          <w:marTop w:val="0"/>
          <w:marBottom w:val="0"/>
          <w:divBdr>
            <w:top w:val="none" w:sz="0" w:space="0" w:color="auto"/>
            <w:left w:val="none" w:sz="0" w:space="0" w:color="auto"/>
            <w:bottom w:val="none" w:sz="0" w:space="0" w:color="auto"/>
            <w:right w:val="none" w:sz="0" w:space="0" w:color="auto"/>
          </w:divBdr>
        </w:div>
        <w:div w:id="1381595754">
          <w:marLeft w:val="274"/>
          <w:marRight w:val="0"/>
          <w:marTop w:val="0"/>
          <w:marBottom w:val="0"/>
          <w:divBdr>
            <w:top w:val="none" w:sz="0" w:space="0" w:color="auto"/>
            <w:left w:val="none" w:sz="0" w:space="0" w:color="auto"/>
            <w:bottom w:val="none" w:sz="0" w:space="0" w:color="auto"/>
            <w:right w:val="none" w:sz="0" w:space="0" w:color="auto"/>
          </w:divBdr>
        </w:div>
      </w:divsChild>
    </w:div>
    <w:div w:id="1761825505">
      <w:bodyDiv w:val="1"/>
      <w:marLeft w:val="0"/>
      <w:marRight w:val="0"/>
      <w:marTop w:val="0"/>
      <w:marBottom w:val="0"/>
      <w:divBdr>
        <w:top w:val="none" w:sz="0" w:space="0" w:color="auto"/>
        <w:left w:val="none" w:sz="0" w:space="0" w:color="auto"/>
        <w:bottom w:val="none" w:sz="0" w:space="0" w:color="auto"/>
        <w:right w:val="none" w:sz="0" w:space="0" w:color="auto"/>
      </w:divBdr>
      <w:divsChild>
        <w:div w:id="152910994">
          <w:marLeft w:val="547"/>
          <w:marRight w:val="0"/>
          <w:marTop w:val="0"/>
          <w:marBottom w:val="0"/>
          <w:divBdr>
            <w:top w:val="none" w:sz="0" w:space="0" w:color="auto"/>
            <w:left w:val="none" w:sz="0" w:space="0" w:color="auto"/>
            <w:bottom w:val="none" w:sz="0" w:space="0" w:color="auto"/>
            <w:right w:val="none" w:sz="0" w:space="0" w:color="auto"/>
          </w:divBdr>
        </w:div>
        <w:div w:id="1534226903">
          <w:marLeft w:val="547"/>
          <w:marRight w:val="0"/>
          <w:marTop w:val="0"/>
          <w:marBottom w:val="0"/>
          <w:divBdr>
            <w:top w:val="none" w:sz="0" w:space="0" w:color="auto"/>
            <w:left w:val="none" w:sz="0" w:space="0" w:color="auto"/>
            <w:bottom w:val="none" w:sz="0" w:space="0" w:color="auto"/>
            <w:right w:val="none" w:sz="0" w:space="0" w:color="auto"/>
          </w:divBdr>
        </w:div>
        <w:div w:id="1555385915">
          <w:marLeft w:val="547"/>
          <w:marRight w:val="0"/>
          <w:marTop w:val="0"/>
          <w:marBottom w:val="0"/>
          <w:divBdr>
            <w:top w:val="none" w:sz="0" w:space="0" w:color="auto"/>
            <w:left w:val="none" w:sz="0" w:space="0" w:color="auto"/>
            <w:bottom w:val="none" w:sz="0" w:space="0" w:color="auto"/>
            <w:right w:val="none" w:sz="0" w:space="0" w:color="auto"/>
          </w:divBdr>
        </w:div>
        <w:div w:id="1712922661">
          <w:marLeft w:val="547"/>
          <w:marRight w:val="0"/>
          <w:marTop w:val="0"/>
          <w:marBottom w:val="0"/>
          <w:divBdr>
            <w:top w:val="none" w:sz="0" w:space="0" w:color="auto"/>
            <w:left w:val="none" w:sz="0" w:space="0" w:color="auto"/>
            <w:bottom w:val="none" w:sz="0" w:space="0" w:color="auto"/>
            <w:right w:val="none" w:sz="0" w:space="0" w:color="auto"/>
          </w:divBdr>
        </w:div>
        <w:div w:id="1733238495">
          <w:marLeft w:val="547"/>
          <w:marRight w:val="0"/>
          <w:marTop w:val="0"/>
          <w:marBottom w:val="0"/>
          <w:divBdr>
            <w:top w:val="none" w:sz="0" w:space="0" w:color="auto"/>
            <w:left w:val="none" w:sz="0" w:space="0" w:color="auto"/>
            <w:bottom w:val="none" w:sz="0" w:space="0" w:color="auto"/>
            <w:right w:val="none" w:sz="0" w:space="0" w:color="auto"/>
          </w:divBdr>
        </w:div>
        <w:div w:id="2033993138">
          <w:marLeft w:val="547"/>
          <w:marRight w:val="0"/>
          <w:marTop w:val="0"/>
          <w:marBottom w:val="0"/>
          <w:divBdr>
            <w:top w:val="none" w:sz="0" w:space="0" w:color="auto"/>
            <w:left w:val="none" w:sz="0" w:space="0" w:color="auto"/>
            <w:bottom w:val="none" w:sz="0" w:space="0" w:color="auto"/>
            <w:right w:val="none" w:sz="0" w:space="0" w:color="auto"/>
          </w:divBdr>
        </w:div>
      </w:divsChild>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7769917">
      <w:bodyDiv w:val="1"/>
      <w:marLeft w:val="0"/>
      <w:marRight w:val="0"/>
      <w:marTop w:val="0"/>
      <w:marBottom w:val="0"/>
      <w:divBdr>
        <w:top w:val="none" w:sz="0" w:space="0" w:color="auto"/>
        <w:left w:val="none" w:sz="0" w:space="0" w:color="auto"/>
        <w:bottom w:val="none" w:sz="0" w:space="0" w:color="auto"/>
        <w:right w:val="none" w:sz="0" w:space="0" w:color="auto"/>
      </w:divBdr>
      <w:divsChild>
        <w:div w:id="243496895">
          <w:marLeft w:val="547"/>
          <w:marRight w:val="0"/>
          <w:marTop w:val="0"/>
          <w:marBottom w:val="0"/>
          <w:divBdr>
            <w:top w:val="none" w:sz="0" w:space="0" w:color="auto"/>
            <w:left w:val="none" w:sz="0" w:space="0" w:color="auto"/>
            <w:bottom w:val="none" w:sz="0" w:space="0" w:color="auto"/>
            <w:right w:val="none" w:sz="0" w:space="0" w:color="auto"/>
          </w:divBdr>
        </w:div>
        <w:div w:id="245580390">
          <w:marLeft w:val="547"/>
          <w:marRight w:val="0"/>
          <w:marTop w:val="0"/>
          <w:marBottom w:val="0"/>
          <w:divBdr>
            <w:top w:val="none" w:sz="0" w:space="0" w:color="auto"/>
            <w:left w:val="none" w:sz="0" w:space="0" w:color="auto"/>
            <w:bottom w:val="none" w:sz="0" w:space="0" w:color="auto"/>
            <w:right w:val="none" w:sz="0" w:space="0" w:color="auto"/>
          </w:divBdr>
        </w:div>
        <w:div w:id="465196911">
          <w:marLeft w:val="547"/>
          <w:marRight w:val="0"/>
          <w:marTop w:val="0"/>
          <w:marBottom w:val="0"/>
          <w:divBdr>
            <w:top w:val="none" w:sz="0" w:space="0" w:color="auto"/>
            <w:left w:val="none" w:sz="0" w:space="0" w:color="auto"/>
            <w:bottom w:val="none" w:sz="0" w:space="0" w:color="auto"/>
            <w:right w:val="none" w:sz="0" w:space="0" w:color="auto"/>
          </w:divBdr>
        </w:div>
        <w:div w:id="470833695">
          <w:marLeft w:val="1166"/>
          <w:marRight w:val="0"/>
          <w:marTop w:val="0"/>
          <w:marBottom w:val="0"/>
          <w:divBdr>
            <w:top w:val="none" w:sz="0" w:space="0" w:color="auto"/>
            <w:left w:val="none" w:sz="0" w:space="0" w:color="auto"/>
            <w:bottom w:val="none" w:sz="0" w:space="0" w:color="auto"/>
            <w:right w:val="none" w:sz="0" w:space="0" w:color="auto"/>
          </w:divBdr>
        </w:div>
        <w:div w:id="555243378">
          <w:marLeft w:val="1166"/>
          <w:marRight w:val="0"/>
          <w:marTop w:val="0"/>
          <w:marBottom w:val="0"/>
          <w:divBdr>
            <w:top w:val="none" w:sz="0" w:space="0" w:color="auto"/>
            <w:left w:val="none" w:sz="0" w:space="0" w:color="auto"/>
            <w:bottom w:val="none" w:sz="0" w:space="0" w:color="auto"/>
            <w:right w:val="none" w:sz="0" w:space="0" w:color="auto"/>
          </w:divBdr>
        </w:div>
        <w:div w:id="1453282448">
          <w:marLeft w:val="1166"/>
          <w:marRight w:val="0"/>
          <w:marTop w:val="0"/>
          <w:marBottom w:val="0"/>
          <w:divBdr>
            <w:top w:val="none" w:sz="0" w:space="0" w:color="auto"/>
            <w:left w:val="none" w:sz="0" w:space="0" w:color="auto"/>
            <w:bottom w:val="none" w:sz="0" w:space="0" w:color="auto"/>
            <w:right w:val="none" w:sz="0" w:space="0" w:color="auto"/>
          </w:divBdr>
        </w:div>
        <w:div w:id="1827630478">
          <w:marLeft w:val="1166"/>
          <w:marRight w:val="0"/>
          <w:marTop w:val="0"/>
          <w:marBottom w:val="0"/>
          <w:divBdr>
            <w:top w:val="none" w:sz="0" w:space="0" w:color="auto"/>
            <w:left w:val="none" w:sz="0" w:space="0" w:color="auto"/>
            <w:bottom w:val="none" w:sz="0" w:space="0" w:color="auto"/>
            <w:right w:val="none" w:sz="0" w:space="0" w:color="auto"/>
          </w:divBdr>
        </w:div>
        <w:div w:id="1964725178">
          <w:marLeft w:val="547"/>
          <w:marRight w:val="0"/>
          <w:marTop w:val="0"/>
          <w:marBottom w:val="0"/>
          <w:divBdr>
            <w:top w:val="none" w:sz="0" w:space="0" w:color="auto"/>
            <w:left w:val="none" w:sz="0" w:space="0" w:color="auto"/>
            <w:bottom w:val="none" w:sz="0" w:space="0" w:color="auto"/>
            <w:right w:val="none" w:sz="0" w:space="0" w:color="auto"/>
          </w:divBdr>
        </w:div>
      </w:divsChild>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34829751">
      <w:bodyDiv w:val="1"/>
      <w:marLeft w:val="0"/>
      <w:marRight w:val="0"/>
      <w:marTop w:val="0"/>
      <w:marBottom w:val="0"/>
      <w:divBdr>
        <w:top w:val="none" w:sz="0" w:space="0" w:color="auto"/>
        <w:left w:val="none" w:sz="0" w:space="0" w:color="auto"/>
        <w:bottom w:val="none" w:sz="0" w:space="0" w:color="auto"/>
        <w:right w:val="none" w:sz="0" w:space="0" w:color="auto"/>
      </w:divBdr>
    </w:div>
    <w:div w:id="1838497956">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4247528">
      <w:bodyDiv w:val="1"/>
      <w:marLeft w:val="0"/>
      <w:marRight w:val="0"/>
      <w:marTop w:val="0"/>
      <w:marBottom w:val="0"/>
      <w:divBdr>
        <w:top w:val="none" w:sz="0" w:space="0" w:color="auto"/>
        <w:left w:val="none" w:sz="0" w:space="0" w:color="auto"/>
        <w:bottom w:val="none" w:sz="0" w:space="0" w:color="auto"/>
        <w:right w:val="none" w:sz="0" w:space="0" w:color="auto"/>
      </w:divBdr>
      <w:divsChild>
        <w:div w:id="831677653">
          <w:marLeft w:val="547"/>
          <w:marRight w:val="0"/>
          <w:marTop w:val="0"/>
          <w:marBottom w:val="0"/>
          <w:divBdr>
            <w:top w:val="none" w:sz="0" w:space="0" w:color="auto"/>
            <w:left w:val="none" w:sz="0" w:space="0" w:color="auto"/>
            <w:bottom w:val="none" w:sz="0" w:space="0" w:color="auto"/>
            <w:right w:val="none" w:sz="0" w:space="0" w:color="auto"/>
          </w:divBdr>
        </w:div>
        <w:div w:id="954822457">
          <w:marLeft w:val="547"/>
          <w:marRight w:val="0"/>
          <w:marTop w:val="0"/>
          <w:marBottom w:val="0"/>
          <w:divBdr>
            <w:top w:val="none" w:sz="0" w:space="0" w:color="auto"/>
            <w:left w:val="none" w:sz="0" w:space="0" w:color="auto"/>
            <w:bottom w:val="none" w:sz="0" w:space="0" w:color="auto"/>
            <w:right w:val="none" w:sz="0" w:space="0" w:color="auto"/>
          </w:divBdr>
        </w:div>
      </w:divsChild>
    </w:div>
    <w:div w:id="1889106065">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4678592">
      <w:bodyDiv w:val="1"/>
      <w:marLeft w:val="0"/>
      <w:marRight w:val="0"/>
      <w:marTop w:val="0"/>
      <w:marBottom w:val="0"/>
      <w:divBdr>
        <w:top w:val="none" w:sz="0" w:space="0" w:color="auto"/>
        <w:left w:val="none" w:sz="0" w:space="0" w:color="auto"/>
        <w:bottom w:val="none" w:sz="0" w:space="0" w:color="auto"/>
        <w:right w:val="none" w:sz="0" w:space="0" w:color="auto"/>
      </w:divBdr>
      <w:divsChild>
        <w:div w:id="124012176">
          <w:marLeft w:val="1166"/>
          <w:marRight w:val="0"/>
          <w:marTop w:val="0"/>
          <w:marBottom w:val="0"/>
          <w:divBdr>
            <w:top w:val="none" w:sz="0" w:space="0" w:color="auto"/>
            <w:left w:val="none" w:sz="0" w:space="0" w:color="auto"/>
            <w:bottom w:val="none" w:sz="0" w:space="0" w:color="auto"/>
            <w:right w:val="none" w:sz="0" w:space="0" w:color="auto"/>
          </w:divBdr>
        </w:div>
        <w:div w:id="364257459">
          <w:marLeft w:val="547"/>
          <w:marRight w:val="0"/>
          <w:marTop w:val="0"/>
          <w:marBottom w:val="0"/>
          <w:divBdr>
            <w:top w:val="none" w:sz="0" w:space="0" w:color="auto"/>
            <w:left w:val="none" w:sz="0" w:space="0" w:color="auto"/>
            <w:bottom w:val="none" w:sz="0" w:space="0" w:color="auto"/>
            <w:right w:val="none" w:sz="0" w:space="0" w:color="auto"/>
          </w:divBdr>
        </w:div>
        <w:div w:id="370763302">
          <w:marLeft w:val="547"/>
          <w:marRight w:val="0"/>
          <w:marTop w:val="0"/>
          <w:marBottom w:val="0"/>
          <w:divBdr>
            <w:top w:val="none" w:sz="0" w:space="0" w:color="auto"/>
            <w:left w:val="none" w:sz="0" w:space="0" w:color="auto"/>
            <w:bottom w:val="none" w:sz="0" w:space="0" w:color="auto"/>
            <w:right w:val="none" w:sz="0" w:space="0" w:color="auto"/>
          </w:divBdr>
        </w:div>
        <w:div w:id="680477484">
          <w:marLeft w:val="547"/>
          <w:marRight w:val="0"/>
          <w:marTop w:val="0"/>
          <w:marBottom w:val="0"/>
          <w:divBdr>
            <w:top w:val="none" w:sz="0" w:space="0" w:color="auto"/>
            <w:left w:val="none" w:sz="0" w:space="0" w:color="auto"/>
            <w:bottom w:val="none" w:sz="0" w:space="0" w:color="auto"/>
            <w:right w:val="none" w:sz="0" w:space="0" w:color="auto"/>
          </w:divBdr>
        </w:div>
        <w:div w:id="720981032">
          <w:marLeft w:val="1166"/>
          <w:marRight w:val="0"/>
          <w:marTop w:val="0"/>
          <w:marBottom w:val="0"/>
          <w:divBdr>
            <w:top w:val="none" w:sz="0" w:space="0" w:color="auto"/>
            <w:left w:val="none" w:sz="0" w:space="0" w:color="auto"/>
            <w:bottom w:val="none" w:sz="0" w:space="0" w:color="auto"/>
            <w:right w:val="none" w:sz="0" w:space="0" w:color="auto"/>
          </w:divBdr>
        </w:div>
        <w:div w:id="887496051">
          <w:marLeft w:val="547"/>
          <w:marRight w:val="0"/>
          <w:marTop w:val="0"/>
          <w:marBottom w:val="0"/>
          <w:divBdr>
            <w:top w:val="none" w:sz="0" w:space="0" w:color="auto"/>
            <w:left w:val="none" w:sz="0" w:space="0" w:color="auto"/>
            <w:bottom w:val="none" w:sz="0" w:space="0" w:color="auto"/>
            <w:right w:val="none" w:sz="0" w:space="0" w:color="auto"/>
          </w:divBdr>
        </w:div>
        <w:div w:id="970591853">
          <w:marLeft w:val="1166"/>
          <w:marRight w:val="0"/>
          <w:marTop w:val="0"/>
          <w:marBottom w:val="0"/>
          <w:divBdr>
            <w:top w:val="none" w:sz="0" w:space="0" w:color="auto"/>
            <w:left w:val="none" w:sz="0" w:space="0" w:color="auto"/>
            <w:bottom w:val="none" w:sz="0" w:space="0" w:color="auto"/>
            <w:right w:val="none" w:sz="0" w:space="0" w:color="auto"/>
          </w:divBdr>
        </w:div>
      </w:divsChild>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15233912">
      <w:bodyDiv w:val="1"/>
      <w:marLeft w:val="0"/>
      <w:marRight w:val="0"/>
      <w:marTop w:val="0"/>
      <w:marBottom w:val="0"/>
      <w:divBdr>
        <w:top w:val="none" w:sz="0" w:space="0" w:color="auto"/>
        <w:left w:val="none" w:sz="0" w:space="0" w:color="auto"/>
        <w:bottom w:val="none" w:sz="0" w:space="0" w:color="auto"/>
        <w:right w:val="none" w:sz="0" w:space="0" w:color="auto"/>
      </w:divBdr>
      <w:divsChild>
        <w:div w:id="351565430">
          <w:marLeft w:val="446"/>
          <w:marRight w:val="0"/>
          <w:marTop w:val="0"/>
          <w:marBottom w:val="120"/>
          <w:divBdr>
            <w:top w:val="none" w:sz="0" w:space="0" w:color="auto"/>
            <w:left w:val="none" w:sz="0" w:space="0" w:color="auto"/>
            <w:bottom w:val="none" w:sz="0" w:space="0" w:color="auto"/>
            <w:right w:val="none" w:sz="0" w:space="0" w:color="auto"/>
          </w:divBdr>
        </w:div>
        <w:div w:id="395053282">
          <w:marLeft w:val="806"/>
          <w:marRight w:val="0"/>
          <w:marTop w:val="0"/>
          <w:marBottom w:val="120"/>
          <w:divBdr>
            <w:top w:val="none" w:sz="0" w:space="0" w:color="auto"/>
            <w:left w:val="none" w:sz="0" w:space="0" w:color="auto"/>
            <w:bottom w:val="none" w:sz="0" w:space="0" w:color="auto"/>
            <w:right w:val="none" w:sz="0" w:space="0" w:color="auto"/>
          </w:divBdr>
        </w:div>
        <w:div w:id="948858407">
          <w:marLeft w:val="446"/>
          <w:marRight w:val="0"/>
          <w:marTop w:val="0"/>
          <w:marBottom w:val="120"/>
          <w:divBdr>
            <w:top w:val="none" w:sz="0" w:space="0" w:color="auto"/>
            <w:left w:val="none" w:sz="0" w:space="0" w:color="auto"/>
            <w:bottom w:val="none" w:sz="0" w:space="0" w:color="auto"/>
            <w:right w:val="none" w:sz="0" w:space="0" w:color="auto"/>
          </w:divBdr>
        </w:div>
      </w:divsChild>
    </w:div>
    <w:div w:id="1931115698">
      <w:bodyDiv w:val="1"/>
      <w:marLeft w:val="0"/>
      <w:marRight w:val="0"/>
      <w:marTop w:val="0"/>
      <w:marBottom w:val="0"/>
      <w:divBdr>
        <w:top w:val="none" w:sz="0" w:space="0" w:color="auto"/>
        <w:left w:val="none" w:sz="0" w:space="0" w:color="auto"/>
        <w:bottom w:val="none" w:sz="0" w:space="0" w:color="auto"/>
        <w:right w:val="none" w:sz="0" w:space="0" w:color="auto"/>
      </w:divBdr>
      <w:divsChild>
        <w:div w:id="569930029">
          <w:marLeft w:val="562"/>
          <w:marRight w:val="0"/>
          <w:marTop w:val="0"/>
          <w:marBottom w:val="0"/>
          <w:divBdr>
            <w:top w:val="none" w:sz="0" w:space="0" w:color="auto"/>
            <w:left w:val="none" w:sz="0" w:space="0" w:color="auto"/>
            <w:bottom w:val="none" w:sz="0" w:space="0" w:color="auto"/>
            <w:right w:val="none" w:sz="0" w:space="0" w:color="auto"/>
          </w:divBdr>
        </w:div>
        <w:div w:id="628511250">
          <w:marLeft w:val="562"/>
          <w:marRight w:val="0"/>
          <w:marTop w:val="0"/>
          <w:marBottom w:val="0"/>
          <w:divBdr>
            <w:top w:val="none" w:sz="0" w:space="0" w:color="auto"/>
            <w:left w:val="none" w:sz="0" w:space="0" w:color="auto"/>
            <w:bottom w:val="none" w:sz="0" w:space="0" w:color="auto"/>
            <w:right w:val="none" w:sz="0" w:space="0" w:color="auto"/>
          </w:divBdr>
        </w:div>
        <w:div w:id="1457332970">
          <w:marLeft w:val="562"/>
          <w:marRight w:val="0"/>
          <w:marTop w:val="0"/>
          <w:marBottom w:val="0"/>
          <w:divBdr>
            <w:top w:val="none" w:sz="0" w:space="0" w:color="auto"/>
            <w:left w:val="none" w:sz="0" w:space="0" w:color="auto"/>
            <w:bottom w:val="none" w:sz="0" w:space="0" w:color="auto"/>
            <w:right w:val="none" w:sz="0" w:space="0" w:color="auto"/>
          </w:divBdr>
        </w:div>
      </w:divsChild>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4457058">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1670989">
      <w:bodyDiv w:val="1"/>
      <w:marLeft w:val="0"/>
      <w:marRight w:val="0"/>
      <w:marTop w:val="0"/>
      <w:marBottom w:val="0"/>
      <w:divBdr>
        <w:top w:val="none" w:sz="0" w:space="0" w:color="auto"/>
        <w:left w:val="none" w:sz="0" w:space="0" w:color="auto"/>
        <w:bottom w:val="none" w:sz="0" w:space="0" w:color="auto"/>
        <w:right w:val="none" w:sz="0" w:space="0" w:color="auto"/>
      </w:divBdr>
      <w:divsChild>
        <w:div w:id="94716525">
          <w:marLeft w:val="1699"/>
          <w:marRight w:val="0"/>
          <w:marTop w:val="0"/>
          <w:marBottom w:val="0"/>
          <w:divBdr>
            <w:top w:val="none" w:sz="0" w:space="0" w:color="auto"/>
            <w:left w:val="none" w:sz="0" w:space="0" w:color="auto"/>
            <w:bottom w:val="none" w:sz="0" w:space="0" w:color="auto"/>
            <w:right w:val="none" w:sz="0" w:space="0" w:color="auto"/>
          </w:divBdr>
        </w:div>
        <w:div w:id="1431469093">
          <w:marLeft w:val="2419"/>
          <w:marRight w:val="0"/>
          <w:marTop w:val="0"/>
          <w:marBottom w:val="0"/>
          <w:divBdr>
            <w:top w:val="none" w:sz="0" w:space="0" w:color="auto"/>
            <w:left w:val="none" w:sz="0" w:space="0" w:color="auto"/>
            <w:bottom w:val="none" w:sz="0" w:space="0" w:color="auto"/>
            <w:right w:val="none" w:sz="0" w:space="0" w:color="auto"/>
          </w:divBdr>
        </w:div>
        <w:div w:id="1452894727">
          <w:marLeft w:val="1699"/>
          <w:marRight w:val="0"/>
          <w:marTop w:val="0"/>
          <w:marBottom w:val="0"/>
          <w:divBdr>
            <w:top w:val="none" w:sz="0" w:space="0" w:color="auto"/>
            <w:left w:val="none" w:sz="0" w:space="0" w:color="auto"/>
            <w:bottom w:val="none" w:sz="0" w:space="0" w:color="auto"/>
            <w:right w:val="none" w:sz="0" w:space="0" w:color="auto"/>
          </w:divBdr>
        </w:div>
        <w:div w:id="1612203458">
          <w:marLeft w:val="1699"/>
          <w:marRight w:val="0"/>
          <w:marTop w:val="0"/>
          <w:marBottom w:val="0"/>
          <w:divBdr>
            <w:top w:val="none" w:sz="0" w:space="0" w:color="auto"/>
            <w:left w:val="none" w:sz="0" w:space="0" w:color="auto"/>
            <w:bottom w:val="none" w:sz="0" w:space="0" w:color="auto"/>
            <w:right w:val="none" w:sz="0" w:space="0" w:color="auto"/>
          </w:divBdr>
        </w:div>
        <w:div w:id="1902981269">
          <w:marLeft w:val="2419"/>
          <w:marRight w:val="0"/>
          <w:marTop w:val="0"/>
          <w:marBottom w:val="0"/>
          <w:divBdr>
            <w:top w:val="none" w:sz="0" w:space="0" w:color="auto"/>
            <w:left w:val="none" w:sz="0" w:space="0" w:color="auto"/>
            <w:bottom w:val="none" w:sz="0" w:space="0" w:color="auto"/>
            <w:right w:val="none" w:sz="0" w:space="0" w:color="auto"/>
          </w:divBdr>
        </w:div>
        <w:div w:id="2019771456">
          <w:marLeft w:val="1699"/>
          <w:marRight w:val="0"/>
          <w:marTop w:val="0"/>
          <w:marBottom w:val="0"/>
          <w:divBdr>
            <w:top w:val="none" w:sz="0" w:space="0" w:color="auto"/>
            <w:left w:val="none" w:sz="0" w:space="0" w:color="auto"/>
            <w:bottom w:val="none" w:sz="0" w:space="0" w:color="auto"/>
            <w:right w:val="none" w:sz="0" w:space="0" w:color="auto"/>
          </w:divBdr>
        </w:div>
        <w:div w:id="2118986112">
          <w:marLeft w:val="1699"/>
          <w:marRight w:val="0"/>
          <w:marTop w:val="0"/>
          <w:marBottom w:val="0"/>
          <w:divBdr>
            <w:top w:val="none" w:sz="0" w:space="0" w:color="auto"/>
            <w:left w:val="none" w:sz="0" w:space="0" w:color="auto"/>
            <w:bottom w:val="none" w:sz="0" w:space="0" w:color="auto"/>
            <w:right w:val="none" w:sz="0" w:space="0" w:color="auto"/>
          </w:divBdr>
        </w:div>
      </w:divsChild>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64979530">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70807894">
      <w:bodyDiv w:val="1"/>
      <w:marLeft w:val="0"/>
      <w:marRight w:val="0"/>
      <w:marTop w:val="0"/>
      <w:marBottom w:val="0"/>
      <w:divBdr>
        <w:top w:val="none" w:sz="0" w:space="0" w:color="auto"/>
        <w:left w:val="none" w:sz="0" w:space="0" w:color="auto"/>
        <w:bottom w:val="none" w:sz="0" w:space="0" w:color="auto"/>
        <w:right w:val="none" w:sz="0" w:space="0" w:color="auto"/>
      </w:divBdr>
      <w:divsChild>
        <w:div w:id="745760918">
          <w:marLeft w:val="1699"/>
          <w:marRight w:val="0"/>
          <w:marTop w:val="0"/>
          <w:marBottom w:val="0"/>
          <w:divBdr>
            <w:top w:val="none" w:sz="0" w:space="0" w:color="auto"/>
            <w:left w:val="none" w:sz="0" w:space="0" w:color="auto"/>
            <w:bottom w:val="none" w:sz="0" w:space="0" w:color="auto"/>
            <w:right w:val="none" w:sz="0" w:space="0" w:color="auto"/>
          </w:divBdr>
        </w:div>
        <w:div w:id="1638684032">
          <w:marLeft w:val="1699"/>
          <w:marRight w:val="0"/>
          <w:marTop w:val="0"/>
          <w:marBottom w:val="0"/>
          <w:divBdr>
            <w:top w:val="none" w:sz="0" w:space="0" w:color="auto"/>
            <w:left w:val="none" w:sz="0" w:space="0" w:color="auto"/>
            <w:bottom w:val="none" w:sz="0" w:space="0" w:color="auto"/>
            <w:right w:val="none" w:sz="0" w:space="0" w:color="auto"/>
          </w:divBdr>
        </w:div>
        <w:div w:id="1828203679">
          <w:marLeft w:val="1699"/>
          <w:marRight w:val="0"/>
          <w:marTop w:val="0"/>
          <w:marBottom w:val="0"/>
          <w:divBdr>
            <w:top w:val="none" w:sz="0" w:space="0" w:color="auto"/>
            <w:left w:val="none" w:sz="0" w:space="0" w:color="auto"/>
            <w:bottom w:val="none" w:sz="0" w:space="0" w:color="auto"/>
            <w:right w:val="none" w:sz="0" w:space="0" w:color="auto"/>
          </w:divBdr>
        </w:div>
        <w:div w:id="2071340138">
          <w:marLeft w:val="1699"/>
          <w:marRight w:val="0"/>
          <w:marTop w:val="0"/>
          <w:marBottom w:val="0"/>
          <w:divBdr>
            <w:top w:val="none" w:sz="0" w:space="0" w:color="auto"/>
            <w:left w:val="none" w:sz="0" w:space="0" w:color="auto"/>
            <w:bottom w:val="none" w:sz="0" w:space="0" w:color="auto"/>
            <w:right w:val="none" w:sz="0" w:space="0" w:color="auto"/>
          </w:divBdr>
        </w:div>
      </w:divsChild>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2817054">
      <w:bodyDiv w:val="1"/>
      <w:marLeft w:val="0"/>
      <w:marRight w:val="0"/>
      <w:marTop w:val="0"/>
      <w:marBottom w:val="0"/>
      <w:divBdr>
        <w:top w:val="none" w:sz="0" w:space="0" w:color="auto"/>
        <w:left w:val="none" w:sz="0" w:space="0" w:color="auto"/>
        <w:bottom w:val="none" w:sz="0" w:space="0" w:color="auto"/>
        <w:right w:val="none" w:sz="0" w:space="0" w:color="auto"/>
      </w:divBdr>
      <w:divsChild>
        <w:div w:id="372661504">
          <w:marLeft w:val="1699"/>
          <w:marRight w:val="0"/>
          <w:marTop w:val="0"/>
          <w:marBottom w:val="0"/>
          <w:divBdr>
            <w:top w:val="none" w:sz="0" w:space="0" w:color="auto"/>
            <w:left w:val="none" w:sz="0" w:space="0" w:color="auto"/>
            <w:bottom w:val="none" w:sz="0" w:space="0" w:color="auto"/>
            <w:right w:val="none" w:sz="0" w:space="0" w:color="auto"/>
          </w:divBdr>
        </w:div>
        <w:div w:id="985888667">
          <w:marLeft w:val="1699"/>
          <w:marRight w:val="0"/>
          <w:marTop w:val="0"/>
          <w:marBottom w:val="0"/>
          <w:divBdr>
            <w:top w:val="none" w:sz="0" w:space="0" w:color="auto"/>
            <w:left w:val="none" w:sz="0" w:space="0" w:color="auto"/>
            <w:bottom w:val="none" w:sz="0" w:space="0" w:color="auto"/>
            <w:right w:val="none" w:sz="0" w:space="0" w:color="auto"/>
          </w:divBdr>
        </w:div>
        <w:div w:id="1365906884">
          <w:marLeft w:val="1699"/>
          <w:marRight w:val="0"/>
          <w:marTop w:val="0"/>
          <w:marBottom w:val="0"/>
          <w:divBdr>
            <w:top w:val="none" w:sz="0" w:space="0" w:color="auto"/>
            <w:left w:val="none" w:sz="0" w:space="0" w:color="auto"/>
            <w:bottom w:val="none" w:sz="0" w:space="0" w:color="auto"/>
            <w:right w:val="none" w:sz="0" w:space="0" w:color="auto"/>
          </w:divBdr>
        </w:div>
        <w:div w:id="1398742166">
          <w:marLeft w:val="1699"/>
          <w:marRight w:val="0"/>
          <w:marTop w:val="0"/>
          <w:marBottom w:val="0"/>
          <w:divBdr>
            <w:top w:val="none" w:sz="0" w:space="0" w:color="auto"/>
            <w:left w:val="none" w:sz="0" w:space="0" w:color="auto"/>
            <w:bottom w:val="none" w:sz="0" w:space="0" w:color="auto"/>
            <w:right w:val="none" w:sz="0" w:space="0" w:color="auto"/>
          </w:divBdr>
        </w:div>
        <w:div w:id="1609267977">
          <w:marLeft w:val="1699"/>
          <w:marRight w:val="0"/>
          <w:marTop w:val="0"/>
          <w:marBottom w:val="0"/>
          <w:divBdr>
            <w:top w:val="none" w:sz="0" w:space="0" w:color="auto"/>
            <w:left w:val="none" w:sz="0" w:space="0" w:color="auto"/>
            <w:bottom w:val="none" w:sz="0" w:space="0" w:color="auto"/>
            <w:right w:val="none" w:sz="0" w:space="0" w:color="auto"/>
          </w:divBdr>
        </w:div>
      </w:divsChild>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25414837">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RBI5PAMIO524-1616901215-9655</_dlc_DocId>
    <_dlc_DocIdUrl xmlns="71c5aaf6-e6ce-465b-b873-5148d2a4c105">
      <Url>https://nokia.sharepoint.com/sites/gxp/_layouts/15/DocIdRedir.aspx?ID=RBI5PAMIO524-1616901215-9655</Url>
      <Description>RBI5PAMIO524-1616901215-9655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7FF824C8-8AD2-4296-9C62-07EE121927A8}">
  <ds:schemaRefs>
    <ds:schemaRef ds:uri="http://schemas.openxmlformats.org/officeDocument/2006/bibliography"/>
  </ds:schemaRefs>
</ds:datastoreItem>
</file>

<file path=customXml/itemProps5.xml><?xml version="1.0" encoding="utf-8"?>
<ds:datastoreItem xmlns:ds="http://schemas.openxmlformats.org/officeDocument/2006/customXml" ds:itemID="{85259036-10A8-4FC1-984C-0B3DF90478AA}">
  <ds:schemaRefs>
    <ds:schemaRef ds:uri="Microsoft.SharePoint.Taxonomy.ContentTypeSync"/>
  </ds:schemaRefs>
</ds:datastoreItem>
</file>

<file path=customXml/itemProps6.xml><?xml version="1.0" encoding="utf-8"?>
<ds:datastoreItem xmlns:ds="http://schemas.openxmlformats.org/officeDocument/2006/customXml" ds:itemID="{D2EA9E2A-49FE-482E-9230-DE21B835C7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Pages>
  <Words>1332</Words>
  <Characters>7594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Filippo Tosato</cp:lastModifiedBy>
  <cp:revision>4</cp:revision>
  <dcterms:created xsi:type="dcterms:W3CDTF">2024-02-28T20:58:00Z</dcterms:created>
  <dcterms:modified xsi:type="dcterms:W3CDTF">2024-02-28T21:04:00Z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4293848d-184f-45cd-ac1a-32fb2905485c</vt:lpwstr>
  </property>
  <property fmtid="{D5CDD505-2E9C-101B-9397-08002B2CF9AE}" pid="4" name="MediaServiceImageTags">
    <vt:lpwstr/>
  </property>
</Properties>
</file>